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5AA4F" w14:textId="76C84AED" w:rsidR="00122896" w:rsidRPr="00BC59DF" w:rsidRDefault="00122896" w:rsidP="00122896">
      <w:pPr>
        <w:pStyle w:val="CRCoverPage"/>
        <w:tabs>
          <w:tab w:val="right" w:pos="9639"/>
        </w:tabs>
        <w:spacing w:after="0"/>
        <w:rPr>
          <w:b/>
          <w:i/>
          <w:noProof/>
          <w:sz w:val="28"/>
        </w:rPr>
      </w:pPr>
      <w:bookmarkStart w:id="0" w:name="_Hlk86242814"/>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historyclause"/>
      <w:r w:rsidRPr="00BC59DF">
        <w:rPr>
          <w:b/>
          <w:noProof/>
          <w:sz w:val="24"/>
        </w:rPr>
        <w:t>3GPP TSG-RAN WG5 Meeting #9</w:t>
      </w:r>
      <w:r>
        <w:rPr>
          <w:b/>
          <w:noProof/>
          <w:sz w:val="24"/>
        </w:rPr>
        <w:t>3</w:t>
      </w:r>
      <w:r w:rsidRPr="00BC59DF">
        <w:rPr>
          <w:b/>
          <w:noProof/>
          <w:sz w:val="24"/>
        </w:rPr>
        <w:t>-e</w:t>
      </w:r>
      <w:r w:rsidRPr="00BC59DF">
        <w:rPr>
          <w:b/>
          <w:noProof/>
          <w:sz w:val="24"/>
        </w:rPr>
        <w:tab/>
      </w:r>
      <w:r w:rsidR="002E65A8" w:rsidRPr="002E65A8">
        <w:rPr>
          <w:b/>
          <w:i/>
          <w:noProof/>
          <w:sz w:val="28"/>
        </w:rPr>
        <w:t>R5-217655</w:t>
      </w:r>
      <w:r w:rsidR="00774EE4" w:rsidRPr="00774EE4">
        <w:rPr>
          <w:b/>
          <w:i/>
          <w:noProof/>
          <w:sz w:val="28"/>
          <w:highlight w:val="yellow"/>
        </w:rPr>
        <w:t>r1</w:t>
      </w:r>
    </w:p>
    <w:p w14:paraId="381363B4" w14:textId="77777777" w:rsidR="00122896" w:rsidRPr="00BC59DF" w:rsidRDefault="00122896" w:rsidP="00122896">
      <w:pPr>
        <w:pStyle w:val="CRCoverPage"/>
        <w:outlineLvl w:val="0"/>
        <w:rPr>
          <w:b/>
          <w:noProof/>
          <w:sz w:val="24"/>
        </w:rPr>
      </w:pPr>
      <w:r w:rsidRPr="00BC59DF">
        <w:rPr>
          <w:b/>
          <w:sz w:val="24"/>
        </w:rPr>
        <w:t xml:space="preserve">Electronic Meeting, </w:t>
      </w:r>
      <w:r>
        <w:rPr>
          <w:b/>
          <w:sz w:val="24"/>
        </w:rPr>
        <w:t>8</w:t>
      </w:r>
      <w:r w:rsidRPr="00BC59DF">
        <w:rPr>
          <w:b/>
          <w:sz w:val="24"/>
          <w:vertAlign w:val="superscript"/>
        </w:rPr>
        <w:t>th</w:t>
      </w:r>
      <w:r w:rsidRPr="00BC59DF">
        <w:rPr>
          <w:b/>
          <w:sz w:val="24"/>
        </w:rPr>
        <w:t xml:space="preserve"> - </w:t>
      </w:r>
      <w:r>
        <w:rPr>
          <w:b/>
          <w:sz w:val="24"/>
        </w:rPr>
        <w:t>19</w:t>
      </w:r>
      <w:r w:rsidRPr="00BC59DF">
        <w:rPr>
          <w:b/>
          <w:sz w:val="24"/>
          <w:vertAlign w:val="superscript"/>
        </w:rPr>
        <w:t>th</w:t>
      </w:r>
      <w:r w:rsidRPr="00BC59DF">
        <w:rPr>
          <w:b/>
          <w:sz w:val="24"/>
        </w:rPr>
        <w:t xml:space="preserve"> </w:t>
      </w:r>
      <w:r>
        <w:rPr>
          <w:b/>
          <w:sz w:val="24"/>
        </w:rPr>
        <w:t>November</w:t>
      </w:r>
      <w:r w:rsidRPr="00BC59DF">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2896" w:rsidRPr="00BC59DF" w14:paraId="152976E1" w14:textId="77777777" w:rsidTr="00934DC7">
        <w:tc>
          <w:tcPr>
            <w:tcW w:w="9641" w:type="dxa"/>
            <w:gridSpan w:val="9"/>
            <w:tcBorders>
              <w:top w:val="single" w:sz="4" w:space="0" w:color="auto"/>
              <w:left w:val="single" w:sz="4" w:space="0" w:color="auto"/>
              <w:right w:val="single" w:sz="4" w:space="0" w:color="auto"/>
            </w:tcBorders>
          </w:tcPr>
          <w:p w14:paraId="5AE4C369" w14:textId="77777777" w:rsidR="00122896" w:rsidRPr="00BC59DF" w:rsidRDefault="00122896" w:rsidP="00934DC7">
            <w:pPr>
              <w:pStyle w:val="CRCoverPage"/>
              <w:spacing w:after="0"/>
              <w:jc w:val="right"/>
              <w:rPr>
                <w:i/>
                <w:noProof/>
              </w:rPr>
            </w:pPr>
            <w:r w:rsidRPr="00BC59DF">
              <w:rPr>
                <w:i/>
                <w:noProof/>
                <w:sz w:val="14"/>
              </w:rPr>
              <w:t>CR-Form-v12.1</w:t>
            </w:r>
          </w:p>
        </w:tc>
      </w:tr>
      <w:tr w:rsidR="00122896" w:rsidRPr="00BC59DF" w14:paraId="2123C44E" w14:textId="77777777" w:rsidTr="00934DC7">
        <w:tc>
          <w:tcPr>
            <w:tcW w:w="9641" w:type="dxa"/>
            <w:gridSpan w:val="9"/>
            <w:tcBorders>
              <w:left w:val="single" w:sz="4" w:space="0" w:color="auto"/>
              <w:right w:val="single" w:sz="4" w:space="0" w:color="auto"/>
            </w:tcBorders>
          </w:tcPr>
          <w:p w14:paraId="72C24025" w14:textId="77777777" w:rsidR="00122896" w:rsidRPr="00BC59DF" w:rsidRDefault="00122896" w:rsidP="00934DC7">
            <w:pPr>
              <w:pStyle w:val="CRCoverPage"/>
              <w:spacing w:after="0"/>
              <w:jc w:val="center"/>
              <w:rPr>
                <w:noProof/>
              </w:rPr>
            </w:pPr>
            <w:r w:rsidRPr="00BC59DF">
              <w:rPr>
                <w:b/>
                <w:noProof/>
                <w:sz w:val="32"/>
              </w:rPr>
              <w:t>CHANGE REQUEST</w:t>
            </w:r>
          </w:p>
        </w:tc>
      </w:tr>
      <w:tr w:rsidR="00122896" w:rsidRPr="00BC59DF" w14:paraId="3A719903" w14:textId="77777777" w:rsidTr="00934DC7">
        <w:tc>
          <w:tcPr>
            <w:tcW w:w="9641" w:type="dxa"/>
            <w:gridSpan w:val="9"/>
            <w:tcBorders>
              <w:left w:val="single" w:sz="4" w:space="0" w:color="auto"/>
              <w:right w:val="single" w:sz="4" w:space="0" w:color="auto"/>
            </w:tcBorders>
          </w:tcPr>
          <w:p w14:paraId="742E975C" w14:textId="77777777" w:rsidR="00122896" w:rsidRPr="00BC59DF" w:rsidRDefault="00122896" w:rsidP="00934DC7">
            <w:pPr>
              <w:pStyle w:val="CRCoverPage"/>
              <w:spacing w:after="0"/>
              <w:rPr>
                <w:noProof/>
                <w:sz w:val="8"/>
                <w:szCs w:val="8"/>
              </w:rPr>
            </w:pPr>
          </w:p>
        </w:tc>
      </w:tr>
      <w:tr w:rsidR="00122896" w:rsidRPr="00BC59DF" w14:paraId="1E0DA3E2" w14:textId="77777777" w:rsidTr="00934DC7">
        <w:tc>
          <w:tcPr>
            <w:tcW w:w="142" w:type="dxa"/>
            <w:tcBorders>
              <w:left w:val="single" w:sz="4" w:space="0" w:color="auto"/>
            </w:tcBorders>
          </w:tcPr>
          <w:p w14:paraId="3307D3D8" w14:textId="77777777" w:rsidR="00122896" w:rsidRPr="00BC59DF" w:rsidRDefault="00122896" w:rsidP="00934DC7">
            <w:pPr>
              <w:pStyle w:val="CRCoverPage"/>
              <w:spacing w:after="0"/>
              <w:jc w:val="right"/>
              <w:rPr>
                <w:noProof/>
              </w:rPr>
            </w:pPr>
          </w:p>
        </w:tc>
        <w:tc>
          <w:tcPr>
            <w:tcW w:w="1559" w:type="dxa"/>
            <w:shd w:val="pct30" w:color="FFFF00" w:fill="auto"/>
          </w:tcPr>
          <w:p w14:paraId="4E56D172" w14:textId="77777777" w:rsidR="00122896" w:rsidRPr="002E65A8" w:rsidRDefault="00122896" w:rsidP="00934DC7">
            <w:pPr>
              <w:pStyle w:val="CRCoverPage"/>
              <w:spacing w:after="0"/>
              <w:jc w:val="right"/>
              <w:rPr>
                <w:b/>
                <w:noProof/>
                <w:sz w:val="28"/>
              </w:rPr>
            </w:pPr>
            <w:r w:rsidRPr="002E65A8">
              <w:rPr>
                <w:b/>
                <w:sz w:val="28"/>
              </w:rPr>
              <w:t>38.521-2</w:t>
            </w:r>
          </w:p>
        </w:tc>
        <w:tc>
          <w:tcPr>
            <w:tcW w:w="709" w:type="dxa"/>
          </w:tcPr>
          <w:p w14:paraId="73ADE34B" w14:textId="77777777" w:rsidR="00122896" w:rsidRPr="002E65A8" w:rsidRDefault="00122896" w:rsidP="00934DC7">
            <w:pPr>
              <w:pStyle w:val="CRCoverPage"/>
              <w:spacing w:after="0"/>
              <w:jc w:val="center"/>
              <w:rPr>
                <w:b/>
                <w:noProof/>
                <w:sz w:val="28"/>
              </w:rPr>
            </w:pPr>
            <w:r w:rsidRPr="002E65A8">
              <w:rPr>
                <w:b/>
                <w:noProof/>
                <w:sz w:val="28"/>
              </w:rPr>
              <w:t>CR</w:t>
            </w:r>
          </w:p>
        </w:tc>
        <w:tc>
          <w:tcPr>
            <w:tcW w:w="1276" w:type="dxa"/>
            <w:shd w:val="pct30" w:color="FFFF00" w:fill="auto"/>
          </w:tcPr>
          <w:p w14:paraId="70F5AF20" w14:textId="1136342C" w:rsidR="00122896" w:rsidRPr="002E65A8" w:rsidRDefault="002E65A8" w:rsidP="00934DC7">
            <w:pPr>
              <w:pStyle w:val="CRCoverPage"/>
              <w:spacing w:after="0"/>
              <w:rPr>
                <w:b/>
                <w:noProof/>
                <w:sz w:val="28"/>
              </w:rPr>
            </w:pPr>
            <w:r w:rsidRPr="002E65A8">
              <w:rPr>
                <w:b/>
                <w:noProof/>
                <w:sz w:val="28"/>
              </w:rPr>
              <w:t>0667</w:t>
            </w:r>
          </w:p>
        </w:tc>
        <w:tc>
          <w:tcPr>
            <w:tcW w:w="709" w:type="dxa"/>
          </w:tcPr>
          <w:p w14:paraId="1C4C5AA2" w14:textId="77777777" w:rsidR="00122896" w:rsidRPr="002E65A8" w:rsidRDefault="00122896" w:rsidP="00934DC7">
            <w:pPr>
              <w:pStyle w:val="CRCoverPage"/>
              <w:tabs>
                <w:tab w:val="right" w:pos="625"/>
              </w:tabs>
              <w:spacing w:after="0"/>
              <w:jc w:val="center"/>
              <w:rPr>
                <w:b/>
                <w:noProof/>
                <w:sz w:val="28"/>
              </w:rPr>
            </w:pPr>
            <w:r w:rsidRPr="002E65A8">
              <w:rPr>
                <w:b/>
                <w:bCs/>
                <w:noProof/>
                <w:sz w:val="28"/>
              </w:rPr>
              <w:t>rev</w:t>
            </w:r>
          </w:p>
        </w:tc>
        <w:tc>
          <w:tcPr>
            <w:tcW w:w="992" w:type="dxa"/>
            <w:shd w:val="pct30" w:color="FFFF00" w:fill="auto"/>
          </w:tcPr>
          <w:p w14:paraId="383DC401" w14:textId="77777777" w:rsidR="00122896" w:rsidRPr="002E65A8" w:rsidRDefault="00122896" w:rsidP="00934DC7">
            <w:pPr>
              <w:pStyle w:val="CRCoverPage"/>
              <w:spacing w:after="0"/>
              <w:jc w:val="center"/>
              <w:rPr>
                <w:b/>
                <w:noProof/>
                <w:sz w:val="28"/>
              </w:rPr>
            </w:pPr>
            <w:r w:rsidRPr="002E65A8">
              <w:rPr>
                <w:b/>
                <w:sz w:val="28"/>
              </w:rPr>
              <w:t>-</w:t>
            </w:r>
          </w:p>
        </w:tc>
        <w:tc>
          <w:tcPr>
            <w:tcW w:w="2410" w:type="dxa"/>
          </w:tcPr>
          <w:p w14:paraId="34953B52" w14:textId="77777777" w:rsidR="00122896" w:rsidRPr="002E65A8" w:rsidRDefault="00122896" w:rsidP="00934DC7">
            <w:pPr>
              <w:pStyle w:val="CRCoverPage"/>
              <w:tabs>
                <w:tab w:val="right" w:pos="1825"/>
              </w:tabs>
              <w:spacing w:after="0"/>
              <w:jc w:val="center"/>
              <w:rPr>
                <w:b/>
                <w:noProof/>
                <w:sz w:val="28"/>
              </w:rPr>
            </w:pPr>
            <w:r w:rsidRPr="002E65A8">
              <w:rPr>
                <w:b/>
                <w:noProof/>
                <w:sz w:val="28"/>
                <w:szCs w:val="28"/>
              </w:rPr>
              <w:t>Current version:</w:t>
            </w:r>
          </w:p>
        </w:tc>
        <w:tc>
          <w:tcPr>
            <w:tcW w:w="1701" w:type="dxa"/>
            <w:shd w:val="pct30" w:color="FFFF00" w:fill="auto"/>
          </w:tcPr>
          <w:p w14:paraId="5C119446" w14:textId="77777777" w:rsidR="00122896" w:rsidRPr="002E65A8" w:rsidRDefault="00122896" w:rsidP="00934DC7">
            <w:pPr>
              <w:pStyle w:val="CRCoverPage"/>
              <w:spacing w:after="0"/>
              <w:jc w:val="center"/>
              <w:rPr>
                <w:b/>
                <w:noProof/>
                <w:sz w:val="28"/>
              </w:rPr>
            </w:pPr>
            <w:r w:rsidRPr="002E65A8">
              <w:rPr>
                <w:b/>
                <w:sz w:val="28"/>
              </w:rPr>
              <w:t>16.9.0</w:t>
            </w:r>
          </w:p>
        </w:tc>
        <w:tc>
          <w:tcPr>
            <w:tcW w:w="143" w:type="dxa"/>
            <w:tcBorders>
              <w:right w:val="single" w:sz="4" w:space="0" w:color="auto"/>
            </w:tcBorders>
          </w:tcPr>
          <w:p w14:paraId="29723951" w14:textId="77777777" w:rsidR="00122896" w:rsidRPr="00BC59DF" w:rsidRDefault="00122896" w:rsidP="00934DC7">
            <w:pPr>
              <w:pStyle w:val="CRCoverPage"/>
              <w:spacing w:after="0"/>
              <w:rPr>
                <w:noProof/>
              </w:rPr>
            </w:pPr>
          </w:p>
        </w:tc>
      </w:tr>
      <w:tr w:rsidR="00122896" w:rsidRPr="00BC59DF" w14:paraId="2B1E4D42" w14:textId="77777777" w:rsidTr="00934DC7">
        <w:tc>
          <w:tcPr>
            <w:tcW w:w="9641" w:type="dxa"/>
            <w:gridSpan w:val="9"/>
            <w:tcBorders>
              <w:left w:val="single" w:sz="4" w:space="0" w:color="auto"/>
              <w:right w:val="single" w:sz="4" w:space="0" w:color="auto"/>
            </w:tcBorders>
          </w:tcPr>
          <w:p w14:paraId="0C54C536" w14:textId="77777777" w:rsidR="00122896" w:rsidRPr="00BC59DF" w:rsidRDefault="00122896" w:rsidP="00934DC7">
            <w:pPr>
              <w:pStyle w:val="CRCoverPage"/>
              <w:spacing w:after="0"/>
              <w:rPr>
                <w:noProof/>
              </w:rPr>
            </w:pPr>
          </w:p>
        </w:tc>
      </w:tr>
      <w:tr w:rsidR="00122896" w:rsidRPr="00BC59DF" w14:paraId="7E1AAD5D" w14:textId="77777777" w:rsidTr="00934DC7">
        <w:tc>
          <w:tcPr>
            <w:tcW w:w="9641" w:type="dxa"/>
            <w:gridSpan w:val="9"/>
            <w:tcBorders>
              <w:top w:val="single" w:sz="4" w:space="0" w:color="auto"/>
            </w:tcBorders>
          </w:tcPr>
          <w:p w14:paraId="4486AFFF" w14:textId="77777777" w:rsidR="00122896" w:rsidRPr="00BC59DF" w:rsidRDefault="00122896" w:rsidP="00934DC7">
            <w:pPr>
              <w:pStyle w:val="CRCoverPage"/>
              <w:spacing w:after="0"/>
              <w:jc w:val="center"/>
              <w:rPr>
                <w:rFonts w:cs="Arial"/>
                <w:i/>
                <w:noProof/>
              </w:rPr>
            </w:pPr>
            <w:r w:rsidRPr="00BC59DF">
              <w:rPr>
                <w:rFonts w:cs="Arial"/>
                <w:i/>
                <w:noProof/>
              </w:rPr>
              <w:t xml:space="preserve">For </w:t>
            </w:r>
            <w:hyperlink r:id="rId9" w:anchor="_blank" w:history="1">
              <w:r w:rsidRPr="00BC59DF">
                <w:rPr>
                  <w:rStyle w:val="Hyperlink"/>
                  <w:rFonts w:cs="Arial"/>
                  <w:b/>
                  <w:i/>
                  <w:noProof/>
                  <w:color w:val="FF0000"/>
                </w:rPr>
                <w:t>HE</w:t>
              </w:r>
              <w:bookmarkStart w:id="14" w:name="_Hlt497126619"/>
              <w:r w:rsidRPr="00BC59DF">
                <w:rPr>
                  <w:rStyle w:val="Hyperlink"/>
                  <w:rFonts w:cs="Arial"/>
                  <w:b/>
                  <w:i/>
                  <w:noProof/>
                  <w:color w:val="FF0000"/>
                </w:rPr>
                <w:t>L</w:t>
              </w:r>
              <w:bookmarkEnd w:id="14"/>
              <w:r w:rsidRPr="00BC59DF">
                <w:rPr>
                  <w:rStyle w:val="Hyperlink"/>
                  <w:rFonts w:cs="Arial"/>
                  <w:b/>
                  <w:i/>
                  <w:noProof/>
                  <w:color w:val="FF0000"/>
                </w:rPr>
                <w:t>P</w:t>
              </w:r>
            </w:hyperlink>
            <w:r w:rsidRPr="00BC59DF">
              <w:rPr>
                <w:rFonts w:cs="Arial"/>
                <w:b/>
                <w:i/>
                <w:noProof/>
                <w:color w:val="FF0000"/>
              </w:rPr>
              <w:t xml:space="preserve"> </w:t>
            </w:r>
            <w:r w:rsidRPr="00BC59DF">
              <w:rPr>
                <w:rFonts w:cs="Arial"/>
                <w:i/>
                <w:noProof/>
              </w:rPr>
              <w:t xml:space="preserve">on using this form: comprehensive instructions can be found at </w:t>
            </w:r>
            <w:r w:rsidRPr="00BC59DF">
              <w:rPr>
                <w:rFonts w:cs="Arial"/>
                <w:i/>
                <w:noProof/>
              </w:rPr>
              <w:br/>
            </w:r>
            <w:hyperlink r:id="rId10" w:history="1">
              <w:r w:rsidRPr="00BC59DF">
                <w:rPr>
                  <w:rStyle w:val="Hyperlink"/>
                  <w:rFonts w:cs="Arial"/>
                  <w:i/>
                  <w:noProof/>
                </w:rPr>
                <w:t>http://www.3gpp.org/Change-Requests</w:t>
              </w:r>
            </w:hyperlink>
            <w:r w:rsidRPr="00BC59DF">
              <w:rPr>
                <w:rFonts w:cs="Arial"/>
                <w:i/>
                <w:noProof/>
              </w:rPr>
              <w:t>.</w:t>
            </w:r>
          </w:p>
        </w:tc>
      </w:tr>
      <w:tr w:rsidR="00122896" w:rsidRPr="00BC59DF" w14:paraId="39C49362" w14:textId="77777777" w:rsidTr="00934DC7">
        <w:tc>
          <w:tcPr>
            <w:tcW w:w="9641" w:type="dxa"/>
            <w:gridSpan w:val="9"/>
          </w:tcPr>
          <w:p w14:paraId="6079BFEB" w14:textId="77777777" w:rsidR="00122896" w:rsidRPr="00BC59DF" w:rsidRDefault="00122896" w:rsidP="00934DC7">
            <w:pPr>
              <w:pStyle w:val="CRCoverPage"/>
              <w:spacing w:after="0"/>
              <w:rPr>
                <w:noProof/>
                <w:sz w:val="8"/>
                <w:szCs w:val="8"/>
              </w:rPr>
            </w:pPr>
          </w:p>
        </w:tc>
      </w:tr>
    </w:tbl>
    <w:p w14:paraId="4556D77D" w14:textId="77777777" w:rsidR="00122896" w:rsidRPr="00BC59DF" w:rsidRDefault="00122896" w:rsidP="001228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896" w:rsidRPr="00BC59DF" w14:paraId="66753C82" w14:textId="77777777" w:rsidTr="00934DC7">
        <w:tc>
          <w:tcPr>
            <w:tcW w:w="2835" w:type="dxa"/>
          </w:tcPr>
          <w:p w14:paraId="2F95BBCA" w14:textId="77777777" w:rsidR="00122896" w:rsidRPr="00BC59DF" w:rsidRDefault="00122896" w:rsidP="00934DC7">
            <w:pPr>
              <w:pStyle w:val="CRCoverPage"/>
              <w:tabs>
                <w:tab w:val="right" w:pos="2751"/>
              </w:tabs>
              <w:spacing w:after="0"/>
              <w:rPr>
                <w:b/>
                <w:i/>
                <w:noProof/>
              </w:rPr>
            </w:pPr>
            <w:r w:rsidRPr="00BC59DF">
              <w:rPr>
                <w:b/>
                <w:i/>
                <w:noProof/>
              </w:rPr>
              <w:t>Proposed change affects:</w:t>
            </w:r>
          </w:p>
        </w:tc>
        <w:tc>
          <w:tcPr>
            <w:tcW w:w="1418" w:type="dxa"/>
          </w:tcPr>
          <w:p w14:paraId="1E520502" w14:textId="77777777" w:rsidR="00122896" w:rsidRPr="00BC59DF" w:rsidRDefault="00122896" w:rsidP="00934DC7">
            <w:pPr>
              <w:pStyle w:val="CRCoverPage"/>
              <w:spacing w:after="0"/>
              <w:jc w:val="right"/>
              <w:rPr>
                <w:noProof/>
              </w:rPr>
            </w:pPr>
            <w:r w:rsidRPr="00BC59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6E249" w14:textId="77777777" w:rsidR="00122896" w:rsidRPr="00BC59DF" w:rsidRDefault="00122896" w:rsidP="00934DC7">
            <w:pPr>
              <w:pStyle w:val="CRCoverPage"/>
              <w:spacing w:after="0"/>
              <w:jc w:val="center"/>
              <w:rPr>
                <w:b/>
                <w:caps/>
                <w:noProof/>
              </w:rPr>
            </w:pPr>
          </w:p>
        </w:tc>
        <w:tc>
          <w:tcPr>
            <w:tcW w:w="709" w:type="dxa"/>
            <w:tcBorders>
              <w:left w:val="single" w:sz="4" w:space="0" w:color="auto"/>
            </w:tcBorders>
          </w:tcPr>
          <w:p w14:paraId="7673EC13" w14:textId="77777777" w:rsidR="00122896" w:rsidRPr="00BC59DF" w:rsidRDefault="00122896" w:rsidP="00934DC7">
            <w:pPr>
              <w:pStyle w:val="CRCoverPage"/>
              <w:spacing w:after="0"/>
              <w:jc w:val="right"/>
              <w:rPr>
                <w:noProof/>
                <w:u w:val="single"/>
              </w:rPr>
            </w:pPr>
            <w:r w:rsidRPr="00BC59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481C6" w14:textId="77777777" w:rsidR="00122896" w:rsidRPr="00BC59DF" w:rsidRDefault="00122896" w:rsidP="00934DC7">
            <w:pPr>
              <w:pStyle w:val="CRCoverPage"/>
              <w:spacing w:after="0"/>
              <w:jc w:val="center"/>
              <w:rPr>
                <w:b/>
                <w:caps/>
                <w:noProof/>
              </w:rPr>
            </w:pPr>
          </w:p>
        </w:tc>
        <w:tc>
          <w:tcPr>
            <w:tcW w:w="2126" w:type="dxa"/>
          </w:tcPr>
          <w:p w14:paraId="71635FEB" w14:textId="77777777" w:rsidR="00122896" w:rsidRPr="00BC59DF" w:rsidRDefault="00122896" w:rsidP="00934DC7">
            <w:pPr>
              <w:pStyle w:val="CRCoverPage"/>
              <w:spacing w:after="0"/>
              <w:jc w:val="right"/>
              <w:rPr>
                <w:noProof/>
                <w:u w:val="single"/>
              </w:rPr>
            </w:pPr>
            <w:r w:rsidRPr="00BC59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3B628" w14:textId="77777777" w:rsidR="00122896" w:rsidRPr="00BC59DF" w:rsidRDefault="00122896" w:rsidP="00934DC7">
            <w:pPr>
              <w:pStyle w:val="CRCoverPage"/>
              <w:spacing w:after="0"/>
              <w:jc w:val="center"/>
              <w:rPr>
                <w:b/>
                <w:caps/>
                <w:noProof/>
              </w:rPr>
            </w:pPr>
          </w:p>
        </w:tc>
        <w:tc>
          <w:tcPr>
            <w:tcW w:w="1418" w:type="dxa"/>
            <w:tcBorders>
              <w:left w:val="nil"/>
            </w:tcBorders>
          </w:tcPr>
          <w:p w14:paraId="684FD2B4" w14:textId="77777777" w:rsidR="00122896" w:rsidRPr="00BC59DF" w:rsidRDefault="00122896" w:rsidP="00934DC7">
            <w:pPr>
              <w:pStyle w:val="CRCoverPage"/>
              <w:spacing w:after="0"/>
              <w:jc w:val="right"/>
              <w:rPr>
                <w:noProof/>
              </w:rPr>
            </w:pPr>
            <w:r w:rsidRPr="00BC59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329BE" w14:textId="77777777" w:rsidR="00122896" w:rsidRPr="00BC59DF" w:rsidRDefault="00122896" w:rsidP="00934DC7">
            <w:pPr>
              <w:pStyle w:val="CRCoverPage"/>
              <w:spacing w:after="0"/>
              <w:jc w:val="center"/>
              <w:rPr>
                <w:b/>
                <w:bCs/>
                <w:caps/>
                <w:noProof/>
              </w:rPr>
            </w:pPr>
          </w:p>
        </w:tc>
      </w:tr>
    </w:tbl>
    <w:p w14:paraId="3A9F22F0" w14:textId="77777777" w:rsidR="00122896" w:rsidRPr="00BC59DF" w:rsidRDefault="00122896" w:rsidP="001228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2896" w:rsidRPr="00BC59DF" w14:paraId="1DBE677E" w14:textId="77777777" w:rsidTr="00934DC7">
        <w:tc>
          <w:tcPr>
            <w:tcW w:w="9640" w:type="dxa"/>
            <w:gridSpan w:val="11"/>
          </w:tcPr>
          <w:p w14:paraId="060C379E" w14:textId="77777777" w:rsidR="00122896" w:rsidRPr="00BC59DF" w:rsidRDefault="00122896" w:rsidP="00934DC7">
            <w:pPr>
              <w:pStyle w:val="CRCoverPage"/>
              <w:spacing w:after="0"/>
              <w:rPr>
                <w:noProof/>
                <w:sz w:val="8"/>
                <w:szCs w:val="8"/>
              </w:rPr>
            </w:pPr>
          </w:p>
        </w:tc>
      </w:tr>
      <w:tr w:rsidR="00122896" w:rsidRPr="00BC59DF" w14:paraId="5B809667" w14:textId="77777777" w:rsidTr="00934DC7">
        <w:tc>
          <w:tcPr>
            <w:tcW w:w="1843" w:type="dxa"/>
            <w:tcBorders>
              <w:top w:val="single" w:sz="4" w:space="0" w:color="auto"/>
              <w:left w:val="single" w:sz="4" w:space="0" w:color="auto"/>
            </w:tcBorders>
          </w:tcPr>
          <w:p w14:paraId="2C94FE01" w14:textId="77777777" w:rsidR="00122896" w:rsidRPr="00BC59DF" w:rsidRDefault="00122896" w:rsidP="00934DC7">
            <w:pPr>
              <w:pStyle w:val="CRCoverPage"/>
              <w:tabs>
                <w:tab w:val="right" w:pos="1759"/>
              </w:tabs>
              <w:spacing w:after="0"/>
              <w:rPr>
                <w:b/>
                <w:i/>
                <w:noProof/>
              </w:rPr>
            </w:pPr>
            <w:r w:rsidRPr="00BC59DF">
              <w:rPr>
                <w:b/>
                <w:i/>
                <w:noProof/>
              </w:rPr>
              <w:t>Title:</w:t>
            </w:r>
            <w:r w:rsidRPr="00BC59DF">
              <w:rPr>
                <w:b/>
                <w:i/>
                <w:noProof/>
              </w:rPr>
              <w:tab/>
            </w:r>
          </w:p>
        </w:tc>
        <w:tc>
          <w:tcPr>
            <w:tcW w:w="7797" w:type="dxa"/>
            <w:gridSpan w:val="10"/>
            <w:tcBorders>
              <w:top w:val="single" w:sz="4" w:space="0" w:color="auto"/>
              <w:right w:val="single" w:sz="4" w:space="0" w:color="auto"/>
            </w:tcBorders>
            <w:shd w:val="pct30" w:color="FFFF00" w:fill="auto"/>
          </w:tcPr>
          <w:p w14:paraId="6AE12CCD" w14:textId="76DCC269" w:rsidR="00122896" w:rsidRPr="00BC59DF" w:rsidRDefault="00122896" w:rsidP="00934DC7">
            <w:pPr>
              <w:pStyle w:val="CRCoverPage"/>
              <w:spacing w:after="0"/>
              <w:ind w:left="100"/>
              <w:rPr>
                <w:noProof/>
              </w:rPr>
            </w:pPr>
            <w:r>
              <w:t>Update of test case 6.2.3 A-MPR</w:t>
            </w:r>
          </w:p>
        </w:tc>
      </w:tr>
      <w:tr w:rsidR="00122896" w:rsidRPr="00BC59DF" w14:paraId="6D46C319" w14:textId="77777777" w:rsidTr="00934DC7">
        <w:tc>
          <w:tcPr>
            <w:tcW w:w="1843" w:type="dxa"/>
            <w:tcBorders>
              <w:left w:val="single" w:sz="4" w:space="0" w:color="auto"/>
            </w:tcBorders>
          </w:tcPr>
          <w:p w14:paraId="6F16D6D7" w14:textId="77777777" w:rsidR="00122896" w:rsidRPr="00BC59DF" w:rsidRDefault="00122896" w:rsidP="00934DC7">
            <w:pPr>
              <w:pStyle w:val="CRCoverPage"/>
              <w:spacing w:after="0"/>
              <w:rPr>
                <w:b/>
                <w:i/>
                <w:noProof/>
                <w:sz w:val="8"/>
                <w:szCs w:val="8"/>
              </w:rPr>
            </w:pPr>
          </w:p>
        </w:tc>
        <w:tc>
          <w:tcPr>
            <w:tcW w:w="7797" w:type="dxa"/>
            <w:gridSpan w:val="10"/>
            <w:tcBorders>
              <w:right w:val="single" w:sz="4" w:space="0" w:color="auto"/>
            </w:tcBorders>
          </w:tcPr>
          <w:p w14:paraId="5A3CE5BF" w14:textId="77777777" w:rsidR="00122896" w:rsidRPr="00BC59DF" w:rsidRDefault="00122896" w:rsidP="00934DC7">
            <w:pPr>
              <w:pStyle w:val="CRCoverPage"/>
              <w:spacing w:after="0"/>
              <w:rPr>
                <w:noProof/>
                <w:sz w:val="8"/>
                <w:szCs w:val="8"/>
              </w:rPr>
            </w:pPr>
          </w:p>
        </w:tc>
      </w:tr>
      <w:tr w:rsidR="00122896" w:rsidRPr="00BC59DF" w14:paraId="7A57A1CA" w14:textId="77777777" w:rsidTr="00934DC7">
        <w:tc>
          <w:tcPr>
            <w:tcW w:w="1843" w:type="dxa"/>
            <w:tcBorders>
              <w:left w:val="single" w:sz="4" w:space="0" w:color="auto"/>
            </w:tcBorders>
          </w:tcPr>
          <w:p w14:paraId="4EB799CE" w14:textId="77777777" w:rsidR="00122896" w:rsidRPr="00BC59DF" w:rsidRDefault="00122896" w:rsidP="00934DC7">
            <w:pPr>
              <w:pStyle w:val="CRCoverPage"/>
              <w:tabs>
                <w:tab w:val="right" w:pos="1759"/>
              </w:tabs>
              <w:spacing w:after="0"/>
              <w:rPr>
                <w:b/>
                <w:i/>
                <w:noProof/>
              </w:rPr>
            </w:pPr>
            <w:r w:rsidRPr="00BC59DF">
              <w:rPr>
                <w:b/>
                <w:i/>
                <w:noProof/>
              </w:rPr>
              <w:t>Source to WG:</w:t>
            </w:r>
          </w:p>
        </w:tc>
        <w:tc>
          <w:tcPr>
            <w:tcW w:w="7797" w:type="dxa"/>
            <w:gridSpan w:val="10"/>
            <w:tcBorders>
              <w:right w:val="single" w:sz="4" w:space="0" w:color="auto"/>
            </w:tcBorders>
            <w:shd w:val="pct30" w:color="FFFF00" w:fill="auto"/>
          </w:tcPr>
          <w:p w14:paraId="74945A43" w14:textId="77777777" w:rsidR="00122896" w:rsidRPr="00BC59DF" w:rsidRDefault="00122896" w:rsidP="00934DC7">
            <w:pPr>
              <w:pStyle w:val="CRCoverPage"/>
              <w:spacing w:after="0"/>
              <w:ind w:left="100"/>
              <w:rPr>
                <w:noProof/>
              </w:rPr>
            </w:pPr>
            <w:r w:rsidRPr="00BC59DF">
              <w:t>Ericsson</w:t>
            </w:r>
          </w:p>
        </w:tc>
      </w:tr>
      <w:tr w:rsidR="00122896" w:rsidRPr="00BC59DF" w14:paraId="72E55D94" w14:textId="77777777" w:rsidTr="00934DC7">
        <w:tc>
          <w:tcPr>
            <w:tcW w:w="1843" w:type="dxa"/>
            <w:tcBorders>
              <w:left w:val="single" w:sz="4" w:space="0" w:color="auto"/>
            </w:tcBorders>
          </w:tcPr>
          <w:p w14:paraId="0EE6C07E" w14:textId="77777777" w:rsidR="00122896" w:rsidRPr="00BC59DF" w:rsidRDefault="00122896" w:rsidP="00934DC7">
            <w:pPr>
              <w:pStyle w:val="CRCoverPage"/>
              <w:tabs>
                <w:tab w:val="right" w:pos="1759"/>
              </w:tabs>
              <w:spacing w:after="0"/>
              <w:rPr>
                <w:b/>
                <w:i/>
                <w:noProof/>
              </w:rPr>
            </w:pPr>
            <w:r w:rsidRPr="00BC59DF">
              <w:rPr>
                <w:b/>
                <w:i/>
                <w:noProof/>
              </w:rPr>
              <w:t>Source to TSG:</w:t>
            </w:r>
          </w:p>
        </w:tc>
        <w:tc>
          <w:tcPr>
            <w:tcW w:w="7797" w:type="dxa"/>
            <w:gridSpan w:val="10"/>
            <w:tcBorders>
              <w:right w:val="single" w:sz="4" w:space="0" w:color="auto"/>
            </w:tcBorders>
            <w:shd w:val="pct30" w:color="FFFF00" w:fill="auto"/>
          </w:tcPr>
          <w:p w14:paraId="457349DC" w14:textId="77777777" w:rsidR="00122896" w:rsidRPr="00BC59DF" w:rsidRDefault="00122896" w:rsidP="00934DC7">
            <w:pPr>
              <w:pStyle w:val="CRCoverPage"/>
              <w:spacing w:after="0"/>
              <w:ind w:left="100"/>
              <w:rPr>
                <w:noProof/>
              </w:rPr>
            </w:pPr>
            <w:r w:rsidRPr="00BC59DF">
              <w:t>R5</w:t>
            </w:r>
          </w:p>
        </w:tc>
      </w:tr>
      <w:tr w:rsidR="00122896" w:rsidRPr="00BC59DF" w14:paraId="134CA7BC" w14:textId="77777777" w:rsidTr="00934DC7">
        <w:tc>
          <w:tcPr>
            <w:tcW w:w="1843" w:type="dxa"/>
            <w:tcBorders>
              <w:left w:val="single" w:sz="4" w:space="0" w:color="auto"/>
            </w:tcBorders>
          </w:tcPr>
          <w:p w14:paraId="6443DCBE" w14:textId="77777777" w:rsidR="00122896" w:rsidRPr="00BC59DF" w:rsidRDefault="00122896" w:rsidP="00934DC7">
            <w:pPr>
              <w:pStyle w:val="CRCoverPage"/>
              <w:spacing w:after="0"/>
              <w:rPr>
                <w:b/>
                <w:i/>
                <w:noProof/>
                <w:sz w:val="8"/>
                <w:szCs w:val="8"/>
              </w:rPr>
            </w:pPr>
          </w:p>
        </w:tc>
        <w:tc>
          <w:tcPr>
            <w:tcW w:w="7797" w:type="dxa"/>
            <w:gridSpan w:val="10"/>
            <w:tcBorders>
              <w:right w:val="single" w:sz="4" w:space="0" w:color="auto"/>
            </w:tcBorders>
          </w:tcPr>
          <w:p w14:paraId="1A78471B" w14:textId="77777777" w:rsidR="00122896" w:rsidRPr="00BC59DF" w:rsidRDefault="00122896" w:rsidP="00934DC7">
            <w:pPr>
              <w:pStyle w:val="CRCoverPage"/>
              <w:spacing w:after="0"/>
              <w:rPr>
                <w:noProof/>
                <w:sz w:val="8"/>
                <w:szCs w:val="8"/>
              </w:rPr>
            </w:pPr>
          </w:p>
        </w:tc>
      </w:tr>
      <w:tr w:rsidR="00122896" w:rsidRPr="00BC59DF" w14:paraId="3C0E3639" w14:textId="77777777" w:rsidTr="00934DC7">
        <w:tc>
          <w:tcPr>
            <w:tcW w:w="1843" w:type="dxa"/>
            <w:tcBorders>
              <w:left w:val="single" w:sz="4" w:space="0" w:color="auto"/>
            </w:tcBorders>
          </w:tcPr>
          <w:p w14:paraId="7ECB915D" w14:textId="77777777" w:rsidR="00122896" w:rsidRPr="00BC59DF" w:rsidRDefault="00122896" w:rsidP="00934DC7">
            <w:pPr>
              <w:pStyle w:val="CRCoverPage"/>
              <w:tabs>
                <w:tab w:val="right" w:pos="1759"/>
              </w:tabs>
              <w:spacing w:after="0"/>
              <w:rPr>
                <w:b/>
                <w:i/>
                <w:noProof/>
              </w:rPr>
            </w:pPr>
            <w:r w:rsidRPr="00BC59DF">
              <w:rPr>
                <w:b/>
                <w:i/>
                <w:noProof/>
              </w:rPr>
              <w:t>Work item code:</w:t>
            </w:r>
          </w:p>
        </w:tc>
        <w:tc>
          <w:tcPr>
            <w:tcW w:w="3686" w:type="dxa"/>
            <w:gridSpan w:val="5"/>
            <w:shd w:val="pct30" w:color="FFFF00" w:fill="auto"/>
          </w:tcPr>
          <w:p w14:paraId="62949438" w14:textId="77777777" w:rsidR="00122896" w:rsidRPr="00BC59DF" w:rsidRDefault="00122896" w:rsidP="00934DC7">
            <w:pPr>
              <w:pStyle w:val="CRCoverPage"/>
              <w:spacing w:after="0"/>
              <w:ind w:left="100"/>
              <w:rPr>
                <w:noProof/>
              </w:rPr>
            </w:pPr>
            <w:r w:rsidRPr="00BC59DF">
              <w:t>5GS_NR_LTE-UEConTest</w:t>
            </w:r>
          </w:p>
        </w:tc>
        <w:tc>
          <w:tcPr>
            <w:tcW w:w="567" w:type="dxa"/>
            <w:tcBorders>
              <w:left w:val="nil"/>
            </w:tcBorders>
          </w:tcPr>
          <w:p w14:paraId="790716DC" w14:textId="77777777" w:rsidR="00122896" w:rsidRPr="00BC59DF" w:rsidRDefault="00122896" w:rsidP="00934DC7">
            <w:pPr>
              <w:pStyle w:val="CRCoverPage"/>
              <w:spacing w:after="0"/>
              <w:ind w:right="100"/>
              <w:rPr>
                <w:noProof/>
              </w:rPr>
            </w:pPr>
          </w:p>
        </w:tc>
        <w:tc>
          <w:tcPr>
            <w:tcW w:w="1417" w:type="dxa"/>
            <w:gridSpan w:val="3"/>
            <w:tcBorders>
              <w:left w:val="nil"/>
            </w:tcBorders>
          </w:tcPr>
          <w:p w14:paraId="2004F30E" w14:textId="77777777" w:rsidR="00122896" w:rsidRPr="00BC59DF" w:rsidRDefault="00122896" w:rsidP="00934DC7">
            <w:pPr>
              <w:pStyle w:val="CRCoverPage"/>
              <w:spacing w:after="0"/>
              <w:jc w:val="right"/>
              <w:rPr>
                <w:noProof/>
              </w:rPr>
            </w:pPr>
            <w:r w:rsidRPr="00BC59DF">
              <w:rPr>
                <w:b/>
                <w:i/>
                <w:noProof/>
              </w:rPr>
              <w:t>Date:</w:t>
            </w:r>
          </w:p>
        </w:tc>
        <w:tc>
          <w:tcPr>
            <w:tcW w:w="2127" w:type="dxa"/>
            <w:tcBorders>
              <w:right w:val="single" w:sz="4" w:space="0" w:color="auto"/>
            </w:tcBorders>
            <w:shd w:val="pct30" w:color="FFFF00" w:fill="auto"/>
          </w:tcPr>
          <w:p w14:paraId="78ED20BF" w14:textId="77777777" w:rsidR="00122896" w:rsidRPr="00BC59DF" w:rsidRDefault="00122896" w:rsidP="00934DC7">
            <w:pPr>
              <w:pStyle w:val="CRCoverPage"/>
              <w:spacing w:after="0"/>
              <w:ind w:left="100"/>
              <w:rPr>
                <w:noProof/>
              </w:rPr>
            </w:pPr>
            <w:r w:rsidRPr="00BC59DF">
              <w:t>2021-</w:t>
            </w:r>
            <w:r>
              <w:t>10</w:t>
            </w:r>
            <w:r w:rsidRPr="00BC59DF">
              <w:t>-</w:t>
            </w:r>
            <w:r>
              <w:t>2</w:t>
            </w:r>
            <w:r w:rsidRPr="00BC59DF">
              <w:t>6</w:t>
            </w:r>
          </w:p>
        </w:tc>
      </w:tr>
      <w:tr w:rsidR="00122896" w:rsidRPr="00BC59DF" w14:paraId="71FFA07F" w14:textId="77777777" w:rsidTr="00934DC7">
        <w:tc>
          <w:tcPr>
            <w:tcW w:w="1843" w:type="dxa"/>
            <w:tcBorders>
              <w:left w:val="single" w:sz="4" w:space="0" w:color="auto"/>
            </w:tcBorders>
          </w:tcPr>
          <w:p w14:paraId="084305D9" w14:textId="77777777" w:rsidR="00122896" w:rsidRPr="00BC59DF" w:rsidRDefault="00122896" w:rsidP="00934DC7">
            <w:pPr>
              <w:pStyle w:val="CRCoverPage"/>
              <w:spacing w:after="0"/>
              <w:rPr>
                <w:b/>
                <w:i/>
                <w:noProof/>
                <w:sz w:val="8"/>
                <w:szCs w:val="8"/>
              </w:rPr>
            </w:pPr>
          </w:p>
        </w:tc>
        <w:tc>
          <w:tcPr>
            <w:tcW w:w="1986" w:type="dxa"/>
            <w:gridSpan w:val="4"/>
          </w:tcPr>
          <w:p w14:paraId="0E4400D8" w14:textId="77777777" w:rsidR="00122896" w:rsidRPr="00BC59DF" w:rsidRDefault="00122896" w:rsidP="00934DC7">
            <w:pPr>
              <w:pStyle w:val="CRCoverPage"/>
              <w:spacing w:after="0"/>
              <w:rPr>
                <w:noProof/>
                <w:sz w:val="8"/>
                <w:szCs w:val="8"/>
              </w:rPr>
            </w:pPr>
          </w:p>
        </w:tc>
        <w:tc>
          <w:tcPr>
            <w:tcW w:w="2267" w:type="dxa"/>
            <w:gridSpan w:val="2"/>
          </w:tcPr>
          <w:p w14:paraId="61E11BFC" w14:textId="77777777" w:rsidR="00122896" w:rsidRPr="00BC59DF" w:rsidRDefault="00122896" w:rsidP="00934DC7">
            <w:pPr>
              <w:pStyle w:val="CRCoverPage"/>
              <w:spacing w:after="0"/>
              <w:rPr>
                <w:noProof/>
                <w:sz w:val="8"/>
                <w:szCs w:val="8"/>
              </w:rPr>
            </w:pPr>
          </w:p>
        </w:tc>
        <w:tc>
          <w:tcPr>
            <w:tcW w:w="1417" w:type="dxa"/>
            <w:gridSpan w:val="3"/>
          </w:tcPr>
          <w:p w14:paraId="13FB7142" w14:textId="77777777" w:rsidR="00122896" w:rsidRPr="00BC59DF" w:rsidRDefault="00122896" w:rsidP="00934DC7">
            <w:pPr>
              <w:pStyle w:val="CRCoverPage"/>
              <w:spacing w:after="0"/>
              <w:rPr>
                <w:noProof/>
                <w:sz w:val="8"/>
                <w:szCs w:val="8"/>
              </w:rPr>
            </w:pPr>
          </w:p>
        </w:tc>
        <w:tc>
          <w:tcPr>
            <w:tcW w:w="2127" w:type="dxa"/>
            <w:tcBorders>
              <w:right w:val="single" w:sz="4" w:space="0" w:color="auto"/>
            </w:tcBorders>
          </w:tcPr>
          <w:p w14:paraId="3034BB3B" w14:textId="77777777" w:rsidR="00122896" w:rsidRPr="00BC59DF" w:rsidRDefault="00122896" w:rsidP="00934DC7">
            <w:pPr>
              <w:pStyle w:val="CRCoverPage"/>
              <w:spacing w:after="0"/>
              <w:rPr>
                <w:noProof/>
                <w:sz w:val="8"/>
                <w:szCs w:val="8"/>
              </w:rPr>
            </w:pPr>
          </w:p>
        </w:tc>
      </w:tr>
      <w:tr w:rsidR="00122896" w:rsidRPr="00BC59DF" w14:paraId="078BF71F" w14:textId="77777777" w:rsidTr="00934DC7">
        <w:trPr>
          <w:cantSplit/>
        </w:trPr>
        <w:tc>
          <w:tcPr>
            <w:tcW w:w="1843" w:type="dxa"/>
            <w:tcBorders>
              <w:left w:val="single" w:sz="4" w:space="0" w:color="auto"/>
            </w:tcBorders>
          </w:tcPr>
          <w:p w14:paraId="76BD0EB6" w14:textId="77777777" w:rsidR="00122896" w:rsidRPr="00BC59DF" w:rsidRDefault="00122896" w:rsidP="00934DC7">
            <w:pPr>
              <w:pStyle w:val="CRCoverPage"/>
              <w:tabs>
                <w:tab w:val="right" w:pos="1759"/>
              </w:tabs>
              <w:spacing w:after="0"/>
              <w:rPr>
                <w:b/>
                <w:i/>
                <w:noProof/>
              </w:rPr>
            </w:pPr>
            <w:r w:rsidRPr="00BC59DF">
              <w:rPr>
                <w:b/>
                <w:i/>
                <w:noProof/>
              </w:rPr>
              <w:t>Category:</w:t>
            </w:r>
          </w:p>
        </w:tc>
        <w:tc>
          <w:tcPr>
            <w:tcW w:w="851" w:type="dxa"/>
            <w:shd w:val="pct30" w:color="FFFF00" w:fill="auto"/>
          </w:tcPr>
          <w:p w14:paraId="4DEA4F95" w14:textId="77777777" w:rsidR="00122896" w:rsidRPr="00BC59DF" w:rsidRDefault="00122896" w:rsidP="00934DC7">
            <w:pPr>
              <w:pStyle w:val="CRCoverPage"/>
              <w:spacing w:after="0"/>
              <w:ind w:left="100" w:right="-609"/>
              <w:rPr>
                <w:b/>
                <w:noProof/>
              </w:rPr>
            </w:pPr>
            <w:r w:rsidRPr="00BC59DF">
              <w:t>F</w:t>
            </w:r>
          </w:p>
        </w:tc>
        <w:tc>
          <w:tcPr>
            <w:tcW w:w="3402" w:type="dxa"/>
            <w:gridSpan w:val="5"/>
            <w:tcBorders>
              <w:left w:val="nil"/>
            </w:tcBorders>
          </w:tcPr>
          <w:p w14:paraId="30FBDD86" w14:textId="77777777" w:rsidR="00122896" w:rsidRPr="00BC59DF" w:rsidRDefault="00122896" w:rsidP="00934DC7">
            <w:pPr>
              <w:pStyle w:val="CRCoverPage"/>
              <w:spacing w:after="0"/>
              <w:rPr>
                <w:noProof/>
              </w:rPr>
            </w:pPr>
          </w:p>
        </w:tc>
        <w:tc>
          <w:tcPr>
            <w:tcW w:w="1417" w:type="dxa"/>
            <w:gridSpan w:val="3"/>
            <w:tcBorders>
              <w:left w:val="nil"/>
            </w:tcBorders>
          </w:tcPr>
          <w:p w14:paraId="496E21B7" w14:textId="77777777" w:rsidR="00122896" w:rsidRPr="00BC59DF" w:rsidRDefault="00122896" w:rsidP="00934DC7">
            <w:pPr>
              <w:pStyle w:val="CRCoverPage"/>
              <w:spacing w:after="0"/>
              <w:jc w:val="right"/>
              <w:rPr>
                <w:b/>
                <w:i/>
                <w:noProof/>
              </w:rPr>
            </w:pPr>
            <w:r w:rsidRPr="00BC59DF">
              <w:rPr>
                <w:b/>
                <w:i/>
                <w:noProof/>
              </w:rPr>
              <w:t>Release:</w:t>
            </w:r>
          </w:p>
        </w:tc>
        <w:tc>
          <w:tcPr>
            <w:tcW w:w="2127" w:type="dxa"/>
            <w:tcBorders>
              <w:right w:val="single" w:sz="4" w:space="0" w:color="auto"/>
            </w:tcBorders>
            <w:shd w:val="pct30" w:color="FFFF00" w:fill="auto"/>
          </w:tcPr>
          <w:p w14:paraId="211040A0" w14:textId="77777777" w:rsidR="00122896" w:rsidRPr="00BC59DF" w:rsidRDefault="00122896" w:rsidP="00934DC7">
            <w:pPr>
              <w:pStyle w:val="CRCoverPage"/>
              <w:spacing w:after="0"/>
              <w:ind w:left="100"/>
              <w:rPr>
                <w:noProof/>
              </w:rPr>
            </w:pPr>
            <w:r w:rsidRPr="00BC59DF">
              <w:t>Rel-16</w:t>
            </w:r>
          </w:p>
        </w:tc>
      </w:tr>
      <w:tr w:rsidR="00122896" w:rsidRPr="00BC59DF" w14:paraId="1FCB35D8" w14:textId="77777777" w:rsidTr="00934DC7">
        <w:tc>
          <w:tcPr>
            <w:tcW w:w="1843" w:type="dxa"/>
            <w:tcBorders>
              <w:left w:val="single" w:sz="4" w:space="0" w:color="auto"/>
              <w:bottom w:val="single" w:sz="4" w:space="0" w:color="auto"/>
            </w:tcBorders>
          </w:tcPr>
          <w:p w14:paraId="1F940E32" w14:textId="77777777" w:rsidR="00122896" w:rsidRPr="00BC59DF" w:rsidRDefault="00122896" w:rsidP="00934DC7">
            <w:pPr>
              <w:pStyle w:val="CRCoverPage"/>
              <w:spacing w:after="0"/>
              <w:rPr>
                <w:b/>
                <w:i/>
                <w:noProof/>
              </w:rPr>
            </w:pPr>
          </w:p>
        </w:tc>
        <w:tc>
          <w:tcPr>
            <w:tcW w:w="4677" w:type="dxa"/>
            <w:gridSpan w:val="8"/>
            <w:tcBorders>
              <w:bottom w:val="single" w:sz="4" w:space="0" w:color="auto"/>
            </w:tcBorders>
          </w:tcPr>
          <w:p w14:paraId="0DF154E8" w14:textId="77777777" w:rsidR="00122896" w:rsidRPr="00BC59DF" w:rsidRDefault="00122896" w:rsidP="00934DC7">
            <w:pPr>
              <w:pStyle w:val="CRCoverPage"/>
              <w:spacing w:after="0"/>
              <w:ind w:left="383" w:hanging="383"/>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categories:</w:t>
            </w:r>
            <w:r w:rsidRPr="00BC59DF">
              <w:rPr>
                <w:b/>
                <w:i/>
                <w:noProof/>
                <w:sz w:val="18"/>
              </w:rPr>
              <w:br/>
              <w:t>F</w:t>
            </w:r>
            <w:r w:rsidRPr="00BC59DF">
              <w:rPr>
                <w:i/>
                <w:noProof/>
                <w:sz w:val="18"/>
              </w:rPr>
              <w:t xml:space="preserve">  (correction)</w:t>
            </w:r>
            <w:r w:rsidRPr="00BC59DF">
              <w:rPr>
                <w:i/>
                <w:noProof/>
                <w:sz w:val="18"/>
              </w:rPr>
              <w:br/>
            </w:r>
            <w:r w:rsidRPr="00BC59DF">
              <w:rPr>
                <w:b/>
                <w:i/>
                <w:noProof/>
                <w:sz w:val="18"/>
              </w:rPr>
              <w:t>A</w:t>
            </w:r>
            <w:r w:rsidRPr="00BC59DF">
              <w:rPr>
                <w:i/>
                <w:noProof/>
                <w:sz w:val="18"/>
              </w:rPr>
              <w:t xml:space="preserve">  (mirror corresponding to a change in an earlier </w:t>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t>release)</w:t>
            </w:r>
            <w:r w:rsidRPr="00BC59DF">
              <w:rPr>
                <w:i/>
                <w:noProof/>
                <w:sz w:val="18"/>
              </w:rPr>
              <w:br/>
            </w:r>
            <w:r w:rsidRPr="00BC59DF">
              <w:rPr>
                <w:b/>
                <w:i/>
                <w:noProof/>
                <w:sz w:val="18"/>
              </w:rPr>
              <w:t>B</w:t>
            </w:r>
            <w:r w:rsidRPr="00BC59DF">
              <w:rPr>
                <w:i/>
                <w:noProof/>
                <w:sz w:val="18"/>
              </w:rPr>
              <w:t xml:space="preserve">  (addition of feature), </w:t>
            </w:r>
            <w:r w:rsidRPr="00BC59DF">
              <w:rPr>
                <w:i/>
                <w:noProof/>
                <w:sz w:val="18"/>
              </w:rPr>
              <w:br/>
            </w:r>
            <w:r w:rsidRPr="00BC59DF">
              <w:rPr>
                <w:b/>
                <w:i/>
                <w:noProof/>
                <w:sz w:val="18"/>
              </w:rPr>
              <w:t>C</w:t>
            </w:r>
            <w:r w:rsidRPr="00BC59DF">
              <w:rPr>
                <w:i/>
                <w:noProof/>
                <w:sz w:val="18"/>
              </w:rPr>
              <w:t xml:space="preserve">  (functional modification of feature)</w:t>
            </w:r>
            <w:r w:rsidRPr="00BC59DF">
              <w:rPr>
                <w:i/>
                <w:noProof/>
                <w:sz w:val="18"/>
              </w:rPr>
              <w:br/>
            </w:r>
            <w:r w:rsidRPr="00BC59DF">
              <w:rPr>
                <w:b/>
                <w:i/>
                <w:noProof/>
                <w:sz w:val="18"/>
              </w:rPr>
              <w:t>D</w:t>
            </w:r>
            <w:r w:rsidRPr="00BC59DF">
              <w:rPr>
                <w:i/>
                <w:noProof/>
                <w:sz w:val="18"/>
              </w:rPr>
              <w:t xml:space="preserve">  (editorial modification)</w:t>
            </w:r>
          </w:p>
          <w:p w14:paraId="7E52F95B" w14:textId="77777777" w:rsidR="00122896" w:rsidRPr="00BC59DF" w:rsidRDefault="00122896" w:rsidP="00934DC7">
            <w:pPr>
              <w:pStyle w:val="CRCoverPage"/>
              <w:rPr>
                <w:noProof/>
              </w:rPr>
            </w:pPr>
            <w:r w:rsidRPr="00BC59DF">
              <w:rPr>
                <w:noProof/>
                <w:sz w:val="18"/>
              </w:rPr>
              <w:t>Detailed explanations of the above categories can</w:t>
            </w:r>
            <w:r w:rsidRPr="00BC59DF">
              <w:rPr>
                <w:noProof/>
                <w:sz w:val="18"/>
              </w:rPr>
              <w:br/>
              <w:t xml:space="preserve">be found in 3GPP </w:t>
            </w:r>
            <w:hyperlink r:id="rId11" w:history="1">
              <w:r w:rsidRPr="00BC59DF">
                <w:rPr>
                  <w:rStyle w:val="Hyperlink"/>
                  <w:noProof/>
                  <w:sz w:val="18"/>
                </w:rPr>
                <w:t>TR 21.900</w:t>
              </w:r>
            </w:hyperlink>
            <w:r w:rsidRPr="00BC59DF">
              <w:rPr>
                <w:noProof/>
                <w:sz w:val="18"/>
              </w:rPr>
              <w:t>.</w:t>
            </w:r>
          </w:p>
        </w:tc>
        <w:tc>
          <w:tcPr>
            <w:tcW w:w="3120" w:type="dxa"/>
            <w:gridSpan w:val="2"/>
            <w:tcBorders>
              <w:bottom w:val="single" w:sz="4" w:space="0" w:color="auto"/>
              <w:right w:val="single" w:sz="4" w:space="0" w:color="auto"/>
            </w:tcBorders>
          </w:tcPr>
          <w:p w14:paraId="50351749" w14:textId="77777777" w:rsidR="00122896" w:rsidRPr="00BC59DF" w:rsidRDefault="00122896" w:rsidP="00934DC7">
            <w:pPr>
              <w:pStyle w:val="CRCoverPage"/>
              <w:tabs>
                <w:tab w:val="left" w:pos="950"/>
              </w:tabs>
              <w:spacing w:after="0"/>
              <w:ind w:left="241" w:hanging="241"/>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releases:</w:t>
            </w:r>
            <w:r w:rsidRPr="00BC59DF">
              <w:rPr>
                <w:i/>
                <w:noProof/>
                <w:sz w:val="18"/>
              </w:rPr>
              <w:br/>
              <w:t>Rel-8</w:t>
            </w:r>
            <w:r w:rsidRPr="00BC59DF">
              <w:rPr>
                <w:i/>
                <w:noProof/>
                <w:sz w:val="18"/>
              </w:rPr>
              <w:tab/>
              <w:t>(Release 8)</w:t>
            </w:r>
            <w:r w:rsidRPr="00BC59DF">
              <w:rPr>
                <w:i/>
                <w:noProof/>
                <w:sz w:val="18"/>
              </w:rPr>
              <w:br/>
              <w:t>Rel-9</w:t>
            </w:r>
            <w:r w:rsidRPr="00BC59DF">
              <w:rPr>
                <w:i/>
                <w:noProof/>
                <w:sz w:val="18"/>
              </w:rPr>
              <w:tab/>
              <w:t>(Release 9)</w:t>
            </w:r>
            <w:r w:rsidRPr="00BC59DF">
              <w:rPr>
                <w:i/>
                <w:noProof/>
                <w:sz w:val="18"/>
              </w:rPr>
              <w:br/>
              <w:t>Rel-10</w:t>
            </w:r>
            <w:r w:rsidRPr="00BC59DF">
              <w:rPr>
                <w:i/>
                <w:noProof/>
                <w:sz w:val="18"/>
              </w:rPr>
              <w:tab/>
              <w:t>(Release 10)</w:t>
            </w:r>
            <w:r w:rsidRPr="00BC59DF">
              <w:rPr>
                <w:i/>
                <w:noProof/>
                <w:sz w:val="18"/>
              </w:rPr>
              <w:br/>
              <w:t>Rel-11</w:t>
            </w:r>
            <w:r w:rsidRPr="00BC59DF">
              <w:rPr>
                <w:i/>
                <w:noProof/>
                <w:sz w:val="18"/>
              </w:rPr>
              <w:tab/>
              <w:t>(Release 11)</w:t>
            </w:r>
            <w:r w:rsidRPr="00BC59DF">
              <w:rPr>
                <w:i/>
                <w:noProof/>
                <w:sz w:val="18"/>
              </w:rPr>
              <w:br/>
              <w:t>…</w:t>
            </w:r>
            <w:r w:rsidRPr="00BC59DF">
              <w:rPr>
                <w:i/>
                <w:noProof/>
                <w:sz w:val="18"/>
              </w:rPr>
              <w:br/>
              <w:t>Rel-15</w:t>
            </w:r>
            <w:r w:rsidRPr="00BC59DF">
              <w:rPr>
                <w:i/>
                <w:noProof/>
                <w:sz w:val="18"/>
              </w:rPr>
              <w:tab/>
              <w:t>(Release 15)</w:t>
            </w:r>
            <w:r w:rsidRPr="00BC59DF">
              <w:rPr>
                <w:i/>
                <w:noProof/>
                <w:sz w:val="18"/>
              </w:rPr>
              <w:br/>
              <w:t>Rel-16</w:t>
            </w:r>
            <w:r w:rsidRPr="00BC59DF">
              <w:rPr>
                <w:i/>
                <w:noProof/>
                <w:sz w:val="18"/>
              </w:rPr>
              <w:tab/>
              <w:t>(Release 16)</w:t>
            </w:r>
            <w:r w:rsidRPr="00BC59DF">
              <w:rPr>
                <w:i/>
                <w:noProof/>
                <w:sz w:val="18"/>
              </w:rPr>
              <w:br/>
              <w:t>Rel-17</w:t>
            </w:r>
            <w:r w:rsidRPr="00BC59DF">
              <w:rPr>
                <w:i/>
                <w:noProof/>
                <w:sz w:val="18"/>
              </w:rPr>
              <w:tab/>
              <w:t>(Release 17)</w:t>
            </w:r>
            <w:r w:rsidRPr="00BC59DF">
              <w:rPr>
                <w:i/>
                <w:noProof/>
                <w:sz w:val="18"/>
              </w:rPr>
              <w:br/>
              <w:t>Rel-18</w:t>
            </w:r>
            <w:r w:rsidRPr="00BC59DF">
              <w:rPr>
                <w:i/>
                <w:noProof/>
                <w:sz w:val="18"/>
              </w:rPr>
              <w:tab/>
              <w:t>(Release 18)</w:t>
            </w:r>
          </w:p>
        </w:tc>
      </w:tr>
      <w:tr w:rsidR="00122896" w:rsidRPr="00BC59DF" w14:paraId="1ABDC302" w14:textId="77777777" w:rsidTr="00934DC7">
        <w:tc>
          <w:tcPr>
            <w:tcW w:w="1843" w:type="dxa"/>
          </w:tcPr>
          <w:p w14:paraId="51DD6FA4" w14:textId="77777777" w:rsidR="00122896" w:rsidRPr="00BC59DF" w:rsidRDefault="00122896" w:rsidP="00934DC7">
            <w:pPr>
              <w:pStyle w:val="CRCoverPage"/>
              <w:spacing w:after="0"/>
              <w:rPr>
                <w:b/>
                <w:i/>
                <w:noProof/>
                <w:sz w:val="8"/>
                <w:szCs w:val="8"/>
              </w:rPr>
            </w:pPr>
          </w:p>
        </w:tc>
        <w:tc>
          <w:tcPr>
            <w:tcW w:w="7797" w:type="dxa"/>
            <w:gridSpan w:val="10"/>
          </w:tcPr>
          <w:p w14:paraId="3710CE0E" w14:textId="77777777" w:rsidR="00122896" w:rsidRPr="00BC59DF" w:rsidRDefault="00122896" w:rsidP="00934DC7">
            <w:pPr>
              <w:pStyle w:val="CRCoverPage"/>
              <w:spacing w:after="0"/>
              <w:rPr>
                <w:noProof/>
                <w:sz w:val="8"/>
                <w:szCs w:val="8"/>
              </w:rPr>
            </w:pPr>
          </w:p>
        </w:tc>
      </w:tr>
      <w:tr w:rsidR="00122896" w:rsidRPr="00BC59DF" w14:paraId="3434F57C" w14:textId="77777777" w:rsidTr="00934DC7">
        <w:tc>
          <w:tcPr>
            <w:tcW w:w="2694" w:type="dxa"/>
            <w:gridSpan w:val="2"/>
            <w:tcBorders>
              <w:top w:val="single" w:sz="4" w:space="0" w:color="auto"/>
              <w:left w:val="single" w:sz="4" w:space="0" w:color="auto"/>
            </w:tcBorders>
          </w:tcPr>
          <w:p w14:paraId="7CEEE7FC" w14:textId="77777777" w:rsidR="00122896" w:rsidRPr="00BC59DF" w:rsidRDefault="00122896" w:rsidP="00934DC7">
            <w:pPr>
              <w:pStyle w:val="CRCoverPage"/>
              <w:tabs>
                <w:tab w:val="right" w:pos="2184"/>
              </w:tabs>
              <w:spacing w:after="0"/>
              <w:rPr>
                <w:b/>
                <w:i/>
                <w:noProof/>
              </w:rPr>
            </w:pPr>
            <w:r w:rsidRPr="00BC59DF">
              <w:rPr>
                <w:b/>
                <w:i/>
                <w:noProof/>
              </w:rPr>
              <w:t>Reason for change:</w:t>
            </w:r>
          </w:p>
        </w:tc>
        <w:tc>
          <w:tcPr>
            <w:tcW w:w="6946" w:type="dxa"/>
            <w:gridSpan w:val="9"/>
            <w:tcBorders>
              <w:top w:val="single" w:sz="4" w:space="0" w:color="auto"/>
              <w:right w:val="single" w:sz="4" w:space="0" w:color="auto"/>
            </w:tcBorders>
            <w:shd w:val="pct30" w:color="FFFF00" w:fill="auto"/>
          </w:tcPr>
          <w:p w14:paraId="119FFCDB" w14:textId="6ED5CA83" w:rsidR="00122896" w:rsidRPr="00BC59DF" w:rsidRDefault="00122896" w:rsidP="00934DC7">
            <w:pPr>
              <w:pStyle w:val="CRCoverPage"/>
              <w:spacing w:after="0"/>
              <w:ind w:left="100"/>
              <w:rPr>
                <w:noProof/>
              </w:rPr>
            </w:pPr>
            <w:r>
              <w:rPr>
                <w:noProof/>
              </w:rPr>
              <w:t>The A-MPR test case is incomplete</w:t>
            </w:r>
          </w:p>
          <w:p w14:paraId="41B41275" w14:textId="77777777" w:rsidR="00122896" w:rsidRPr="00BC59DF" w:rsidRDefault="00122896" w:rsidP="00934DC7">
            <w:pPr>
              <w:pStyle w:val="CRCoverPage"/>
              <w:spacing w:after="0"/>
              <w:ind w:left="100"/>
              <w:rPr>
                <w:noProof/>
              </w:rPr>
            </w:pPr>
            <w:r w:rsidRPr="00BC59DF">
              <w:rPr>
                <w:noProof/>
              </w:rPr>
              <w:t xml:space="preserve">  </w:t>
            </w:r>
          </w:p>
        </w:tc>
      </w:tr>
      <w:tr w:rsidR="00122896" w:rsidRPr="00BC59DF" w14:paraId="32C0D222" w14:textId="77777777" w:rsidTr="00934DC7">
        <w:tc>
          <w:tcPr>
            <w:tcW w:w="2694" w:type="dxa"/>
            <w:gridSpan w:val="2"/>
            <w:tcBorders>
              <w:left w:val="single" w:sz="4" w:space="0" w:color="auto"/>
            </w:tcBorders>
          </w:tcPr>
          <w:p w14:paraId="6EBA6DDC" w14:textId="77777777" w:rsidR="00122896" w:rsidRPr="00BC59DF" w:rsidRDefault="00122896" w:rsidP="00934DC7">
            <w:pPr>
              <w:pStyle w:val="CRCoverPage"/>
              <w:spacing w:after="0"/>
              <w:rPr>
                <w:b/>
                <w:i/>
                <w:noProof/>
                <w:sz w:val="8"/>
                <w:szCs w:val="8"/>
              </w:rPr>
            </w:pPr>
          </w:p>
        </w:tc>
        <w:tc>
          <w:tcPr>
            <w:tcW w:w="6946" w:type="dxa"/>
            <w:gridSpan w:val="9"/>
            <w:tcBorders>
              <w:right w:val="single" w:sz="4" w:space="0" w:color="auto"/>
            </w:tcBorders>
          </w:tcPr>
          <w:p w14:paraId="01158CA2" w14:textId="77777777" w:rsidR="00122896" w:rsidRPr="00BC59DF" w:rsidRDefault="00122896" w:rsidP="00934DC7">
            <w:pPr>
              <w:pStyle w:val="CRCoverPage"/>
              <w:spacing w:after="0"/>
              <w:rPr>
                <w:noProof/>
                <w:sz w:val="8"/>
                <w:szCs w:val="8"/>
              </w:rPr>
            </w:pPr>
          </w:p>
        </w:tc>
      </w:tr>
      <w:tr w:rsidR="00122896" w:rsidRPr="00BC59DF" w14:paraId="71F39745" w14:textId="77777777" w:rsidTr="00934DC7">
        <w:tc>
          <w:tcPr>
            <w:tcW w:w="2694" w:type="dxa"/>
            <w:gridSpan w:val="2"/>
            <w:tcBorders>
              <w:left w:val="single" w:sz="4" w:space="0" w:color="auto"/>
            </w:tcBorders>
          </w:tcPr>
          <w:p w14:paraId="2A4A2D6F" w14:textId="77777777" w:rsidR="00122896" w:rsidRPr="00BC59DF" w:rsidRDefault="00122896" w:rsidP="00934DC7">
            <w:pPr>
              <w:pStyle w:val="CRCoverPage"/>
              <w:tabs>
                <w:tab w:val="right" w:pos="2184"/>
              </w:tabs>
              <w:spacing w:after="0"/>
              <w:rPr>
                <w:b/>
                <w:i/>
                <w:noProof/>
              </w:rPr>
            </w:pPr>
            <w:r w:rsidRPr="00BC59DF">
              <w:rPr>
                <w:b/>
                <w:i/>
                <w:noProof/>
              </w:rPr>
              <w:t>Summary of change:</w:t>
            </w:r>
          </w:p>
        </w:tc>
        <w:tc>
          <w:tcPr>
            <w:tcW w:w="6946" w:type="dxa"/>
            <w:gridSpan w:val="9"/>
            <w:tcBorders>
              <w:right w:val="single" w:sz="4" w:space="0" w:color="auto"/>
            </w:tcBorders>
            <w:shd w:val="pct30" w:color="FFFF00" w:fill="auto"/>
          </w:tcPr>
          <w:p w14:paraId="36419B6B" w14:textId="72C51E41" w:rsidR="00122896" w:rsidRDefault="00122896" w:rsidP="00F5505F">
            <w:pPr>
              <w:pStyle w:val="CRCoverPage"/>
              <w:numPr>
                <w:ilvl w:val="0"/>
                <w:numId w:val="26"/>
              </w:numPr>
              <w:spacing w:after="0"/>
              <w:rPr>
                <w:noProof/>
              </w:rPr>
            </w:pPr>
            <w:r>
              <w:rPr>
                <w:noProof/>
              </w:rPr>
              <w:t>Update editor’s notes (test is now complete for PC3)</w:t>
            </w:r>
          </w:p>
          <w:p w14:paraId="0F268B05" w14:textId="2264DA8F" w:rsidR="00122896" w:rsidRDefault="00122896" w:rsidP="00F5505F">
            <w:pPr>
              <w:pStyle w:val="CRCoverPage"/>
              <w:numPr>
                <w:ilvl w:val="0"/>
                <w:numId w:val="26"/>
              </w:numPr>
              <w:spacing w:after="0"/>
              <w:rPr>
                <w:noProof/>
              </w:rPr>
            </w:pPr>
            <w:r>
              <w:rPr>
                <w:noProof/>
              </w:rPr>
              <w:t>Editorial formatting correction to minimum requirement</w:t>
            </w:r>
          </w:p>
          <w:p w14:paraId="12216842" w14:textId="5BEACF8F" w:rsidR="00122896" w:rsidRDefault="00122896" w:rsidP="00F5505F">
            <w:pPr>
              <w:pStyle w:val="CRCoverPage"/>
              <w:numPr>
                <w:ilvl w:val="0"/>
                <w:numId w:val="26"/>
              </w:numPr>
              <w:spacing w:after="0"/>
              <w:rPr>
                <w:noProof/>
              </w:rPr>
            </w:pPr>
            <w:r>
              <w:rPr>
                <w:noProof/>
              </w:rPr>
              <w:t>Test config tables for NS_202 and NS_203 added</w:t>
            </w:r>
          </w:p>
          <w:p w14:paraId="56288640" w14:textId="7D2F9C98" w:rsidR="000B7109" w:rsidRDefault="000B7109" w:rsidP="00F5505F">
            <w:pPr>
              <w:pStyle w:val="CRCoverPage"/>
              <w:numPr>
                <w:ilvl w:val="0"/>
                <w:numId w:val="26"/>
              </w:numPr>
              <w:spacing w:after="0"/>
              <w:rPr>
                <w:noProof/>
              </w:rPr>
            </w:pPr>
            <w:r>
              <w:rPr>
                <w:noProof/>
              </w:rPr>
              <w:t>Test requirements for NS_202 and NS_203 added</w:t>
            </w:r>
          </w:p>
          <w:p w14:paraId="4D0FA0FD" w14:textId="18029A16" w:rsidR="00122896" w:rsidRPr="000B7109" w:rsidRDefault="000B7109" w:rsidP="00F5505F">
            <w:pPr>
              <w:pStyle w:val="CRCoverPage"/>
              <w:numPr>
                <w:ilvl w:val="0"/>
                <w:numId w:val="26"/>
              </w:numPr>
              <w:spacing w:after="0"/>
              <w:rPr>
                <w:noProof/>
              </w:rPr>
            </w:pPr>
            <w:r>
              <w:rPr>
                <w:noProof/>
              </w:rPr>
              <w:t>MU and TT in Annex F added. Values can be re-used from MPR test since PC3 A-MPR is smaller than the worst case MPR.</w:t>
            </w:r>
          </w:p>
          <w:p w14:paraId="6B9FF129" w14:textId="77777777" w:rsidR="00122896" w:rsidRPr="00BC59DF" w:rsidRDefault="00122896" w:rsidP="00934DC7">
            <w:pPr>
              <w:pStyle w:val="CRCoverPage"/>
              <w:spacing w:after="0"/>
              <w:ind w:left="100"/>
              <w:rPr>
                <w:noProof/>
              </w:rPr>
            </w:pPr>
          </w:p>
        </w:tc>
      </w:tr>
      <w:tr w:rsidR="00122896" w:rsidRPr="00BC59DF" w14:paraId="3B3F5F43" w14:textId="77777777" w:rsidTr="00934DC7">
        <w:tc>
          <w:tcPr>
            <w:tcW w:w="2694" w:type="dxa"/>
            <w:gridSpan w:val="2"/>
            <w:tcBorders>
              <w:left w:val="single" w:sz="4" w:space="0" w:color="auto"/>
            </w:tcBorders>
          </w:tcPr>
          <w:p w14:paraId="28FF2921" w14:textId="77777777" w:rsidR="00122896" w:rsidRPr="00BC59DF" w:rsidRDefault="00122896" w:rsidP="00934DC7">
            <w:pPr>
              <w:pStyle w:val="CRCoverPage"/>
              <w:spacing w:after="0"/>
              <w:rPr>
                <w:b/>
                <w:i/>
                <w:noProof/>
                <w:sz w:val="8"/>
                <w:szCs w:val="8"/>
              </w:rPr>
            </w:pPr>
          </w:p>
        </w:tc>
        <w:tc>
          <w:tcPr>
            <w:tcW w:w="6946" w:type="dxa"/>
            <w:gridSpan w:val="9"/>
            <w:tcBorders>
              <w:right w:val="single" w:sz="4" w:space="0" w:color="auto"/>
            </w:tcBorders>
          </w:tcPr>
          <w:p w14:paraId="5FD9A297" w14:textId="77777777" w:rsidR="00122896" w:rsidRPr="00BC59DF" w:rsidRDefault="00122896" w:rsidP="00934DC7">
            <w:pPr>
              <w:pStyle w:val="CRCoverPage"/>
              <w:spacing w:after="0"/>
              <w:rPr>
                <w:noProof/>
                <w:sz w:val="8"/>
                <w:szCs w:val="8"/>
              </w:rPr>
            </w:pPr>
          </w:p>
        </w:tc>
      </w:tr>
      <w:tr w:rsidR="00122896" w:rsidRPr="00BC59DF" w14:paraId="70531FAA" w14:textId="77777777" w:rsidTr="00934DC7">
        <w:tc>
          <w:tcPr>
            <w:tcW w:w="2694" w:type="dxa"/>
            <w:gridSpan w:val="2"/>
            <w:tcBorders>
              <w:left w:val="single" w:sz="4" w:space="0" w:color="auto"/>
              <w:bottom w:val="single" w:sz="4" w:space="0" w:color="auto"/>
            </w:tcBorders>
          </w:tcPr>
          <w:p w14:paraId="0936501B" w14:textId="77777777" w:rsidR="00122896" w:rsidRPr="00BC59DF" w:rsidRDefault="00122896" w:rsidP="00934DC7">
            <w:pPr>
              <w:pStyle w:val="CRCoverPage"/>
              <w:tabs>
                <w:tab w:val="right" w:pos="2184"/>
              </w:tabs>
              <w:spacing w:after="0"/>
              <w:rPr>
                <w:b/>
                <w:i/>
                <w:noProof/>
              </w:rPr>
            </w:pPr>
            <w:r w:rsidRPr="00BC59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BC938" w14:textId="650152E6" w:rsidR="00122896" w:rsidRPr="00BC59DF" w:rsidRDefault="00122896" w:rsidP="00934DC7">
            <w:pPr>
              <w:pStyle w:val="CRCoverPage"/>
              <w:spacing w:after="0"/>
              <w:ind w:left="100"/>
              <w:rPr>
                <w:noProof/>
              </w:rPr>
            </w:pPr>
            <w:r>
              <w:t xml:space="preserve">Insufficient test coverage of A-MPR and A-Spurious requirements </w:t>
            </w:r>
          </w:p>
        </w:tc>
      </w:tr>
      <w:tr w:rsidR="00122896" w:rsidRPr="00BC59DF" w14:paraId="0CBAC369" w14:textId="77777777" w:rsidTr="00934DC7">
        <w:tc>
          <w:tcPr>
            <w:tcW w:w="2694" w:type="dxa"/>
            <w:gridSpan w:val="2"/>
          </w:tcPr>
          <w:p w14:paraId="3FF2B10C" w14:textId="77777777" w:rsidR="00122896" w:rsidRPr="00BC59DF" w:rsidRDefault="00122896" w:rsidP="00934DC7">
            <w:pPr>
              <w:pStyle w:val="CRCoverPage"/>
              <w:spacing w:after="0"/>
              <w:rPr>
                <w:b/>
                <w:i/>
                <w:noProof/>
                <w:sz w:val="8"/>
                <w:szCs w:val="8"/>
              </w:rPr>
            </w:pPr>
          </w:p>
        </w:tc>
        <w:tc>
          <w:tcPr>
            <w:tcW w:w="6946" w:type="dxa"/>
            <w:gridSpan w:val="9"/>
          </w:tcPr>
          <w:p w14:paraId="5C7EEF9A" w14:textId="77777777" w:rsidR="00122896" w:rsidRPr="00BC59DF" w:rsidRDefault="00122896" w:rsidP="00934DC7">
            <w:pPr>
              <w:pStyle w:val="CRCoverPage"/>
              <w:spacing w:after="0"/>
              <w:rPr>
                <w:noProof/>
                <w:sz w:val="8"/>
                <w:szCs w:val="8"/>
              </w:rPr>
            </w:pPr>
          </w:p>
        </w:tc>
      </w:tr>
      <w:tr w:rsidR="00122896" w:rsidRPr="00BC59DF" w14:paraId="4189FE9F" w14:textId="77777777" w:rsidTr="00934DC7">
        <w:tc>
          <w:tcPr>
            <w:tcW w:w="2694" w:type="dxa"/>
            <w:gridSpan w:val="2"/>
            <w:tcBorders>
              <w:top w:val="single" w:sz="4" w:space="0" w:color="auto"/>
              <w:left w:val="single" w:sz="4" w:space="0" w:color="auto"/>
            </w:tcBorders>
          </w:tcPr>
          <w:p w14:paraId="73E74C2A" w14:textId="77777777" w:rsidR="00122896" w:rsidRPr="00BC59DF" w:rsidRDefault="00122896" w:rsidP="00934DC7">
            <w:pPr>
              <w:pStyle w:val="CRCoverPage"/>
              <w:tabs>
                <w:tab w:val="right" w:pos="2184"/>
              </w:tabs>
              <w:spacing w:after="0"/>
              <w:rPr>
                <w:b/>
                <w:i/>
                <w:noProof/>
              </w:rPr>
            </w:pPr>
            <w:r w:rsidRPr="00BC59DF">
              <w:rPr>
                <w:b/>
                <w:i/>
                <w:noProof/>
              </w:rPr>
              <w:t>Clauses affected:</w:t>
            </w:r>
          </w:p>
        </w:tc>
        <w:tc>
          <w:tcPr>
            <w:tcW w:w="6946" w:type="dxa"/>
            <w:gridSpan w:val="9"/>
            <w:tcBorders>
              <w:top w:val="single" w:sz="4" w:space="0" w:color="auto"/>
              <w:right w:val="single" w:sz="4" w:space="0" w:color="auto"/>
            </w:tcBorders>
            <w:shd w:val="pct30" w:color="FFFF00" w:fill="auto"/>
          </w:tcPr>
          <w:p w14:paraId="0B61C9DE" w14:textId="59FBD10D" w:rsidR="00122896" w:rsidRPr="00BC59DF" w:rsidRDefault="00122896" w:rsidP="00934DC7">
            <w:pPr>
              <w:pStyle w:val="CRCoverPage"/>
              <w:spacing w:after="0"/>
              <w:ind w:left="100"/>
              <w:rPr>
                <w:noProof/>
              </w:rPr>
            </w:pPr>
            <w:r w:rsidRPr="00BC59DF">
              <w:rPr>
                <w:noProof/>
              </w:rPr>
              <w:t>6.</w:t>
            </w:r>
            <w:r>
              <w:rPr>
                <w:noProof/>
              </w:rPr>
              <w:t>2.</w:t>
            </w:r>
            <w:r w:rsidR="000B7109">
              <w:rPr>
                <w:noProof/>
              </w:rPr>
              <w:t>3, F.1.2, F.3.2</w:t>
            </w:r>
          </w:p>
        </w:tc>
      </w:tr>
      <w:tr w:rsidR="00122896" w:rsidRPr="00BC59DF" w14:paraId="4EF67148" w14:textId="77777777" w:rsidTr="00934DC7">
        <w:tc>
          <w:tcPr>
            <w:tcW w:w="2694" w:type="dxa"/>
            <w:gridSpan w:val="2"/>
            <w:tcBorders>
              <w:left w:val="single" w:sz="4" w:space="0" w:color="auto"/>
            </w:tcBorders>
          </w:tcPr>
          <w:p w14:paraId="65FA03B5" w14:textId="77777777" w:rsidR="00122896" w:rsidRPr="00BC59DF" w:rsidRDefault="00122896" w:rsidP="00934DC7">
            <w:pPr>
              <w:pStyle w:val="CRCoverPage"/>
              <w:spacing w:after="0"/>
              <w:rPr>
                <w:b/>
                <w:i/>
                <w:noProof/>
                <w:sz w:val="8"/>
                <w:szCs w:val="8"/>
              </w:rPr>
            </w:pPr>
          </w:p>
        </w:tc>
        <w:tc>
          <w:tcPr>
            <w:tcW w:w="6946" w:type="dxa"/>
            <w:gridSpan w:val="9"/>
            <w:tcBorders>
              <w:right w:val="single" w:sz="4" w:space="0" w:color="auto"/>
            </w:tcBorders>
          </w:tcPr>
          <w:p w14:paraId="436D30D0" w14:textId="77777777" w:rsidR="00122896" w:rsidRPr="00BC59DF" w:rsidRDefault="00122896" w:rsidP="00934DC7">
            <w:pPr>
              <w:pStyle w:val="CRCoverPage"/>
              <w:spacing w:after="0"/>
              <w:rPr>
                <w:noProof/>
                <w:sz w:val="8"/>
                <w:szCs w:val="8"/>
              </w:rPr>
            </w:pPr>
          </w:p>
        </w:tc>
      </w:tr>
      <w:tr w:rsidR="00122896" w:rsidRPr="00BC59DF" w14:paraId="4255E6CF" w14:textId="77777777" w:rsidTr="00934DC7">
        <w:tc>
          <w:tcPr>
            <w:tcW w:w="2694" w:type="dxa"/>
            <w:gridSpan w:val="2"/>
            <w:tcBorders>
              <w:left w:val="single" w:sz="4" w:space="0" w:color="auto"/>
            </w:tcBorders>
          </w:tcPr>
          <w:p w14:paraId="5F64A933" w14:textId="77777777" w:rsidR="00122896" w:rsidRPr="00BC59DF" w:rsidRDefault="00122896" w:rsidP="00934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C05C2" w14:textId="77777777" w:rsidR="00122896" w:rsidRPr="00BC59DF" w:rsidRDefault="00122896" w:rsidP="00934DC7">
            <w:pPr>
              <w:pStyle w:val="CRCoverPage"/>
              <w:spacing w:after="0"/>
              <w:jc w:val="center"/>
              <w:rPr>
                <w:b/>
                <w:caps/>
                <w:noProof/>
              </w:rPr>
            </w:pPr>
            <w:r w:rsidRPr="00BC59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5C376" w14:textId="77777777" w:rsidR="00122896" w:rsidRPr="00BC59DF" w:rsidRDefault="00122896" w:rsidP="00934DC7">
            <w:pPr>
              <w:pStyle w:val="CRCoverPage"/>
              <w:spacing w:after="0"/>
              <w:jc w:val="center"/>
              <w:rPr>
                <w:b/>
                <w:caps/>
                <w:noProof/>
              </w:rPr>
            </w:pPr>
            <w:r w:rsidRPr="00BC59DF">
              <w:rPr>
                <w:b/>
                <w:caps/>
                <w:noProof/>
              </w:rPr>
              <w:t>N</w:t>
            </w:r>
          </w:p>
        </w:tc>
        <w:tc>
          <w:tcPr>
            <w:tcW w:w="2977" w:type="dxa"/>
            <w:gridSpan w:val="4"/>
          </w:tcPr>
          <w:p w14:paraId="5C98537E" w14:textId="77777777" w:rsidR="00122896" w:rsidRPr="00BC59DF" w:rsidRDefault="00122896" w:rsidP="00934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C7E981" w14:textId="77777777" w:rsidR="00122896" w:rsidRPr="00BC59DF" w:rsidRDefault="00122896" w:rsidP="00934DC7">
            <w:pPr>
              <w:pStyle w:val="CRCoverPage"/>
              <w:spacing w:after="0"/>
              <w:ind w:left="99"/>
              <w:rPr>
                <w:noProof/>
              </w:rPr>
            </w:pPr>
          </w:p>
        </w:tc>
      </w:tr>
      <w:tr w:rsidR="00122896" w:rsidRPr="00BC59DF" w14:paraId="68665C35" w14:textId="77777777" w:rsidTr="00934DC7">
        <w:tc>
          <w:tcPr>
            <w:tcW w:w="2694" w:type="dxa"/>
            <w:gridSpan w:val="2"/>
            <w:tcBorders>
              <w:left w:val="single" w:sz="4" w:space="0" w:color="auto"/>
            </w:tcBorders>
          </w:tcPr>
          <w:p w14:paraId="74847115" w14:textId="77777777" w:rsidR="00122896" w:rsidRPr="00BC59DF" w:rsidRDefault="00122896" w:rsidP="00934DC7">
            <w:pPr>
              <w:pStyle w:val="CRCoverPage"/>
              <w:tabs>
                <w:tab w:val="right" w:pos="2184"/>
              </w:tabs>
              <w:spacing w:after="0"/>
              <w:rPr>
                <w:b/>
                <w:i/>
                <w:noProof/>
              </w:rPr>
            </w:pPr>
            <w:r w:rsidRPr="00BC59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32353" w14:textId="77777777" w:rsidR="00122896" w:rsidRPr="00BC59DF" w:rsidRDefault="00122896" w:rsidP="0093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EE1D2" w14:textId="77777777" w:rsidR="00122896" w:rsidRPr="00BC59DF" w:rsidRDefault="00122896" w:rsidP="00934DC7">
            <w:pPr>
              <w:pStyle w:val="CRCoverPage"/>
              <w:spacing w:after="0"/>
              <w:jc w:val="center"/>
              <w:rPr>
                <w:b/>
                <w:caps/>
                <w:noProof/>
              </w:rPr>
            </w:pPr>
            <w:r w:rsidRPr="00BC59DF">
              <w:rPr>
                <w:b/>
                <w:caps/>
                <w:noProof/>
              </w:rPr>
              <w:t>x</w:t>
            </w:r>
          </w:p>
        </w:tc>
        <w:tc>
          <w:tcPr>
            <w:tcW w:w="2977" w:type="dxa"/>
            <w:gridSpan w:val="4"/>
          </w:tcPr>
          <w:p w14:paraId="1B4A17BF" w14:textId="77777777" w:rsidR="00122896" w:rsidRPr="00BC59DF" w:rsidRDefault="00122896" w:rsidP="00934DC7">
            <w:pPr>
              <w:pStyle w:val="CRCoverPage"/>
              <w:tabs>
                <w:tab w:val="right" w:pos="2893"/>
              </w:tabs>
              <w:spacing w:after="0"/>
              <w:rPr>
                <w:noProof/>
              </w:rPr>
            </w:pPr>
            <w:r w:rsidRPr="00BC59DF">
              <w:rPr>
                <w:noProof/>
              </w:rPr>
              <w:t xml:space="preserve"> Other core specifications</w:t>
            </w:r>
            <w:r w:rsidRPr="00BC59DF">
              <w:rPr>
                <w:noProof/>
              </w:rPr>
              <w:tab/>
            </w:r>
          </w:p>
        </w:tc>
        <w:tc>
          <w:tcPr>
            <w:tcW w:w="3401" w:type="dxa"/>
            <w:gridSpan w:val="3"/>
            <w:tcBorders>
              <w:right w:val="single" w:sz="4" w:space="0" w:color="auto"/>
            </w:tcBorders>
            <w:shd w:val="pct30" w:color="FFFF00" w:fill="auto"/>
          </w:tcPr>
          <w:p w14:paraId="047DC7CB" w14:textId="77777777" w:rsidR="00122896" w:rsidRPr="00BC59DF" w:rsidRDefault="00122896" w:rsidP="00934DC7">
            <w:pPr>
              <w:pStyle w:val="CRCoverPage"/>
              <w:spacing w:after="0"/>
              <w:ind w:left="99"/>
              <w:rPr>
                <w:noProof/>
              </w:rPr>
            </w:pPr>
            <w:r w:rsidRPr="00BC59DF">
              <w:rPr>
                <w:noProof/>
              </w:rPr>
              <w:t xml:space="preserve">TS/TR ... CR ... </w:t>
            </w:r>
          </w:p>
        </w:tc>
      </w:tr>
      <w:tr w:rsidR="00122896" w:rsidRPr="00BC59DF" w14:paraId="47965B01" w14:textId="77777777" w:rsidTr="00934DC7">
        <w:tc>
          <w:tcPr>
            <w:tcW w:w="2694" w:type="dxa"/>
            <w:gridSpan w:val="2"/>
            <w:tcBorders>
              <w:left w:val="single" w:sz="4" w:space="0" w:color="auto"/>
            </w:tcBorders>
          </w:tcPr>
          <w:p w14:paraId="39EC5690" w14:textId="77777777" w:rsidR="00122896" w:rsidRPr="00BC59DF" w:rsidRDefault="00122896" w:rsidP="00934DC7">
            <w:pPr>
              <w:pStyle w:val="CRCoverPage"/>
              <w:spacing w:after="0"/>
              <w:rPr>
                <w:b/>
                <w:i/>
                <w:noProof/>
              </w:rPr>
            </w:pPr>
            <w:r w:rsidRPr="00BC59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1AF13" w14:textId="77777777" w:rsidR="00122896" w:rsidRPr="00BC59DF" w:rsidRDefault="00122896" w:rsidP="0093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640CC" w14:textId="77777777" w:rsidR="00122896" w:rsidRPr="00BC59DF" w:rsidRDefault="00122896" w:rsidP="00934DC7">
            <w:pPr>
              <w:pStyle w:val="CRCoverPage"/>
              <w:spacing w:after="0"/>
              <w:jc w:val="center"/>
              <w:rPr>
                <w:b/>
                <w:caps/>
                <w:noProof/>
              </w:rPr>
            </w:pPr>
            <w:r w:rsidRPr="00BC59DF">
              <w:rPr>
                <w:b/>
                <w:caps/>
                <w:noProof/>
              </w:rPr>
              <w:t>x</w:t>
            </w:r>
          </w:p>
        </w:tc>
        <w:tc>
          <w:tcPr>
            <w:tcW w:w="2977" w:type="dxa"/>
            <w:gridSpan w:val="4"/>
          </w:tcPr>
          <w:p w14:paraId="74D0A43A" w14:textId="77777777" w:rsidR="00122896" w:rsidRPr="00BC59DF" w:rsidRDefault="00122896" w:rsidP="00934DC7">
            <w:pPr>
              <w:pStyle w:val="CRCoverPage"/>
              <w:spacing w:after="0"/>
              <w:rPr>
                <w:noProof/>
              </w:rPr>
            </w:pPr>
            <w:r w:rsidRPr="00BC59DF">
              <w:rPr>
                <w:noProof/>
              </w:rPr>
              <w:t xml:space="preserve"> Test specifications</w:t>
            </w:r>
          </w:p>
        </w:tc>
        <w:tc>
          <w:tcPr>
            <w:tcW w:w="3401" w:type="dxa"/>
            <w:gridSpan w:val="3"/>
            <w:tcBorders>
              <w:right w:val="single" w:sz="4" w:space="0" w:color="auto"/>
            </w:tcBorders>
            <w:shd w:val="pct30" w:color="FFFF00" w:fill="auto"/>
          </w:tcPr>
          <w:p w14:paraId="03394846" w14:textId="77777777" w:rsidR="00122896" w:rsidRPr="00BC59DF" w:rsidRDefault="00122896" w:rsidP="00934DC7">
            <w:pPr>
              <w:pStyle w:val="CRCoverPage"/>
              <w:spacing w:after="0"/>
              <w:ind w:left="99"/>
              <w:rPr>
                <w:noProof/>
              </w:rPr>
            </w:pPr>
            <w:r w:rsidRPr="00BC59DF">
              <w:rPr>
                <w:noProof/>
              </w:rPr>
              <w:t xml:space="preserve">TS/TR ... CR ... </w:t>
            </w:r>
          </w:p>
        </w:tc>
      </w:tr>
      <w:tr w:rsidR="00122896" w:rsidRPr="00BC59DF" w14:paraId="39B3EB66" w14:textId="77777777" w:rsidTr="00934DC7">
        <w:tc>
          <w:tcPr>
            <w:tcW w:w="2694" w:type="dxa"/>
            <w:gridSpan w:val="2"/>
            <w:tcBorders>
              <w:left w:val="single" w:sz="4" w:space="0" w:color="auto"/>
            </w:tcBorders>
          </w:tcPr>
          <w:p w14:paraId="6E2E0A55" w14:textId="77777777" w:rsidR="00122896" w:rsidRPr="00BC59DF" w:rsidRDefault="00122896" w:rsidP="00934DC7">
            <w:pPr>
              <w:pStyle w:val="CRCoverPage"/>
              <w:spacing w:after="0"/>
              <w:rPr>
                <w:b/>
                <w:i/>
                <w:noProof/>
              </w:rPr>
            </w:pPr>
            <w:r w:rsidRPr="00BC59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4F4EF8" w14:textId="77777777" w:rsidR="00122896" w:rsidRPr="00BC59DF" w:rsidRDefault="00122896" w:rsidP="0093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5761B" w14:textId="77777777" w:rsidR="00122896" w:rsidRPr="00BC59DF" w:rsidRDefault="00122896" w:rsidP="00934DC7">
            <w:pPr>
              <w:pStyle w:val="CRCoverPage"/>
              <w:spacing w:after="0"/>
              <w:jc w:val="center"/>
              <w:rPr>
                <w:b/>
                <w:caps/>
                <w:noProof/>
              </w:rPr>
            </w:pPr>
            <w:r w:rsidRPr="00BC59DF">
              <w:rPr>
                <w:b/>
                <w:caps/>
                <w:noProof/>
              </w:rPr>
              <w:t>x</w:t>
            </w:r>
          </w:p>
        </w:tc>
        <w:tc>
          <w:tcPr>
            <w:tcW w:w="2977" w:type="dxa"/>
            <w:gridSpan w:val="4"/>
          </w:tcPr>
          <w:p w14:paraId="58E0C6F1" w14:textId="77777777" w:rsidR="00122896" w:rsidRPr="00BC59DF" w:rsidRDefault="00122896" w:rsidP="00934DC7">
            <w:pPr>
              <w:pStyle w:val="CRCoverPage"/>
              <w:spacing w:after="0"/>
              <w:rPr>
                <w:noProof/>
              </w:rPr>
            </w:pPr>
            <w:r w:rsidRPr="00BC59DF">
              <w:rPr>
                <w:noProof/>
              </w:rPr>
              <w:t xml:space="preserve"> O&amp;M Specifications</w:t>
            </w:r>
          </w:p>
        </w:tc>
        <w:tc>
          <w:tcPr>
            <w:tcW w:w="3401" w:type="dxa"/>
            <w:gridSpan w:val="3"/>
            <w:tcBorders>
              <w:right w:val="single" w:sz="4" w:space="0" w:color="auto"/>
            </w:tcBorders>
            <w:shd w:val="pct30" w:color="FFFF00" w:fill="auto"/>
          </w:tcPr>
          <w:p w14:paraId="423D0349" w14:textId="77777777" w:rsidR="00122896" w:rsidRPr="00BC59DF" w:rsidRDefault="00122896" w:rsidP="00934DC7">
            <w:pPr>
              <w:pStyle w:val="CRCoverPage"/>
              <w:spacing w:after="0"/>
              <w:ind w:left="99"/>
              <w:rPr>
                <w:noProof/>
              </w:rPr>
            </w:pPr>
            <w:r w:rsidRPr="00BC59DF">
              <w:rPr>
                <w:noProof/>
              </w:rPr>
              <w:t xml:space="preserve">TS/TR ... CR ... </w:t>
            </w:r>
          </w:p>
        </w:tc>
      </w:tr>
      <w:tr w:rsidR="00122896" w:rsidRPr="00BC59DF" w14:paraId="1BB72A17" w14:textId="77777777" w:rsidTr="00934DC7">
        <w:tc>
          <w:tcPr>
            <w:tcW w:w="2694" w:type="dxa"/>
            <w:gridSpan w:val="2"/>
            <w:tcBorders>
              <w:left w:val="single" w:sz="4" w:space="0" w:color="auto"/>
              <w:bottom w:val="single" w:sz="4" w:space="0" w:color="auto"/>
            </w:tcBorders>
          </w:tcPr>
          <w:p w14:paraId="5404ABD4" w14:textId="77777777" w:rsidR="00122896" w:rsidRPr="00BC59DF" w:rsidRDefault="00122896" w:rsidP="00934DC7">
            <w:pPr>
              <w:pStyle w:val="CRCoverPage"/>
              <w:tabs>
                <w:tab w:val="right" w:pos="2184"/>
              </w:tabs>
              <w:spacing w:after="0"/>
              <w:rPr>
                <w:b/>
                <w:i/>
                <w:noProof/>
              </w:rPr>
            </w:pPr>
            <w:r w:rsidRPr="00BC59DF">
              <w:rPr>
                <w:b/>
                <w:i/>
                <w:noProof/>
              </w:rPr>
              <w:t>Other comments:</w:t>
            </w:r>
          </w:p>
        </w:tc>
        <w:tc>
          <w:tcPr>
            <w:tcW w:w="6946" w:type="dxa"/>
            <w:gridSpan w:val="9"/>
            <w:tcBorders>
              <w:bottom w:val="single" w:sz="4" w:space="0" w:color="auto"/>
              <w:right w:val="single" w:sz="4" w:space="0" w:color="auto"/>
            </w:tcBorders>
            <w:shd w:val="pct30" w:color="FFFF00" w:fill="auto"/>
          </w:tcPr>
          <w:p w14:paraId="09083731" w14:textId="77777777" w:rsidR="00122896" w:rsidRDefault="00122896" w:rsidP="00934DC7">
            <w:pPr>
              <w:pStyle w:val="CRCoverPage"/>
              <w:spacing w:after="0"/>
              <w:rPr>
                <w:noProof/>
                <w:lang w:val="en-CA"/>
              </w:rPr>
            </w:pPr>
          </w:p>
          <w:p w14:paraId="1D7F92EA" w14:textId="7AD5E136" w:rsidR="00122896" w:rsidRDefault="00122896" w:rsidP="00934DC7">
            <w:pPr>
              <w:pStyle w:val="CRCoverPage"/>
              <w:spacing w:after="0"/>
              <w:rPr>
                <w:noProof/>
                <w:lang w:val="en-CA"/>
              </w:rPr>
            </w:pPr>
            <w:r>
              <w:rPr>
                <w:noProof/>
                <w:lang w:val="en-CA"/>
              </w:rPr>
              <w:t xml:space="preserve">TP analysis in </w:t>
            </w:r>
            <w:r w:rsidR="002E65A8">
              <w:rPr>
                <w:noProof/>
                <w:lang w:val="en-CA"/>
              </w:rPr>
              <w:t>R5-217656</w:t>
            </w:r>
          </w:p>
          <w:p w14:paraId="4FC9F792" w14:textId="69E3E9D8" w:rsidR="00122896" w:rsidRDefault="00122896" w:rsidP="00934DC7">
            <w:pPr>
              <w:pStyle w:val="CRCoverPage"/>
              <w:spacing w:after="0"/>
              <w:rPr>
                <w:noProof/>
                <w:lang w:val="en-CA"/>
              </w:rPr>
            </w:pPr>
            <w:r>
              <w:rPr>
                <w:noProof/>
                <w:lang w:val="en-CA"/>
              </w:rPr>
              <w:t xml:space="preserve">Dependent on </w:t>
            </w:r>
            <w:r w:rsidR="002E65A8">
              <w:rPr>
                <w:noProof/>
                <w:lang w:val="en-CA"/>
              </w:rPr>
              <w:t>R5-217657</w:t>
            </w:r>
            <w:r>
              <w:rPr>
                <w:noProof/>
                <w:lang w:val="en-CA"/>
              </w:rPr>
              <w:t xml:space="preserve"> </w:t>
            </w:r>
            <w:r w:rsidR="000B7109">
              <w:rPr>
                <w:noProof/>
                <w:lang w:val="en-CA"/>
              </w:rPr>
              <w:t>(test points need to be aligned in A-MPR and A-Sopurious test cases)</w:t>
            </w:r>
          </w:p>
          <w:p w14:paraId="5240D1A3" w14:textId="1B3A0FDF" w:rsidR="00122896" w:rsidRPr="00BC59DF" w:rsidRDefault="00122896" w:rsidP="00934DC7">
            <w:pPr>
              <w:pStyle w:val="CRCoverPage"/>
              <w:spacing w:after="0"/>
              <w:rPr>
                <w:noProof/>
                <w:lang w:val="en-CA"/>
              </w:rPr>
            </w:pPr>
          </w:p>
        </w:tc>
      </w:tr>
      <w:tr w:rsidR="00122896" w:rsidRPr="00BC59DF" w14:paraId="5A5084E8" w14:textId="77777777" w:rsidTr="00934DC7">
        <w:tc>
          <w:tcPr>
            <w:tcW w:w="2694" w:type="dxa"/>
            <w:gridSpan w:val="2"/>
            <w:tcBorders>
              <w:top w:val="single" w:sz="4" w:space="0" w:color="auto"/>
              <w:bottom w:val="single" w:sz="4" w:space="0" w:color="auto"/>
            </w:tcBorders>
          </w:tcPr>
          <w:p w14:paraId="5CD67FF5" w14:textId="77777777" w:rsidR="00122896" w:rsidRPr="00BC59DF" w:rsidRDefault="00122896" w:rsidP="00934DC7">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2BF7BE69" w14:textId="77777777" w:rsidR="00122896" w:rsidRPr="00BC59DF" w:rsidRDefault="00122896" w:rsidP="00934DC7">
            <w:pPr>
              <w:pStyle w:val="CRCoverPage"/>
              <w:spacing w:after="0"/>
              <w:ind w:left="100"/>
              <w:rPr>
                <w:noProof/>
                <w:sz w:val="8"/>
                <w:szCs w:val="8"/>
                <w:lang w:val="en-CA"/>
              </w:rPr>
            </w:pPr>
          </w:p>
        </w:tc>
      </w:tr>
      <w:tr w:rsidR="00122896" w:rsidRPr="00BC59DF" w14:paraId="7C80A911" w14:textId="77777777" w:rsidTr="00934DC7">
        <w:tc>
          <w:tcPr>
            <w:tcW w:w="2694" w:type="dxa"/>
            <w:gridSpan w:val="2"/>
            <w:tcBorders>
              <w:top w:val="single" w:sz="4" w:space="0" w:color="auto"/>
              <w:left w:val="single" w:sz="4" w:space="0" w:color="auto"/>
              <w:bottom w:val="single" w:sz="4" w:space="0" w:color="auto"/>
            </w:tcBorders>
          </w:tcPr>
          <w:p w14:paraId="5E078C0D" w14:textId="77777777" w:rsidR="00122896" w:rsidRPr="00BC59DF" w:rsidRDefault="00122896" w:rsidP="00934DC7">
            <w:pPr>
              <w:pStyle w:val="CRCoverPage"/>
              <w:tabs>
                <w:tab w:val="right" w:pos="2184"/>
              </w:tabs>
              <w:spacing w:after="0"/>
              <w:rPr>
                <w:b/>
                <w:i/>
                <w:noProof/>
              </w:rPr>
            </w:pPr>
            <w:r w:rsidRPr="00BC59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4AB68" w14:textId="3630864E" w:rsidR="00122896" w:rsidRPr="00BC59DF" w:rsidRDefault="008961CE" w:rsidP="00934DC7">
            <w:pPr>
              <w:pStyle w:val="CRCoverPage"/>
              <w:spacing w:after="0"/>
              <w:ind w:left="100"/>
              <w:rPr>
                <w:noProof/>
              </w:rPr>
            </w:pPr>
            <w:r w:rsidRPr="00774EE4">
              <w:rPr>
                <w:noProof/>
                <w:highlight w:val="yellow"/>
              </w:rPr>
              <w:t>R5-217655r1: Formatting error in editor’s note corrected</w:t>
            </w:r>
            <w:r w:rsidR="00774EE4" w:rsidRPr="00774EE4">
              <w:rPr>
                <w:noProof/>
                <w:highlight w:val="yellow"/>
              </w:rPr>
              <w:t xml:space="preserve">. Test points aligned with updated TP analysis </w:t>
            </w:r>
            <w:r w:rsidR="00774EE4" w:rsidRPr="00774EE4">
              <w:rPr>
                <w:noProof/>
                <w:highlight w:val="yellow"/>
                <w:lang w:val="en-CA"/>
              </w:rPr>
              <w:t>R5-217656r1</w:t>
            </w:r>
          </w:p>
        </w:tc>
      </w:tr>
      <w:tr w:rsidR="00122896" w:rsidRPr="00BC59DF" w14:paraId="47867D91" w14:textId="77777777" w:rsidTr="00934DC7">
        <w:tc>
          <w:tcPr>
            <w:tcW w:w="2694" w:type="dxa"/>
            <w:gridSpan w:val="2"/>
            <w:tcBorders>
              <w:left w:val="single" w:sz="4" w:space="0" w:color="auto"/>
            </w:tcBorders>
          </w:tcPr>
          <w:p w14:paraId="465A86C4" w14:textId="77777777" w:rsidR="00122896" w:rsidRPr="00BC59DF" w:rsidRDefault="00122896" w:rsidP="00934DC7">
            <w:pPr>
              <w:pStyle w:val="CRCoverPage"/>
              <w:spacing w:after="0"/>
              <w:rPr>
                <w:b/>
                <w:i/>
                <w:noProof/>
              </w:rPr>
            </w:pPr>
          </w:p>
        </w:tc>
        <w:tc>
          <w:tcPr>
            <w:tcW w:w="6946" w:type="dxa"/>
            <w:gridSpan w:val="9"/>
            <w:tcBorders>
              <w:right w:val="single" w:sz="4" w:space="0" w:color="auto"/>
            </w:tcBorders>
          </w:tcPr>
          <w:p w14:paraId="19F0D776" w14:textId="77777777" w:rsidR="00122896" w:rsidRPr="00BC59DF" w:rsidRDefault="00122896" w:rsidP="00934DC7">
            <w:pPr>
              <w:pStyle w:val="CRCoverPage"/>
              <w:spacing w:after="0"/>
              <w:rPr>
                <w:noProof/>
              </w:rPr>
            </w:pPr>
          </w:p>
        </w:tc>
      </w:tr>
    </w:tbl>
    <w:bookmarkEnd w:id="0"/>
    <w:p w14:paraId="41475344" w14:textId="77777777" w:rsidR="0032234A" w:rsidRPr="00EA6804" w:rsidRDefault="0032234A">
      <w:pPr>
        <w:pStyle w:val="Heading3"/>
      </w:pPr>
      <w:r w:rsidRPr="00EA6804">
        <w:t>6.2.3</w:t>
      </w:r>
      <w:r w:rsidRPr="00EA6804">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p>
    <w:p w14:paraId="68523CC7" w14:textId="6C3F9868" w:rsidR="0032234A" w:rsidRPr="00EA6804" w:rsidRDefault="0032234A">
      <w:pPr>
        <w:pStyle w:val="EditorsNote"/>
      </w:pPr>
      <w:r w:rsidRPr="00EA6804">
        <w:t>Editor</w:t>
      </w:r>
      <w:r w:rsidR="001E0ED5" w:rsidRPr="00EA6804">
        <w:t>’</w:t>
      </w:r>
      <w:r w:rsidRPr="00EA6804">
        <w:t xml:space="preserve">s note: </w:t>
      </w:r>
      <w:del w:id="15" w:author="Mikael Zirén" w:date="2021-10-27T13:09:00Z">
        <w:r w:rsidRPr="00EA6804" w:rsidDel="00C6226D">
          <w:delText xml:space="preserve">This clause is incomplete. </w:delText>
        </w:r>
      </w:del>
      <w:r w:rsidRPr="00EA6804">
        <w:t>The following aspects are either missing or not yet determined:</w:t>
      </w:r>
    </w:p>
    <w:p w14:paraId="51D06436" w14:textId="0958C801" w:rsidR="00A94E48" w:rsidRPr="008961CE" w:rsidRDefault="0032234A" w:rsidP="00C6362A">
      <w:pPr>
        <w:pStyle w:val="EditorsNote"/>
        <w:numPr>
          <w:ilvl w:val="0"/>
          <w:numId w:val="1"/>
        </w:numPr>
        <w:rPr>
          <w:highlight w:val="yellow"/>
          <w:rPrChange w:id="16" w:author="Mikael Zirén" w:date="2021-11-08T11:37:00Z">
            <w:rPr/>
          </w:rPrChange>
        </w:rPr>
      </w:pPr>
      <w:r w:rsidRPr="008961CE">
        <w:rPr>
          <w:highlight w:val="yellow"/>
          <w:rPrChange w:id="17" w:author="Mikael Zirén" w:date="2021-11-08T11:37:00Z">
            <w:rPr/>
          </w:rPrChange>
        </w:rPr>
        <w:lastRenderedPageBreak/>
        <w:t>Measurement Uncertainties and Test Tolerances are FFS</w:t>
      </w:r>
      <w:ins w:id="18" w:author="Mikael Zirén" w:date="2021-10-27T13:08:00Z">
        <w:r w:rsidR="00C6226D" w:rsidRPr="008961CE">
          <w:rPr>
            <w:highlight w:val="yellow"/>
            <w:rPrChange w:id="19" w:author="Mikael Zirén" w:date="2021-11-08T11:37:00Z">
              <w:rPr/>
            </w:rPrChange>
          </w:rPr>
          <w:t xml:space="preserve"> </w:t>
        </w:r>
      </w:ins>
      <w:ins w:id="20" w:author="Mikael Zirén" w:date="2021-10-27T13:11:00Z">
        <w:r w:rsidR="00A94E48" w:rsidRPr="008961CE">
          <w:rPr>
            <w:highlight w:val="yellow"/>
            <w:rPrChange w:id="21" w:author="Mikael Zirén" w:date="2021-11-08T11:37:00Z">
              <w:rPr/>
            </w:rPrChange>
          </w:rPr>
          <w:t>for power class 1, 2 and 4</w:t>
        </w:r>
      </w:ins>
      <w:r w:rsidRPr="008961CE">
        <w:rPr>
          <w:highlight w:val="yellow"/>
          <w:rPrChange w:id="22" w:author="Mikael Zirén" w:date="2021-11-08T11:37:00Z">
            <w:rPr/>
          </w:rPrChange>
        </w:rPr>
        <w:t>.</w:t>
      </w:r>
    </w:p>
    <w:p w14:paraId="37E81D9C" w14:textId="1731C244" w:rsidR="0032234A" w:rsidRPr="008961CE" w:rsidDel="008961CE" w:rsidRDefault="0032234A">
      <w:pPr>
        <w:pStyle w:val="EditorsNote"/>
        <w:ind w:left="644" w:firstLine="0"/>
        <w:rPr>
          <w:del w:id="23" w:author="Mikael Zirén" w:date="2021-11-08T11:36:00Z"/>
          <w:highlight w:val="yellow"/>
          <w:rPrChange w:id="24" w:author="Mikael Zirén" w:date="2021-11-08T11:37:00Z">
            <w:rPr>
              <w:del w:id="25" w:author="Mikael Zirén" w:date="2021-11-08T11:36:00Z"/>
            </w:rPr>
          </w:rPrChange>
        </w:rPr>
        <w:pPrChange w:id="26" w:author="Mikael Zirén" w:date="2021-11-08T11:37:00Z">
          <w:pPr>
            <w:pStyle w:val="EditorsNote"/>
            <w:numPr>
              <w:numId w:val="1"/>
            </w:numPr>
            <w:ind w:left="644" w:hanging="360"/>
          </w:pPr>
        </w:pPrChange>
      </w:pPr>
      <w:del w:id="27" w:author="Mikael Zirén" w:date="2021-11-08T11:36:00Z">
        <w:r w:rsidRPr="008961CE" w:rsidDel="008961CE">
          <w:rPr>
            <w:highlight w:val="yellow"/>
            <w:rPrChange w:id="28" w:author="Mikael Zirén" w:date="2021-11-08T11:37:00Z">
              <w:rPr/>
            </w:rPrChange>
          </w:rPr>
          <w:delText>Multiband relaxation is not considered in test requirements</w:delText>
        </w:r>
      </w:del>
    </w:p>
    <w:p w14:paraId="5EC4C9BA" w14:textId="65F4B17F" w:rsidR="00A919CF" w:rsidRPr="008961CE" w:rsidDel="008961CE" w:rsidRDefault="00655865">
      <w:pPr>
        <w:pStyle w:val="EditorsNote"/>
        <w:ind w:left="644" w:firstLine="0"/>
        <w:rPr>
          <w:del w:id="29" w:author="Mikael Zirén" w:date="2021-11-08T11:36:00Z"/>
          <w:highlight w:val="yellow"/>
          <w:rPrChange w:id="30" w:author="Mikael Zirén" w:date="2021-11-08T11:37:00Z">
            <w:rPr>
              <w:del w:id="31" w:author="Mikael Zirén" w:date="2021-11-08T11:36:00Z"/>
            </w:rPr>
          </w:rPrChange>
        </w:rPr>
        <w:pPrChange w:id="32" w:author="Mikael Zirén" w:date="2021-11-08T11:37:00Z">
          <w:pPr>
            <w:pStyle w:val="EditorsNote"/>
            <w:numPr>
              <w:numId w:val="1"/>
            </w:numPr>
            <w:ind w:left="644" w:hanging="360"/>
          </w:pPr>
        </w:pPrChange>
      </w:pPr>
      <w:del w:id="33" w:author="Mikael Zirén" w:date="2021-11-08T11:36:00Z">
        <w:r w:rsidRPr="008961CE" w:rsidDel="008961CE">
          <w:rPr>
            <w:highlight w:val="yellow"/>
            <w:rPrChange w:id="34" w:author="Mikael Zirén" w:date="2021-11-08T11:37:00Z">
              <w:rPr/>
            </w:rPrChange>
          </w:rPr>
          <w:delText xml:space="preserve">Measurment with </w:delText>
        </w:r>
        <w:r w:rsidRPr="008961CE" w:rsidDel="008961CE">
          <w:rPr>
            <w:i/>
            <w:highlight w:val="yellow"/>
            <w:rPrChange w:id="35" w:author="Mikael Zirén" w:date="2021-11-08T11:37:00Z">
              <w:rPr>
                <w:i/>
              </w:rPr>
            </w:rPrChange>
          </w:rPr>
          <w:delText>modifiedMPRbehavior</w:delText>
        </w:r>
        <w:r w:rsidRPr="008961CE" w:rsidDel="008961CE">
          <w:rPr>
            <w:highlight w:val="yellow"/>
            <w:rPrChange w:id="36" w:author="Mikael Zirén" w:date="2021-11-08T11:37:00Z">
              <w:rPr/>
            </w:rPrChange>
          </w:rPr>
          <w:delText xml:space="preserve"> is FFS.</w:delText>
        </w:r>
        <w:r w:rsidR="00A919CF" w:rsidRPr="008961CE" w:rsidDel="008961CE">
          <w:rPr>
            <w:highlight w:val="yellow"/>
            <w:rPrChange w:id="37" w:author="Mikael Zirén" w:date="2021-11-08T11:37:00Z">
              <w:rPr/>
            </w:rPrChange>
          </w:rPr>
          <w:delText xml:space="preserve"> </w:delText>
        </w:r>
      </w:del>
    </w:p>
    <w:p w14:paraId="3E7BDF87" w14:textId="774A386A" w:rsidR="00655865" w:rsidRDefault="00A919CF">
      <w:pPr>
        <w:pStyle w:val="EditorsNote"/>
        <w:ind w:left="644" w:firstLine="0"/>
        <w:pPrChange w:id="38" w:author="Mikael Zirén" w:date="2021-11-08T11:37:00Z">
          <w:pPr>
            <w:pStyle w:val="EditorsNote"/>
            <w:numPr>
              <w:numId w:val="1"/>
            </w:numPr>
            <w:ind w:left="644" w:hanging="360"/>
          </w:pPr>
        </w:pPrChange>
      </w:pPr>
      <w:del w:id="39" w:author="Mikael Zirén" w:date="2021-11-08T11:36:00Z">
        <w:r w:rsidRPr="008961CE" w:rsidDel="008961CE">
          <w:rPr>
            <w:highlight w:val="yellow"/>
            <w:rPrChange w:id="40" w:author="Mikael Zirén" w:date="2021-11-08T11:37:00Z">
              <w:rPr/>
            </w:rPrChange>
          </w:rPr>
          <w:delText>Test description and Test requirements subsections for NS 202 and NS 203 are incomplete</w:delText>
        </w:r>
      </w:del>
    </w:p>
    <w:p w14:paraId="313B1AA8" w14:textId="77777777" w:rsidR="0032234A" w:rsidRPr="00EA6804" w:rsidRDefault="0032234A">
      <w:pPr>
        <w:pStyle w:val="H6"/>
      </w:pPr>
      <w:r w:rsidRPr="00EA6804">
        <w:t>6.2.3.1</w:t>
      </w:r>
      <w:r w:rsidRPr="00EA6804">
        <w:tab/>
        <w:t>Test purpose</w:t>
      </w:r>
    </w:p>
    <w:p w14:paraId="437A65FD" w14:textId="77777777" w:rsidR="0032234A" w:rsidRPr="00EA6804" w:rsidRDefault="0032234A">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A77546" w14:textId="77777777" w:rsidR="0032234A" w:rsidRPr="00EA6804" w:rsidRDefault="0032234A">
      <w:pPr>
        <w:pStyle w:val="H6"/>
      </w:pPr>
      <w:r w:rsidRPr="00EA6804">
        <w:t>6.2.3.2</w:t>
      </w:r>
      <w:r w:rsidRPr="00EA6804">
        <w:tab/>
        <w:t>Test applicability</w:t>
      </w:r>
    </w:p>
    <w:p w14:paraId="384ADA84" w14:textId="77777777" w:rsidR="0032234A" w:rsidRPr="00EA6804" w:rsidRDefault="0032234A">
      <w:r w:rsidRPr="00EA6804">
        <w:t xml:space="preserve">This test case applies to all types of NR UE release 15 and forward. </w:t>
      </w:r>
    </w:p>
    <w:p w14:paraId="2AADDCDC" w14:textId="77777777" w:rsidR="0032234A" w:rsidRPr="00EA6804" w:rsidRDefault="0032234A">
      <w:pPr>
        <w:pStyle w:val="H6"/>
      </w:pPr>
      <w:r w:rsidRPr="00EA6804">
        <w:t>6.2.3.3</w:t>
      </w:r>
      <w:r w:rsidRPr="00EA6804">
        <w:tab/>
        <w:t>Minimum conformance requirements</w:t>
      </w:r>
    </w:p>
    <w:p w14:paraId="6AFEB4C4" w14:textId="77777777" w:rsidR="0032234A" w:rsidRPr="00EA6804" w:rsidRDefault="0032234A">
      <w:pPr>
        <w:pStyle w:val="H6"/>
      </w:pPr>
      <w:bookmarkStart w:id="41" w:name="_Hlk525762051"/>
      <w:r w:rsidRPr="00EA6804">
        <w:t>6.2.3.3.1</w:t>
      </w:r>
      <w:bookmarkEnd w:id="41"/>
      <w:r w:rsidRPr="00EA6804">
        <w:tab/>
        <w:t>General</w:t>
      </w:r>
    </w:p>
    <w:p w14:paraId="4869C308" w14:textId="77777777" w:rsidR="0032234A" w:rsidRPr="00EA6804" w:rsidRDefault="0032234A">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EA6804">
        <w:rPr>
          <w:i/>
        </w:rPr>
        <w:t xml:space="preserve">additionalSpectrumEmission. </w:t>
      </w:r>
      <w:r w:rsidRPr="00EA6804">
        <w:t xml:space="preserve">Throughout this specification, the notion of indication or signalling of an NS value refers to the corresponding indication of an NR frequency band number of the applicable operating band (the IE field </w:t>
      </w:r>
      <w:r w:rsidRPr="00EA6804">
        <w:rPr>
          <w:i/>
          <w:iCs/>
        </w:rPr>
        <w:t>freqBandIndicatorNR</w:t>
      </w:r>
      <w:r w:rsidRPr="00EA6804">
        <w:t>) and an associated value of additionalSpectrumEmission in the relevant RRC information elements</w:t>
      </w:r>
    </w:p>
    <w:p w14:paraId="1C6BDF41" w14:textId="77777777" w:rsidR="0032234A" w:rsidRPr="00EA6804" w:rsidRDefault="0032234A">
      <w:r w:rsidRPr="00EA6804">
        <w:t xml:space="preserve">To meet these additional requirements, additional maximum power reduction (A-MPR) is allowed for the maximum output power as specified in subclause 6.2.1.1.3. Unless stated otherwise, an A-MPR of 0 dB shall be used. </w:t>
      </w:r>
    </w:p>
    <w:p w14:paraId="71606FD1" w14:textId="77777777" w:rsidR="0032234A" w:rsidRPr="00EA6804" w:rsidRDefault="0032234A">
      <w:r w:rsidRPr="00EA6804">
        <w:t xml:space="preserve">Table 6.2.3.3.1-1 specifies the additional requirements with their associated network signalling values and the allowed A-MPR and applicable operating band(s) for each NS value. The mapping of NR frequency band numbers and values of and the </w:t>
      </w:r>
      <w:r w:rsidRPr="00EA6804">
        <w:rPr>
          <w:i/>
        </w:rPr>
        <w:t>additionalSpectrumEmission</w:t>
      </w:r>
      <w:r w:rsidRPr="00EA6804">
        <w:t xml:space="preserve"> to network signalling labels is specified in Table 6.2.3.3.1-2. Unless otherwise stated, the allowed total back off is maximum of A-MPR and MPR specified in subclause 6.2.2. </w:t>
      </w:r>
    </w:p>
    <w:p w14:paraId="1BAE8F67" w14:textId="77777777" w:rsidR="0032234A" w:rsidRPr="00EA6804" w:rsidRDefault="0032234A">
      <w:pPr>
        <w:pStyle w:val="TH"/>
      </w:pPr>
      <w:bookmarkStart w:id="42" w:name="_Hlk516051685"/>
      <w:r w:rsidRPr="00EA6804">
        <w:t>Table 6.2.3.3.1-1</w:t>
      </w:r>
      <w:bookmarkEnd w:id="42"/>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32234A" w:rsidRPr="00EA6804" w14:paraId="545814C5" w14:textId="77777777">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12C01A3E" w14:textId="77777777" w:rsidR="0032234A" w:rsidRPr="00EA6804" w:rsidRDefault="0032234A">
            <w:pPr>
              <w:pStyle w:val="TAH"/>
              <w:rPr>
                <w:rFonts w:cs="Arial"/>
              </w:rPr>
            </w:pPr>
            <w:r w:rsidRPr="00EA6804">
              <w:rPr>
                <w:rFonts w:cs="Arial"/>
              </w:rPr>
              <w:t xml:space="preserve">Network Signalling </w:t>
            </w:r>
            <w:r w:rsidR="00137E5E" w:rsidRPr="00EA6804">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6EBB7C5C" w14:textId="77777777" w:rsidR="0032234A" w:rsidRPr="00EA6804" w:rsidRDefault="0032234A">
            <w:pPr>
              <w:pStyle w:val="TAH"/>
              <w:rPr>
                <w:rFonts w:cs="Arial"/>
              </w:rPr>
            </w:pPr>
            <w:r w:rsidRPr="00EA6804">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299ECC56" w14:textId="77777777" w:rsidR="0032234A" w:rsidRPr="00EA6804" w:rsidRDefault="0032234A">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C11BCE8" w14:textId="77777777" w:rsidR="0032234A" w:rsidRPr="00EA6804" w:rsidRDefault="0032234A">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F88FCED" w14:textId="77777777" w:rsidR="0032234A" w:rsidRPr="00EA6804" w:rsidRDefault="0032234A">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55BF87A" w14:textId="77777777" w:rsidR="0032234A" w:rsidRPr="00EA6804" w:rsidRDefault="0032234A">
            <w:pPr>
              <w:pStyle w:val="TAH"/>
              <w:rPr>
                <w:rFonts w:cs="Arial"/>
              </w:rPr>
            </w:pPr>
            <w:r w:rsidRPr="00EA6804">
              <w:rPr>
                <w:rFonts w:cs="Arial"/>
              </w:rPr>
              <w:t>A-MPR (dB)</w:t>
            </w:r>
          </w:p>
        </w:tc>
      </w:tr>
      <w:tr w:rsidR="0032234A" w:rsidRPr="00EA6804" w14:paraId="585DD958"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21A919" w14:textId="77777777" w:rsidR="0032234A" w:rsidRPr="00EA6804" w:rsidRDefault="0032234A">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061149F" w14:textId="77777777" w:rsidR="0032234A" w:rsidRPr="00EA6804" w:rsidRDefault="0032234A">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57611138" w14:textId="77777777" w:rsidR="0032234A" w:rsidRPr="00EA6804" w:rsidRDefault="0032234A">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41DE7C1E" w14:textId="77777777" w:rsidR="0032234A" w:rsidRPr="00EA6804" w:rsidRDefault="003223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F4C5E86" w14:textId="77777777" w:rsidR="0032234A" w:rsidRPr="00EA6804" w:rsidRDefault="003223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FD2E310" w14:textId="77777777" w:rsidR="0032234A" w:rsidRPr="00EA6804" w:rsidRDefault="0032234A">
            <w:pPr>
              <w:pStyle w:val="TAC"/>
              <w:rPr>
                <w:rFonts w:cs="Arial"/>
              </w:rPr>
            </w:pPr>
            <w:r w:rsidRPr="00EA6804">
              <w:rPr>
                <w:rFonts w:cs="Arial"/>
              </w:rPr>
              <w:t>N/A</w:t>
            </w:r>
          </w:p>
        </w:tc>
      </w:tr>
      <w:tr w:rsidR="0032234A" w:rsidRPr="00EA6804" w14:paraId="4F00F1CF"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67DA9D" w14:textId="77777777" w:rsidR="0032234A" w:rsidRPr="00EA6804" w:rsidRDefault="0032234A">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623A841D" w14:textId="77777777" w:rsidR="0032234A" w:rsidRPr="00EA6804" w:rsidRDefault="00137E5E">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14:paraId="79EB2685" w14:textId="77777777" w:rsidR="0032234A" w:rsidRPr="00EA6804" w:rsidRDefault="0032234A">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D31C24A" w14:textId="77777777" w:rsidR="0032234A" w:rsidRPr="00EA6804" w:rsidRDefault="003223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8F76209" w14:textId="77777777" w:rsidR="0032234A" w:rsidRPr="00EA6804" w:rsidRDefault="003223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789BE2" w14:textId="77777777" w:rsidR="0032234A" w:rsidRPr="00EA6804" w:rsidRDefault="0032234A">
            <w:pPr>
              <w:pStyle w:val="TAC"/>
              <w:rPr>
                <w:rFonts w:cs="Arial"/>
              </w:rPr>
            </w:pPr>
            <w:r w:rsidRPr="00EA6804">
              <w:rPr>
                <w:rFonts w:cs="Arial"/>
              </w:rPr>
              <w:t>6.2.3.2</w:t>
            </w:r>
          </w:p>
        </w:tc>
      </w:tr>
      <w:tr w:rsidR="00A919CF" w:rsidRPr="00EA6804" w14:paraId="0F06793C"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4981B1" w14:textId="77777777" w:rsidR="00A919CF" w:rsidRPr="00EA6804" w:rsidRDefault="00A919CF" w:rsidP="00A919CF">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090147EF" w14:textId="58606539" w:rsidR="00A919CF" w:rsidRPr="00EA6804" w:rsidDel="00137E5E" w:rsidRDefault="00A919CF" w:rsidP="00A919CF">
            <w:pPr>
              <w:pStyle w:val="TAC"/>
            </w:pPr>
            <w:r w:rsidRPr="00EA6804">
              <w:rPr>
                <w:rFonts w:eastAsia="Malgun Gothic"/>
              </w:rPr>
              <w:t>6.5.3.</w:t>
            </w:r>
            <w:r w:rsidR="00561CDB">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14:paraId="11314D35" w14:textId="77777777" w:rsidR="00A919CF" w:rsidRPr="00EA6804" w:rsidRDefault="00A919CF" w:rsidP="00A919CF">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2B6B9244" w14:textId="77777777" w:rsidR="00A919CF" w:rsidRPr="00EA6804" w:rsidRDefault="00A919CF" w:rsidP="00A919C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8D71464" w14:textId="77777777" w:rsidR="00A919CF" w:rsidRPr="00EA6804" w:rsidRDefault="00A919CF" w:rsidP="00A919C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E362A6D" w14:textId="77777777" w:rsidR="00A919CF" w:rsidRPr="00EA6804" w:rsidRDefault="00A919CF" w:rsidP="00A919CF">
            <w:pPr>
              <w:pStyle w:val="TAC"/>
              <w:rPr>
                <w:rFonts w:cs="Arial"/>
              </w:rPr>
            </w:pPr>
            <w:r w:rsidRPr="00EA6804">
              <w:rPr>
                <w:rFonts w:eastAsia="Malgun Gothic"/>
              </w:rPr>
              <w:t>6.2.3.3.3</w:t>
            </w:r>
          </w:p>
        </w:tc>
      </w:tr>
      <w:tr w:rsidR="00A919CF" w:rsidRPr="00EA6804" w14:paraId="77484807"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599EA" w14:textId="77777777" w:rsidR="00A919CF" w:rsidRPr="00EA6804" w:rsidRDefault="00A919CF" w:rsidP="00A919CF">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02CE5272" w14:textId="05182A28" w:rsidR="00A919CF" w:rsidRPr="00EA6804" w:rsidDel="00137E5E" w:rsidRDefault="00A919CF" w:rsidP="00A919CF">
            <w:pPr>
              <w:pStyle w:val="TAC"/>
            </w:pPr>
            <w:r w:rsidRPr="00EA6804">
              <w:rPr>
                <w:rFonts w:eastAsia="Malgun Gothic"/>
              </w:rPr>
              <w:t>6.5.3.</w:t>
            </w:r>
            <w:r w:rsidR="00561CDB">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14:paraId="403D87E0" w14:textId="77777777" w:rsidR="00A919CF" w:rsidRPr="00EA6804" w:rsidRDefault="00A919CF" w:rsidP="00A919CF">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3927984" w14:textId="77777777" w:rsidR="00A919CF" w:rsidRPr="00EA6804" w:rsidRDefault="00A919CF" w:rsidP="00A919C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54C7EF6" w14:textId="77777777" w:rsidR="00A919CF" w:rsidRPr="00EA6804" w:rsidRDefault="00A919CF" w:rsidP="00A919C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12AFA48C" w14:textId="77777777" w:rsidR="00A919CF" w:rsidRPr="00EA6804" w:rsidRDefault="00A919CF" w:rsidP="00A919CF">
            <w:pPr>
              <w:pStyle w:val="TAC"/>
              <w:rPr>
                <w:rFonts w:cs="Arial"/>
              </w:rPr>
            </w:pPr>
            <w:r w:rsidRPr="00EA6804">
              <w:rPr>
                <w:rFonts w:eastAsia="Malgun Gothic"/>
              </w:rPr>
              <w:t>6.2.3.3.4</w:t>
            </w:r>
          </w:p>
        </w:tc>
      </w:tr>
      <w:tr w:rsidR="00A919CF" w:rsidRPr="00EA6804" w14:paraId="3F9B903D" w14:textId="77777777" w:rsidTr="00DB6A2A">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B002516" w14:textId="0B15E9F8" w:rsidR="00A919CF" w:rsidRPr="00EA6804" w:rsidRDefault="00A919CF" w:rsidP="003A20B0">
            <w:pPr>
              <w:pStyle w:val="TAN"/>
              <w:rPr>
                <w:rFonts w:cs="Arial"/>
              </w:rPr>
            </w:pPr>
            <w:r w:rsidRPr="00EA6804">
              <w:t>NOTE:</w:t>
            </w:r>
            <w:r w:rsidRPr="00EA6804">
              <w:tab/>
              <w:t>NS_201 is obsolete, the associated additional spurious emission requirements are not applicable.</w:t>
            </w:r>
          </w:p>
        </w:tc>
      </w:tr>
    </w:tbl>
    <w:p w14:paraId="4DF9466E" w14:textId="77777777" w:rsidR="0032234A" w:rsidRPr="00EA6804" w:rsidRDefault="0032234A"/>
    <w:p w14:paraId="6F0FD4BB" w14:textId="77777777" w:rsidR="0032234A" w:rsidRPr="00EA6804" w:rsidRDefault="0032234A">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32234A" w:rsidRPr="00EA6804" w14:paraId="39CA046E" w14:textId="77777777">
        <w:trPr>
          <w:trHeight w:val="248"/>
          <w:jc w:val="center"/>
        </w:trPr>
        <w:tc>
          <w:tcPr>
            <w:tcW w:w="1099" w:type="dxa"/>
            <w:vMerge w:val="restart"/>
            <w:tcBorders>
              <w:top w:val="single" w:sz="4" w:space="0" w:color="auto"/>
              <w:left w:val="single" w:sz="4" w:space="0" w:color="auto"/>
              <w:right w:val="single" w:sz="4" w:space="0" w:color="auto"/>
            </w:tcBorders>
            <w:hideMark/>
          </w:tcPr>
          <w:p w14:paraId="4D6103EB" w14:textId="77777777" w:rsidR="0032234A" w:rsidRPr="00EA6804" w:rsidRDefault="0032234A">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1DE01D20" w14:textId="77777777" w:rsidR="0032234A" w:rsidRPr="00EA6804" w:rsidRDefault="0032234A">
            <w:pPr>
              <w:pStyle w:val="TAH"/>
            </w:pPr>
            <w:r w:rsidRPr="00EA6804">
              <w:t xml:space="preserve">Value of </w:t>
            </w:r>
            <w:r w:rsidRPr="00EA6804">
              <w:rPr>
                <w:i/>
                <w:iCs/>
              </w:rPr>
              <w:t>additionalSpectrumEmission</w:t>
            </w:r>
          </w:p>
        </w:tc>
      </w:tr>
      <w:tr w:rsidR="0032234A" w:rsidRPr="00EA6804" w14:paraId="3ACD4233" w14:textId="77777777">
        <w:trPr>
          <w:trHeight w:val="357"/>
          <w:jc w:val="center"/>
        </w:trPr>
        <w:tc>
          <w:tcPr>
            <w:tcW w:w="1099" w:type="dxa"/>
            <w:vMerge/>
            <w:tcBorders>
              <w:left w:val="single" w:sz="4" w:space="0" w:color="auto"/>
              <w:bottom w:val="single" w:sz="4" w:space="0" w:color="auto"/>
              <w:right w:val="single" w:sz="4" w:space="0" w:color="auto"/>
            </w:tcBorders>
            <w:vAlign w:val="center"/>
          </w:tcPr>
          <w:p w14:paraId="1618C575" w14:textId="77777777" w:rsidR="0032234A" w:rsidRPr="00EA6804" w:rsidRDefault="0032234A">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4F5BD6A5" w14:textId="77777777" w:rsidR="0032234A" w:rsidRPr="00EA6804" w:rsidRDefault="0032234A">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14:paraId="11465A2D" w14:textId="77777777" w:rsidR="0032234A" w:rsidRPr="00EA6804" w:rsidRDefault="0032234A">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14:paraId="52FE28D8" w14:textId="77777777" w:rsidR="0032234A" w:rsidRPr="00EA6804" w:rsidRDefault="0032234A">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14:paraId="7B71BEA8" w14:textId="77777777" w:rsidR="0032234A" w:rsidRPr="00EA6804" w:rsidRDefault="0032234A">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14:paraId="55AC2B37" w14:textId="77777777" w:rsidR="0032234A" w:rsidRPr="00EA6804" w:rsidRDefault="0032234A">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14:paraId="4902C44E" w14:textId="77777777" w:rsidR="0032234A" w:rsidRPr="00EA6804" w:rsidRDefault="0032234A">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14:paraId="0A31D0B0" w14:textId="77777777" w:rsidR="0032234A" w:rsidRPr="00EA6804" w:rsidRDefault="0032234A">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14:paraId="341F9614" w14:textId="77777777" w:rsidR="0032234A" w:rsidRPr="00EA6804" w:rsidRDefault="0032234A">
            <w:pPr>
              <w:pStyle w:val="TAC"/>
            </w:pPr>
            <w:r w:rsidRPr="00EA6804">
              <w:t>7</w:t>
            </w:r>
          </w:p>
        </w:tc>
      </w:tr>
      <w:tr w:rsidR="0032234A" w:rsidRPr="00EA6804" w14:paraId="4F126DEF"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717C8F" w14:textId="77777777" w:rsidR="0032234A" w:rsidRPr="00EA6804" w:rsidRDefault="0032234A">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FC47893" w14:textId="77777777" w:rsidR="0032234A" w:rsidRPr="00EA6804" w:rsidRDefault="0032234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5F529EB4" w14:textId="77777777" w:rsidR="0032234A" w:rsidRPr="00EA6804" w:rsidRDefault="00A919CF">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14:paraId="7F9F509B" w14:textId="62BD93BA"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E435C2" w14:textId="1DD92F19"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6EF193C"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DA7F0C2"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ECC13C7"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61F6FD8" w14:textId="77777777" w:rsidR="0032234A" w:rsidRPr="00EA6804" w:rsidRDefault="0032234A">
            <w:pPr>
              <w:pStyle w:val="TAC"/>
            </w:pPr>
          </w:p>
        </w:tc>
      </w:tr>
      <w:tr w:rsidR="003514B3" w:rsidRPr="00EA6804" w14:paraId="1C06AF71" w14:textId="7777777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1105A12" w14:textId="77777777" w:rsidR="003514B3" w:rsidRPr="00EA6804" w:rsidRDefault="003514B3" w:rsidP="003514B3">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14:paraId="3B5C1BC3" w14:textId="77777777" w:rsidR="003514B3" w:rsidRPr="00EA6804" w:rsidRDefault="003514B3" w:rsidP="003514B3">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57A1DCA8" w14:textId="77777777" w:rsidR="003514B3" w:rsidRPr="00EA6804" w:rsidRDefault="003514B3" w:rsidP="003514B3">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779B0A8B" w14:textId="19D3AE65" w:rsidR="003514B3" w:rsidRPr="00EA6804" w:rsidRDefault="003514B3" w:rsidP="003514B3">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14:paraId="11F07DD2" w14:textId="68D62378" w:rsidR="003514B3" w:rsidRPr="00EA6804" w:rsidRDefault="003514B3" w:rsidP="003514B3">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14:paraId="52179690" w14:textId="77777777" w:rsidR="003514B3" w:rsidRPr="00EA6804" w:rsidRDefault="003514B3" w:rsidP="003514B3">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F7F1C5" w14:textId="77777777" w:rsidR="003514B3" w:rsidRPr="00EA6804" w:rsidRDefault="003514B3" w:rsidP="003514B3">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02FC24" w14:textId="77777777" w:rsidR="003514B3" w:rsidRPr="00EA6804" w:rsidRDefault="003514B3" w:rsidP="003514B3">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8FC85E" w14:textId="77777777" w:rsidR="003514B3" w:rsidRPr="00EA6804" w:rsidRDefault="003514B3" w:rsidP="003514B3">
            <w:pPr>
              <w:pStyle w:val="TAC"/>
            </w:pPr>
          </w:p>
        </w:tc>
      </w:tr>
      <w:tr w:rsidR="0032234A" w:rsidRPr="00EA6804" w14:paraId="2B4052C5" w14:textId="7777777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854E1A" w14:textId="77777777" w:rsidR="0032234A" w:rsidRPr="00EA6804" w:rsidRDefault="0032234A">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14:paraId="6012234B" w14:textId="77777777" w:rsidR="0032234A" w:rsidRPr="00EA6804" w:rsidRDefault="0032234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32E0EB02"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A481BE"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71243F2"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C5605F"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0F04F5"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03E3326"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3D144A" w14:textId="77777777" w:rsidR="0032234A" w:rsidRPr="00EA6804" w:rsidRDefault="0032234A">
            <w:pPr>
              <w:pStyle w:val="TAC"/>
            </w:pPr>
          </w:p>
        </w:tc>
      </w:tr>
      <w:tr w:rsidR="0032234A" w:rsidRPr="00EA6804" w14:paraId="06EBC88D" w14:textId="7777777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DB41B05" w14:textId="77777777" w:rsidR="0032234A" w:rsidRPr="00EA6804" w:rsidRDefault="0032234A">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14:paraId="617D6548" w14:textId="77777777" w:rsidR="0032234A" w:rsidRPr="00EA6804" w:rsidRDefault="0032234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22A36C86"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28723B3"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5716DC2"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8C7C53"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78A559E"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036398"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1085DA" w14:textId="77777777" w:rsidR="0032234A" w:rsidRPr="00EA6804" w:rsidRDefault="0032234A">
            <w:pPr>
              <w:pStyle w:val="TAC"/>
            </w:pPr>
          </w:p>
        </w:tc>
      </w:tr>
      <w:tr w:rsidR="0032234A" w:rsidRPr="00EA6804" w14:paraId="3BC20D47" w14:textId="77777777">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1E798039" w14:textId="2A739E3D" w:rsidR="00A919CF" w:rsidRPr="00EA6804" w:rsidRDefault="0032234A" w:rsidP="00A919CF">
            <w:pPr>
              <w:pStyle w:val="TAN"/>
            </w:pPr>
            <w:r w:rsidRPr="00EA6804">
              <w:t>NOTE</w:t>
            </w:r>
            <w:r w:rsidR="003514B3">
              <w:t xml:space="preserve"> 1</w:t>
            </w:r>
            <w:r w:rsidRPr="00EA6804">
              <w:t>:</w:t>
            </w:r>
            <w:r w:rsidRPr="00EA6804">
              <w:tab/>
              <w:t>additionalSpectrumEmission corresponds to an information element of the same name defined in sub-clause 6.3.2 of TS 38.331 [19].</w:t>
            </w:r>
          </w:p>
          <w:p w14:paraId="3638CA9F" w14:textId="77777777" w:rsidR="0032234A" w:rsidRPr="00EA6804" w:rsidRDefault="00A919CF" w:rsidP="00A919CF">
            <w:pPr>
              <w:pStyle w:val="TAN"/>
            </w:pPr>
            <w:r w:rsidRPr="00EA6804">
              <w:t>NOTE 2: NS_201 is obsolete, the associated additional spurious emission requirements are not applicable.</w:t>
            </w:r>
          </w:p>
        </w:tc>
      </w:tr>
    </w:tbl>
    <w:p w14:paraId="1E843CA1" w14:textId="77777777" w:rsidR="0032234A" w:rsidRPr="00EA6804" w:rsidRDefault="0032234A"/>
    <w:p w14:paraId="5216AC2D" w14:textId="77777777" w:rsidR="0032234A" w:rsidRPr="00EA6804" w:rsidRDefault="0032234A">
      <w:r w:rsidRPr="00EA6804">
        <w:t>The normative reference for this requirement is TS 38.101-2 [3] clause 6.2.3.1.</w:t>
      </w:r>
    </w:p>
    <w:p w14:paraId="30DDEC4B" w14:textId="77777777" w:rsidR="003514B3" w:rsidRDefault="00A956FE" w:rsidP="003A20B0">
      <w:pPr>
        <w:pStyle w:val="Heading5"/>
      </w:pPr>
      <w:bookmarkStart w:id="43" w:name="_Toc76557578"/>
      <w:bookmarkStart w:id="44" w:name="_Toc84435470"/>
      <w:r w:rsidRPr="00EA6804">
        <w:t>6.2.3.3.2</w:t>
      </w:r>
      <w:r w:rsidRPr="00EA6804">
        <w:tab/>
        <w:t>Void</w:t>
      </w:r>
      <w:bookmarkEnd w:id="43"/>
      <w:bookmarkEnd w:id="44"/>
    </w:p>
    <w:p w14:paraId="47759DC5" w14:textId="77777777" w:rsidR="003514B3" w:rsidRDefault="00A956FE" w:rsidP="003A20B0">
      <w:pPr>
        <w:pStyle w:val="H6"/>
      </w:pPr>
      <w:r w:rsidRPr="00EA6804">
        <w:t>6.2.3.3.2.1</w:t>
      </w:r>
      <w:r w:rsidRPr="00EA6804">
        <w:tab/>
        <w:t>Void</w:t>
      </w:r>
    </w:p>
    <w:p w14:paraId="19F26980" w14:textId="77777777" w:rsidR="0032234A" w:rsidRPr="00EA6804" w:rsidRDefault="0032234A">
      <w:pPr>
        <w:pStyle w:val="TH"/>
        <w:rPr>
          <w:snapToGrid w:val="0"/>
        </w:rPr>
      </w:pPr>
      <w:r w:rsidRPr="00EA6804">
        <w:rPr>
          <w:snapToGrid w:val="0"/>
        </w:rPr>
        <w:t xml:space="preserve">Table 6.2.3.3.2.1-1: </w:t>
      </w:r>
      <w:r w:rsidR="00AA2B80" w:rsidRPr="00EA6804">
        <w:rPr>
          <w:snapToGrid w:val="0"/>
        </w:rPr>
        <w:t>Void</w:t>
      </w:r>
    </w:p>
    <w:p w14:paraId="03C60A6D" w14:textId="77777777" w:rsidR="002A443B" w:rsidRPr="00EA6804" w:rsidRDefault="002A443B" w:rsidP="002A443B">
      <w:pPr>
        <w:rPr>
          <w:snapToGrid w:val="0"/>
        </w:rPr>
      </w:pPr>
    </w:p>
    <w:p w14:paraId="7DB47E05" w14:textId="77777777" w:rsidR="003514B3" w:rsidRDefault="00A956FE" w:rsidP="003A20B0">
      <w:pPr>
        <w:pStyle w:val="H6"/>
      </w:pPr>
      <w:r w:rsidRPr="00EA6804">
        <w:t>6.2.3.3.2.2</w:t>
      </w:r>
      <w:r w:rsidRPr="00EA6804">
        <w:tab/>
        <w:t>Void</w:t>
      </w:r>
    </w:p>
    <w:p w14:paraId="0A0F03BA" w14:textId="77777777" w:rsidR="003514B3" w:rsidRDefault="00A956FE" w:rsidP="003A20B0">
      <w:pPr>
        <w:pStyle w:val="H6"/>
      </w:pPr>
      <w:r w:rsidRPr="00EA6804">
        <w:t>6.2.3.3.2.3</w:t>
      </w:r>
      <w:r w:rsidRPr="00EA6804">
        <w:tab/>
        <w:t>Void</w:t>
      </w:r>
    </w:p>
    <w:p w14:paraId="004C1951" w14:textId="77777777" w:rsidR="003514B3" w:rsidRDefault="00A956FE" w:rsidP="003A20B0">
      <w:pPr>
        <w:pStyle w:val="Heading5"/>
      </w:pPr>
      <w:bookmarkStart w:id="45" w:name="_Toc76557579"/>
      <w:bookmarkStart w:id="46" w:name="_Toc84435471"/>
      <w:r w:rsidRPr="00EA6804">
        <w:t>6.2.3.3.3</w:t>
      </w:r>
      <w:r w:rsidRPr="00EA6804">
        <w:tab/>
        <w:t>A-MPR for NS_202</w:t>
      </w:r>
      <w:bookmarkEnd w:id="45"/>
      <w:bookmarkEnd w:id="46"/>
    </w:p>
    <w:p w14:paraId="5960ADEE" w14:textId="77777777" w:rsidR="003514B3" w:rsidRDefault="00A956FE" w:rsidP="003A20B0">
      <w:pPr>
        <w:pStyle w:val="H6"/>
      </w:pPr>
      <w:r w:rsidRPr="00EA6804">
        <w:t>6.2.3.3.3.1</w:t>
      </w:r>
      <w:r w:rsidRPr="00EA6804">
        <w:tab/>
        <w:t>A-MPR for NS_202 for power class 1</w:t>
      </w:r>
    </w:p>
    <w:p w14:paraId="031C0826" w14:textId="7AC1016D" w:rsidR="00A919CF" w:rsidRPr="00EA6804" w:rsidRDefault="00A919CF" w:rsidP="00A919CF">
      <w:pPr>
        <w:rPr>
          <w:snapToGrid w:val="0"/>
        </w:rPr>
      </w:pPr>
      <w:r w:rsidRPr="00EA6804">
        <w:rPr>
          <w:snapToGrid w:val="0"/>
          <w:lang w:eastAsia="zh-CN"/>
        </w:rPr>
        <w:t>For power class 1, A-MPR for NS_202 shall be 11.0 dB.</w:t>
      </w:r>
    </w:p>
    <w:p w14:paraId="60A4E518" w14:textId="77777777" w:rsidR="003514B3" w:rsidRDefault="00A956FE" w:rsidP="003A20B0">
      <w:pPr>
        <w:pStyle w:val="H6"/>
      </w:pPr>
      <w:r w:rsidRPr="00EA6804">
        <w:t>6.2.3.3.3.2</w:t>
      </w:r>
      <w:r w:rsidRPr="00EA6804">
        <w:tab/>
        <w:t>A-MPR for NS_202 for power class 2</w:t>
      </w:r>
    </w:p>
    <w:p w14:paraId="4926F861" w14:textId="6824A398" w:rsidR="00A919CF" w:rsidRPr="00EA6804" w:rsidRDefault="00A919CF" w:rsidP="00A919CF">
      <w:pPr>
        <w:rPr>
          <w:rFonts w:eastAsia="Malgun Gothic"/>
        </w:rPr>
      </w:pPr>
      <w:r w:rsidRPr="00EA6804">
        <w:rPr>
          <w:rFonts w:eastAsia="Malgun Gothic"/>
        </w:rPr>
        <w:t>For power class 2, A-MPR for NS_202 specified in clause 6.2.3.3.3.3 applies.</w:t>
      </w:r>
    </w:p>
    <w:p w14:paraId="06D58D03" w14:textId="77777777" w:rsidR="00CD2816" w:rsidRDefault="00A956FE" w:rsidP="003A20B0">
      <w:pPr>
        <w:pStyle w:val="H6"/>
        <w:rPr>
          <w:ins w:id="47" w:author="Mikael Zirén" w:date="2021-10-26T21:08:00Z"/>
        </w:rPr>
      </w:pPr>
      <w:r w:rsidRPr="00EA6804">
        <w:t>6.2.3.3.3.3</w:t>
      </w:r>
      <w:r w:rsidRPr="00EA6804">
        <w:tab/>
        <w:t>A-MPR for NS_202 for power class 3</w:t>
      </w:r>
    </w:p>
    <w:p w14:paraId="412362EA" w14:textId="7389C19D" w:rsidR="00A919CF" w:rsidRPr="00EA6804" w:rsidRDefault="00A919CF">
      <w:pPr>
        <w:rPr>
          <w:rFonts w:eastAsia="Malgun Gothic"/>
        </w:rPr>
        <w:pPrChange w:id="48" w:author="Mikael Zirén" w:date="2021-10-26T21:09:00Z">
          <w:pPr>
            <w:pStyle w:val="H6"/>
          </w:pPr>
        </w:pPrChange>
      </w:pPr>
      <w:r w:rsidRPr="00EA6804">
        <w:rPr>
          <w:rFonts w:eastAsia="Malgun Gothic"/>
        </w:rPr>
        <w:t>For power class 3, A-MPR for NS_202 shall be 1.0 dB.</w:t>
      </w:r>
    </w:p>
    <w:p w14:paraId="1ACABADB" w14:textId="77777777" w:rsidR="003514B3" w:rsidRDefault="00A956FE" w:rsidP="003A20B0">
      <w:pPr>
        <w:pStyle w:val="H6"/>
      </w:pPr>
      <w:r w:rsidRPr="00EA6804">
        <w:t>6.2.3.3.3.4</w:t>
      </w:r>
      <w:r w:rsidRPr="00EA6804">
        <w:tab/>
        <w:t>A-MPR for NS_202 for power class 4</w:t>
      </w:r>
    </w:p>
    <w:p w14:paraId="7759EE32" w14:textId="425D9284" w:rsidR="00A919CF" w:rsidRPr="00EA6804" w:rsidRDefault="00A919CF" w:rsidP="00A919CF">
      <w:pPr>
        <w:rPr>
          <w:rFonts w:eastAsia="Malgun Gothic"/>
        </w:rPr>
      </w:pPr>
      <w:r w:rsidRPr="00EA6804">
        <w:rPr>
          <w:rFonts w:eastAsia="Malgun Gothic"/>
        </w:rPr>
        <w:t>For power class 4, A-MPR for NS_202 specified in clause 6.2.3.3.3.3 applies.</w:t>
      </w:r>
    </w:p>
    <w:p w14:paraId="5013E66E" w14:textId="77777777" w:rsidR="00A919CF" w:rsidRPr="00EA6804" w:rsidRDefault="00A919CF" w:rsidP="00A919CF">
      <w:r w:rsidRPr="00EA6804">
        <w:t>The normative reference for this requirement is TS 38.101-2 [3] clause 6.2.3.3.</w:t>
      </w:r>
    </w:p>
    <w:p w14:paraId="7B1139EA" w14:textId="77777777" w:rsidR="003514B3" w:rsidRDefault="00A956FE" w:rsidP="003A20B0">
      <w:pPr>
        <w:pStyle w:val="Heading5"/>
      </w:pPr>
      <w:bookmarkStart w:id="49" w:name="_Toc76557580"/>
      <w:bookmarkStart w:id="50" w:name="_Toc84435472"/>
      <w:r w:rsidRPr="00EA6804">
        <w:t>6.2.3.3.4</w:t>
      </w:r>
      <w:r w:rsidRPr="00EA6804">
        <w:tab/>
        <w:t>A-MPR for NS_203</w:t>
      </w:r>
      <w:bookmarkEnd w:id="49"/>
      <w:bookmarkEnd w:id="50"/>
    </w:p>
    <w:p w14:paraId="0A3D34D0" w14:textId="77777777" w:rsidR="003514B3" w:rsidRDefault="00A956FE" w:rsidP="003A20B0">
      <w:pPr>
        <w:pStyle w:val="H6"/>
      </w:pPr>
      <w:r w:rsidRPr="00EA6804">
        <w:t>6.2.3.3.4.1</w:t>
      </w:r>
      <w:r w:rsidRPr="00EA6804">
        <w:tab/>
        <w:t>A-MPR for NS_203 for power class 1</w:t>
      </w:r>
    </w:p>
    <w:p w14:paraId="57C8959C" w14:textId="6FFAF95C" w:rsidR="00A919CF" w:rsidRPr="00EA6804" w:rsidRDefault="00A919CF" w:rsidP="00A919CF">
      <w:r w:rsidRPr="00EA6804">
        <w:t>For power class 1, A-MPR for NS_203 shall be 3.0 dB if Offset frequency &lt; BW</w:t>
      </w:r>
      <w:r w:rsidRPr="00EA6804">
        <w:rPr>
          <w:vertAlign w:val="subscript"/>
        </w:rPr>
        <w:t>channel</w:t>
      </w:r>
      <w:r w:rsidRPr="00EA6804">
        <w:t>, 0.0 dB otherwise</w:t>
      </w:r>
      <w:bookmarkStart w:id="51"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51"/>
    <w:p w14:paraId="7B9BDF11" w14:textId="77777777" w:rsidR="003514B3" w:rsidRDefault="00A956FE" w:rsidP="003A20B0">
      <w:pPr>
        <w:pStyle w:val="H6"/>
      </w:pPr>
      <w:r w:rsidRPr="00EA6804">
        <w:t>6.2.3.3.4.2</w:t>
      </w:r>
      <w:r w:rsidRPr="00EA6804">
        <w:tab/>
        <w:t>A-MPR for NS_203 for power class 2</w:t>
      </w:r>
    </w:p>
    <w:p w14:paraId="098552AC" w14:textId="6759D060" w:rsidR="00A919CF" w:rsidRPr="00EA6804" w:rsidRDefault="00A919CF" w:rsidP="00A919CF">
      <w:pPr>
        <w:rPr>
          <w:rFonts w:eastAsia="Malgun Gothic"/>
        </w:rPr>
      </w:pPr>
      <w:r w:rsidRPr="00EA6804">
        <w:rPr>
          <w:rFonts w:eastAsia="Malgun Gothic"/>
        </w:rPr>
        <w:t>For power class 2, A-MPR for NS_203 specified in clause 6.2.3.3.4.3 applies.</w:t>
      </w:r>
    </w:p>
    <w:p w14:paraId="6A7FB0ED" w14:textId="77777777" w:rsidR="003514B3" w:rsidRDefault="00A956FE" w:rsidP="003A20B0">
      <w:pPr>
        <w:pStyle w:val="H6"/>
      </w:pPr>
      <w:r w:rsidRPr="00EA6804">
        <w:lastRenderedPageBreak/>
        <w:t>6.2.3.3.4.3</w:t>
      </w:r>
      <w:r w:rsidRPr="00EA6804">
        <w:tab/>
        <w:t>A-MPR for NS_203 for power class 3</w:t>
      </w:r>
    </w:p>
    <w:p w14:paraId="45F9A7C7" w14:textId="33F21E43" w:rsidR="00A919CF" w:rsidRPr="00EA6804" w:rsidRDefault="00A919CF" w:rsidP="00A919CF">
      <w:pPr>
        <w:rPr>
          <w:rFonts w:eastAsia="Malgun Gothic"/>
        </w:rPr>
      </w:pPr>
      <w:r w:rsidRPr="00EA6804">
        <w:rPr>
          <w:rFonts w:eastAsia="Malgun Gothic"/>
        </w:rPr>
        <w:t>For power class 3, A-MPR for NS_203 shall be 0 dB.</w:t>
      </w:r>
    </w:p>
    <w:p w14:paraId="505C2E50" w14:textId="77777777" w:rsidR="00997CF2" w:rsidRDefault="00A956FE" w:rsidP="003A20B0">
      <w:pPr>
        <w:pStyle w:val="H6"/>
      </w:pPr>
      <w:r w:rsidRPr="00EA6804">
        <w:t>6.2.3.3.4.4</w:t>
      </w:r>
      <w:r w:rsidRPr="00EA6804">
        <w:tab/>
        <w:t>A-MPR for NS_203 for power class 4</w:t>
      </w:r>
    </w:p>
    <w:p w14:paraId="288F0EDB" w14:textId="4B748697" w:rsidR="00A919CF" w:rsidRPr="00EA6804" w:rsidRDefault="00A919CF" w:rsidP="00A919CF">
      <w:pPr>
        <w:rPr>
          <w:rFonts w:eastAsia="Malgun Gothic"/>
        </w:rPr>
      </w:pPr>
      <w:r w:rsidRPr="00EA6804">
        <w:rPr>
          <w:rFonts w:eastAsia="Malgun Gothic"/>
        </w:rPr>
        <w:t>For power class 4, A-MPR for NS_203 specified in clause 6.2.3.3.4.3 applies.</w:t>
      </w:r>
    </w:p>
    <w:p w14:paraId="1339A0E2" w14:textId="77777777" w:rsidR="00A919CF" w:rsidRPr="00EA6804" w:rsidRDefault="00A919CF">
      <w:r w:rsidRPr="00EA6804">
        <w:t>The normative reference for this requirement is TS 38.101-2 [3] clause 6.2.3.4.</w:t>
      </w:r>
    </w:p>
    <w:p w14:paraId="24DDAFDB" w14:textId="77777777" w:rsidR="0032234A" w:rsidRPr="00EA6804" w:rsidRDefault="0032234A">
      <w:pPr>
        <w:pStyle w:val="H6"/>
      </w:pPr>
      <w:r w:rsidRPr="00EA6804">
        <w:t>6.2.3.4</w:t>
      </w:r>
      <w:r w:rsidRPr="00EA6804">
        <w:tab/>
        <w:t>Test description</w:t>
      </w:r>
    </w:p>
    <w:p w14:paraId="67B02F69" w14:textId="77777777" w:rsidR="0032234A" w:rsidRPr="00EA6804" w:rsidRDefault="0032234A">
      <w:pPr>
        <w:pStyle w:val="H6"/>
      </w:pPr>
      <w:r w:rsidRPr="00EA6804">
        <w:t>6.2.3.4.1</w:t>
      </w:r>
      <w:r w:rsidRPr="00EA6804">
        <w:tab/>
        <w:t>Initial conditions</w:t>
      </w:r>
    </w:p>
    <w:p w14:paraId="6D17BA97" w14:textId="77777777" w:rsidR="0032234A" w:rsidRPr="00EA6804" w:rsidRDefault="0032234A">
      <w:r w:rsidRPr="00EA6804">
        <w:t>Initial conditions are a set of test configurations the UE needs to be tested in and the steps for the Subscriber Station (SS) to take with the UE to reach the correct measurement state.</w:t>
      </w:r>
    </w:p>
    <w:p w14:paraId="425E1ED4" w14:textId="77777777" w:rsidR="0032234A" w:rsidRPr="00EA6804" w:rsidRDefault="0032234A">
      <w:pPr>
        <w:pStyle w:val="TH"/>
        <w:tabs>
          <w:tab w:val="left" w:pos="1418"/>
        </w:tabs>
      </w:pPr>
      <w:r w:rsidRPr="00EA6804">
        <w:t xml:space="preserve">Table 6.2.3.4.1-1: </w:t>
      </w:r>
      <w:r w:rsidR="00A919CF" w:rsidRPr="00EA6804">
        <w:t>Void</w:t>
      </w:r>
    </w:p>
    <w:p w14:paraId="2FD17B1E" w14:textId="77777777" w:rsidR="00EB5B37" w:rsidRPr="00EA6804" w:rsidRDefault="00EB5B37" w:rsidP="00EB5B37"/>
    <w:p w14:paraId="126CE80C" w14:textId="77777777" w:rsidR="00EC2952" w:rsidRPr="00EA6804" w:rsidRDefault="00EC2952" w:rsidP="00EC2952">
      <w:pPr>
        <w:pStyle w:val="TH"/>
      </w:pPr>
      <w:r w:rsidRPr="00EA6804">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C1243" w:rsidRPr="0073783C" w14:paraId="2706E957" w14:textId="77777777" w:rsidTr="00367A99">
        <w:trPr>
          <w:ins w:id="52" w:author="Mikael Zirén" w:date="2021-10-27T11:16:00Z"/>
        </w:trPr>
        <w:tc>
          <w:tcPr>
            <w:tcW w:w="5000" w:type="pct"/>
            <w:gridSpan w:val="4"/>
            <w:tcBorders>
              <w:top w:val="single" w:sz="4" w:space="0" w:color="auto"/>
              <w:left w:val="single" w:sz="4" w:space="0" w:color="auto"/>
              <w:bottom w:val="single" w:sz="4" w:space="0" w:color="auto"/>
              <w:right w:val="single" w:sz="4" w:space="0" w:color="auto"/>
            </w:tcBorders>
            <w:hideMark/>
          </w:tcPr>
          <w:p w14:paraId="07D239FA" w14:textId="77777777" w:rsidR="00CC1243" w:rsidRPr="0073783C" w:rsidRDefault="00CC1243" w:rsidP="00BD1EDB">
            <w:pPr>
              <w:pStyle w:val="TAH"/>
              <w:rPr>
                <w:ins w:id="53" w:author="Mikael Zirén" w:date="2021-10-27T11:16:00Z"/>
              </w:rPr>
            </w:pPr>
            <w:ins w:id="54" w:author="Mikael Zirén" w:date="2021-10-27T11:16:00Z">
              <w:r w:rsidRPr="0073783C">
                <w:t>Initial Conditions</w:t>
              </w:r>
            </w:ins>
          </w:p>
        </w:tc>
      </w:tr>
      <w:tr w:rsidR="00CC1243" w:rsidRPr="0073783C" w14:paraId="4D58F341" w14:textId="77777777" w:rsidTr="00367A99">
        <w:trPr>
          <w:ins w:id="55"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4F3266F3" w14:textId="77777777" w:rsidR="00CC1243" w:rsidRPr="0073783C" w:rsidRDefault="00CC1243" w:rsidP="00BD1EDB">
            <w:pPr>
              <w:pStyle w:val="TAL"/>
              <w:rPr>
                <w:ins w:id="56" w:author="Mikael Zirén" w:date="2021-10-27T11:16:00Z"/>
              </w:rPr>
            </w:pPr>
            <w:ins w:id="57" w:author="Mikael Zirén" w:date="2021-10-27T11:16:00Z">
              <w:r w:rsidRPr="0073783C">
                <w:t>Test Environment as specified in TS 38.508-1 [10] subclause 4.1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5BA468E5" w14:textId="77777777" w:rsidR="00CC1243" w:rsidRPr="0073783C" w:rsidRDefault="00CC1243" w:rsidP="00BD1EDB">
            <w:pPr>
              <w:pStyle w:val="TAL"/>
              <w:rPr>
                <w:ins w:id="58" w:author="Mikael Zirén" w:date="2021-10-27T11:16:00Z"/>
              </w:rPr>
            </w:pPr>
            <w:ins w:id="59" w:author="Mikael Zirén" w:date="2021-10-27T11:16:00Z">
              <w:r w:rsidRPr="0073783C">
                <w:t>Normal</w:t>
              </w:r>
            </w:ins>
          </w:p>
        </w:tc>
      </w:tr>
      <w:tr w:rsidR="00CC1243" w:rsidRPr="0073783C" w14:paraId="10452B5E" w14:textId="77777777" w:rsidTr="00367A99">
        <w:trPr>
          <w:ins w:id="60"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6878EB30" w14:textId="77777777" w:rsidR="00CC1243" w:rsidRPr="0073783C" w:rsidRDefault="00CC1243" w:rsidP="00BD1EDB">
            <w:pPr>
              <w:pStyle w:val="TAL"/>
              <w:rPr>
                <w:ins w:id="61" w:author="Mikael Zirén" w:date="2021-10-27T11:16:00Z"/>
              </w:rPr>
            </w:pPr>
            <w:ins w:id="62" w:author="Mikael Zirén" w:date="2021-10-27T11:16:00Z">
              <w:r w:rsidRPr="0073783C">
                <w:t>Test Frequencies as specified in TS 38.508-1 [10] subclause 4.3.1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01E383D5" w14:textId="6415C9EC" w:rsidR="00CC1243" w:rsidRPr="0073783C" w:rsidRDefault="00CC1243" w:rsidP="00BD1EDB">
            <w:pPr>
              <w:pStyle w:val="TAL"/>
              <w:rPr>
                <w:ins w:id="63" w:author="Mikael Zirén" w:date="2021-10-27T11:16:00Z"/>
                <w:szCs w:val="18"/>
              </w:rPr>
            </w:pPr>
            <w:ins w:id="64" w:author="Mikael Zirén" w:date="2021-10-27T11:16:00Z">
              <w:r w:rsidRPr="0073783C">
                <w:rPr>
                  <w:szCs w:val="18"/>
                </w:rPr>
                <w:t>Low range, High range</w:t>
              </w:r>
            </w:ins>
          </w:p>
        </w:tc>
      </w:tr>
      <w:tr w:rsidR="00CC1243" w:rsidRPr="0073783C" w14:paraId="16D1FCCA" w14:textId="77777777" w:rsidTr="00367A99">
        <w:trPr>
          <w:ins w:id="65"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489D7657" w14:textId="77777777" w:rsidR="00CC1243" w:rsidRPr="0073783C" w:rsidRDefault="00CC1243" w:rsidP="00BD1EDB">
            <w:pPr>
              <w:pStyle w:val="TAL"/>
              <w:rPr>
                <w:ins w:id="66" w:author="Mikael Zirén" w:date="2021-10-27T11:16:00Z"/>
              </w:rPr>
            </w:pPr>
            <w:ins w:id="67" w:author="Mikael Zirén" w:date="2021-10-27T11:16:00Z">
              <w:r w:rsidRPr="0073783C">
                <w:t>Test Channel Bandwidths as specified in TS 38.508-1 [10] subclause 4.3.1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5BD1B322" w14:textId="77777777" w:rsidR="00CC1243" w:rsidRPr="0073783C" w:rsidRDefault="00CC1243" w:rsidP="00BD1EDB">
            <w:pPr>
              <w:keepNext/>
              <w:keepLines/>
              <w:spacing w:after="0"/>
              <w:rPr>
                <w:ins w:id="68" w:author="Mikael Zirén" w:date="2021-10-27T11:16:00Z"/>
                <w:sz w:val="18"/>
                <w:szCs w:val="18"/>
              </w:rPr>
            </w:pPr>
            <w:ins w:id="69" w:author="Mikael Zirén" w:date="2021-10-27T11:16:00Z">
              <w:r w:rsidRPr="0073783C">
                <w:rPr>
                  <w:rFonts w:ascii="Arial" w:hAnsi="Arial"/>
                  <w:sz w:val="18"/>
                  <w:szCs w:val="18"/>
                </w:rPr>
                <w:t>Highest</w:t>
              </w:r>
            </w:ins>
          </w:p>
        </w:tc>
      </w:tr>
      <w:tr w:rsidR="00CC1243" w:rsidRPr="0073783C" w14:paraId="20A76B4B" w14:textId="77777777" w:rsidTr="00367A99">
        <w:trPr>
          <w:ins w:id="70"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10DB9845" w14:textId="77777777" w:rsidR="00CC1243" w:rsidRPr="0073783C" w:rsidRDefault="00CC1243" w:rsidP="00BD1EDB">
            <w:pPr>
              <w:pStyle w:val="TAL"/>
              <w:rPr>
                <w:ins w:id="71" w:author="Mikael Zirén" w:date="2021-10-27T11:16:00Z"/>
              </w:rPr>
            </w:pPr>
            <w:ins w:id="72" w:author="Mikael Zirén" w:date="2021-10-27T11:16:00Z">
              <w:r w:rsidRPr="0073783C">
                <w:t>Test SCS as specified in Table 5.3.5-1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536D3C19" w14:textId="77777777" w:rsidR="00CC1243" w:rsidRPr="0073783C" w:rsidRDefault="00CC1243" w:rsidP="00BD1EDB">
            <w:pPr>
              <w:keepNext/>
              <w:keepLines/>
              <w:spacing w:after="0"/>
              <w:rPr>
                <w:ins w:id="73" w:author="Mikael Zirén" w:date="2021-10-27T11:16:00Z"/>
                <w:rFonts w:ascii="Arial" w:hAnsi="Arial"/>
                <w:sz w:val="18"/>
                <w:szCs w:val="18"/>
              </w:rPr>
            </w:pPr>
            <w:ins w:id="74" w:author="Mikael Zirén" w:date="2021-10-27T11:16:00Z">
              <w:r w:rsidRPr="0073783C">
                <w:rPr>
                  <w:rFonts w:ascii="Arial" w:hAnsi="Arial"/>
                  <w:sz w:val="18"/>
                  <w:szCs w:val="18"/>
                </w:rPr>
                <w:t>120kHz</w:t>
              </w:r>
            </w:ins>
          </w:p>
        </w:tc>
      </w:tr>
      <w:tr w:rsidR="00CC1243" w:rsidRPr="0073783C" w14:paraId="143A2EE1" w14:textId="77777777" w:rsidTr="00367A99">
        <w:trPr>
          <w:ins w:id="75" w:author="Mikael Zirén" w:date="2021-10-27T11:16:00Z"/>
        </w:trPr>
        <w:tc>
          <w:tcPr>
            <w:tcW w:w="5000" w:type="pct"/>
            <w:gridSpan w:val="4"/>
            <w:tcBorders>
              <w:top w:val="single" w:sz="4" w:space="0" w:color="auto"/>
              <w:left w:val="single" w:sz="4" w:space="0" w:color="auto"/>
              <w:bottom w:val="single" w:sz="4" w:space="0" w:color="auto"/>
              <w:right w:val="single" w:sz="4" w:space="0" w:color="auto"/>
            </w:tcBorders>
            <w:hideMark/>
          </w:tcPr>
          <w:p w14:paraId="51CBD86A" w14:textId="77777777" w:rsidR="00CC1243" w:rsidRPr="0073783C" w:rsidRDefault="00CC1243" w:rsidP="00BD1EDB">
            <w:pPr>
              <w:pStyle w:val="TAH"/>
              <w:rPr>
                <w:ins w:id="76" w:author="Mikael Zirén" w:date="2021-10-27T11:16:00Z"/>
              </w:rPr>
            </w:pPr>
            <w:ins w:id="77" w:author="Mikael Zirén" w:date="2021-10-27T11:16:00Z">
              <w:r w:rsidRPr="0073783C">
                <w:t>Test Parameters</w:t>
              </w:r>
            </w:ins>
          </w:p>
        </w:tc>
      </w:tr>
      <w:tr w:rsidR="00AD203A" w:rsidRPr="0073783C" w14:paraId="3AAB706C" w14:textId="77777777" w:rsidTr="00367A99">
        <w:trPr>
          <w:ins w:id="78" w:author="Mikael Zirén" w:date="2021-10-27T11:16:00Z"/>
        </w:trPr>
        <w:tc>
          <w:tcPr>
            <w:tcW w:w="746" w:type="pct"/>
            <w:tcBorders>
              <w:top w:val="single" w:sz="4" w:space="0" w:color="auto"/>
              <w:left w:val="single" w:sz="4" w:space="0" w:color="auto"/>
              <w:bottom w:val="single" w:sz="4" w:space="0" w:color="auto"/>
              <w:right w:val="single" w:sz="4" w:space="0" w:color="auto"/>
            </w:tcBorders>
            <w:hideMark/>
          </w:tcPr>
          <w:p w14:paraId="17253573" w14:textId="77777777" w:rsidR="00CC1243" w:rsidRPr="0073783C" w:rsidRDefault="00CC1243" w:rsidP="00BD1EDB">
            <w:pPr>
              <w:pStyle w:val="TAH"/>
              <w:rPr>
                <w:ins w:id="79" w:author="Mikael Zirén" w:date="2021-10-27T11:16:00Z"/>
              </w:rPr>
            </w:pPr>
            <w:ins w:id="80" w:author="Mikael Zirén" w:date="2021-10-27T11:16:00Z">
              <w:r w:rsidRPr="0073783C">
                <w:t>Test ID</w:t>
              </w:r>
            </w:ins>
          </w:p>
        </w:tc>
        <w:tc>
          <w:tcPr>
            <w:tcW w:w="929" w:type="pct"/>
            <w:tcBorders>
              <w:top w:val="single" w:sz="4" w:space="0" w:color="auto"/>
              <w:left w:val="single" w:sz="4" w:space="0" w:color="auto"/>
              <w:bottom w:val="single" w:sz="4" w:space="0" w:color="auto"/>
              <w:right w:val="single" w:sz="4" w:space="0" w:color="auto"/>
            </w:tcBorders>
            <w:hideMark/>
          </w:tcPr>
          <w:p w14:paraId="098029BD" w14:textId="77777777" w:rsidR="00CC1243" w:rsidRPr="0073783C" w:rsidRDefault="00CC1243" w:rsidP="00BD1EDB">
            <w:pPr>
              <w:pStyle w:val="TAH"/>
              <w:rPr>
                <w:ins w:id="81" w:author="Mikael Zirén" w:date="2021-10-27T11:16:00Z"/>
              </w:rPr>
            </w:pPr>
            <w:ins w:id="82" w:author="Mikael Zirén" w:date="2021-10-27T11:16:00Z">
              <w:r w:rsidRPr="0073783C">
                <w:t>Downlink Configuration</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14CDEA8A" w14:textId="77777777" w:rsidR="00CC1243" w:rsidRPr="0073783C" w:rsidRDefault="00CC1243" w:rsidP="00BD1EDB">
            <w:pPr>
              <w:pStyle w:val="TAH"/>
              <w:rPr>
                <w:ins w:id="83" w:author="Mikael Zirén" w:date="2021-10-27T11:16:00Z"/>
              </w:rPr>
            </w:pPr>
            <w:ins w:id="84" w:author="Mikael Zirén" w:date="2021-10-27T11:16:00Z">
              <w:r w:rsidRPr="0073783C">
                <w:t>Uplink Configuration</w:t>
              </w:r>
            </w:ins>
          </w:p>
        </w:tc>
      </w:tr>
      <w:tr w:rsidR="00AD203A" w:rsidRPr="0073783C" w14:paraId="5CB026A7" w14:textId="77777777" w:rsidTr="00367A99">
        <w:trPr>
          <w:ins w:id="85" w:author="Mikael Zirén" w:date="2021-10-27T11:16:00Z"/>
        </w:trPr>
        <w:tc>
          <w:tcPr>
            <w:tcW w:w="746" w:type="pct"/>
            <w:tcBorders>
              <w:top w:val="single" w:sz="4" w:space="0" w:color="auto"/>
              <w:left w:val="single" w:sz="4" w:space="0" w:color="auto"/>
              <w:bottom w:val="single" w:sz="4" w:space="0" w:color="auto"/>
              <w:right w:val="single" w:sz="4" w:space="0" w:color="auto"/>
            </w:tcBorders>
          </w:tcPr>
          <w:p w14:paraId="5E04B33A" w14:textId="77777777" w:rsidR="00464500" w:rsidRPr="0073783C" w:rsidRDefault="00464500" w:rsidP="00BD1EDB">
            <w:pPr>
              <w:pStyle w:val="TAH"/>
              <w:rPr>
                <w:ins w:id="86" w:author="Mikael Zirén" w:date="2021-10-27T11:16:00Z"/>
              </w:rPr>
            </w:pPr>
          </w:p>
        </w:tc>
        <w:tc>
          <w:tcPr>
            <w:tcW w:w="929" w:type="pct"/>
            <w:vMerge w:val="restart"/>
            <w:tcBorders>
              <w:top w:val="single" w:sz="4" w:space="0" w:color="auto"/>
              <w:left w:val="single" w:sz="4" w:space="0" w:color="auto"/>
              <w:right w:val="single" w:sz="4" w:space="0" w:color="auto"/>
            </w:tcBorders>
            <w:vAlign w:val="center"/>
            <w:hideMark/>
          </w:tcPr>
          <w:p w14:paraId="755CA9A9" w14:textId="77777777" w:rsidR="00464500" w:rsidRPr="0073783C" w:rsidRDefault="00464500" w:rsidP="00BD1EDB">
            <w:pPr>
              <w:pStyle w:val="TAC"/>
              <w:rPr>
                <w:ins w:id="87" w:author="Mikael Zirén" w:date="2021-10-27T11:16:00Z"/>
              </w:rPr>
            </w:pPr>
            <w:ins w:id="88" w:author="Mikael Zirén" w:date="2021-10-27T11:16:00Z">
              <w:r w:rsidRPr="0073783C">
                <w:t>N/A</w:t>
              </w:r>
            </w:ins>
          </w:p>
        </w:tc>
        <w:tc>
          <w:tcPr>
            <w:tcW w:w="989" w:type="pct"/>
            <w:tcBorders>
              <w:top w:val="single" w:sz="4" w:space="0" w:color="auto"/>
              <w:left w:val="single" w:sz="4" w:space="0" w:color="auto"/>
              <w:bottom w:val="single" w:sz="4" w:space="0" w:color="auto"/>
              <w:right w:val="single" w:sz="4" w:space="0" w:color="auto"/>
            </w:tcBorders>
            <w:hideMark/>
          </w:tcPr>
          <w:p w14:paraId="7EE5A051" w14:textId="77777777" w:rsidR="00464500" w:rsidRPr="0073783C" w:rsidRDefault="00464500" w:rsidP="00BD1EDB">
            <w:pPr>
              <w:pStyle w:val="TAH"/>
              <w:rPr>
                <w:ins w:id="89" w:author="Mikael Zirén" w:date="2021-10-27T11:16:00Z"/>
              </w:rPr>
            </w:pPr>
            <w:ins w:id="90" w:author="Mikael Zirén" w:date="2021-10-27T11:16:00Z">
              <w:r w:rsidRPr="0073783C">
                <w:t>Modulation</w:t>
              </w:r>
            </w:ins>
          </w:p>
        </w:tc>
        <w:tc>
          <w:tcPr>
            <w:tcW w:w="2336" w:type="pct"/>
            <w:tcBorders>
              <w:top w:val="single" w:sz="4" w:space="0" w:color="auto"/>
              <w:left w:val="single" w:sz="4" w:space="0" w:color="auto"/>
              <w:bottom w:val="single" w:sz="4" w:space="0" w:color="auto"/>
              <w:right w:val="single" w:sz="4" w:space="0" w:color="auto"/>
            </w:tcBorders>
            <w:hideMark/>
          </w:tcPr>
          <w:p w14:paraId="4A44413B" w14:textId="77777777" w:rsidR="00464500" w:rsidRPr="0073783C" w:rsidRDefault="00464500" w:rsidP="00BD1EDB">
            <w:pPr>
              <w:pStyle w:val="TAH"/>
              <w:rPr>
                <w:ins w:id="91" w:author="Mikael Zirén" w:date="2021-10-27T11:16:00Z"/>
              </w:rPr>
            </w:pPr>
            <w:ins w:id="92" w:author="Mikael Zirén" w:date="2021-10-27T11:16:00Z">
              <w:r w:rsidRPr="0073783C">
                <w:t>RB allocation</w:t>
              </w:r>
            </w:ins>
          </w:p>
          <w:p w14:paraId="37874D60" w14:textId="77777777" w:rsidR="00464500" w:rsidRPr="0073783C" w:rsidRDefault="00464500" w:rsidP="00BD1EDB">
            <w:pPr>
              <w:pStyle w:val="TAH"/>
              <w:rPr>
                <w:ins w:id="93" w:author="Mikael Zirén" w:date="2021-10-27T11:16:00Z"/>
              </w:rPr>
            </w:pPr>
            <w:ins w:id="94" w:author="Mikael Zirén" w:date="2021-10-27T11:16:00Z">
              <w:r w:rsidRPr="0073783C">
                <w:t>(NOTE 1)</w:t>
              </w:r>
            </w:ins>
          </w:p>
        </w:tc>
      </w:tr>
      <w:tr w:rsidR="00AD203A" w:rsidRPr="0073783C" w14:paraId="7D751811" w14:textId="77777777" w:rsidTr="00367A99">
        <w:trPr>
          <w:ins w:id="95" w:author="Mikael Zirén" w:date="2021-10-27T11:16:00Z"/>
        </w:trPr>
        <w:tc>
          <w:tcPr>
            <w:tcW w:w="746" w:type="pct"/>
            <w:tcBorders>
              <w:top w:val="single" w:sz="4" w:space="0" w:color="auto"/>
              <w:left w:val="single" w:sz="4" w:space="0" w:color="auto"/>
              <w:bottom w:val="single" w:sz="4" w:space="0" w:color="auto"/>
              <w:right w:val="single" w:sz="4" w:space="0" w:color="auto"/>
            </w:tcBorders>
            <w:hideMark/>
          </w:tcPr>
          <w:p w14:paraId="6CC7B925" w14:textId="380B7553" w:rsidR="00464500" w:rsidRPr="0073783C" w:rsidRDefault="00464500" w:rsidP="00BD1EDB">
            <w:pPr>
              <w:pStyle w:val="TAC"/>
              <w:rPr>
                <w:ins w:id="96" w:author="Mikael Zirén" w:date="2021-10-27T11:16:00Z"/>
              </w:rPr>
            </w:pPr>
            <w:ins w:id="97" w:author="Mikael Zirén" w:date="2021-10-27T11:16:00Z">
              <w:r w:rsidRPr="0073783C">
                <w:t>1</w:t>
              </w:r>
            </w:ins>
            <w:ins w:id="98" w:author="Mikael Zirén" w:date="2021-11-16T16:26:00Z">
              <w:r w:rsidR="00870543">
                <w:t xml:space="preserve"> </w:t>
              </w:r>
              <w:r w:rsidR="00870543" w:rsidRPr="00870543">
                <w:rPr>
                  <w:highlight w:val="yellow"/>
                  <w:rPrChange w:id="99" w:author="Mikael Zirén" w:date="2021-11-16T16:26:00Z">
                    <w:rPr/>
                  </w:rPrChange>
                </w:rPr>
                <w:t>(NOTE 4)</w:t>
              </w:r>
            </w:ins>
          </w:p>
        </w:tc>
        <w:tc>
          <w:tcPr>
            <w:tcW w:w="929" w:type="pct"/>
            <w:vMerge/>
            <w:tcBorders>
              <w:left w:val="single" w:sz="4" w:space="0" w:color="auto"/>
              <w:right w:val="single" w:sz="4" w:space="0" w:color="auto"/>
            </w:tcBorders>
            <w:vAlign w:val="center"/>
            <w:hideMark/>
          </w:tcPr>
          <w:p w14:paraId="4516B089" w14:textId="77777777" w:rsidR="00464500" w:rsidRPr="0073783C" w:rsidRDefault="00464500" w:rsidP="00BD1EDB">
            <w:pPr>
              <w:spacing w:after="0"/>
              <w:rPr>
                <w:ins w:id="100" w:author="Mikael Zirén" w:date="2021-10-27T11:16:00Z"/>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127F476C" w14:textId="77777777" w:rsidR="00464500" w:rsidRPr="0073783C" w:rsidRDefault="00464500" w:rsidP="00BD1EDB">
            <w:pPr>
              <w:pStyle w:val="TAC"/>
              <w:rPr>
                <w:ins w:id="101" w:author="Mikael Zirén" w:date="2021-10-27T11:16:00Z"/>
              </w:rPr>
            </w:pPr>
            <w:ins w:id="102" w:author="Mikael Zirén" w:date="2021-10-27T11:16:00Z">
              <w:r w:rsidRPr="0073783C">
                <w:t>DFT-s-OFDM QPSK</w:t>
              </w:r>
            </w:ins>
          </w:p>
        </w:tc>
        <w:tc>
          <w:tcPr>
            <w:tcW w:w="2336" w:type="pct"/>
            <w:tcBorders>
              <w:top w:val="single" w:sz="4" w:space="0" w:color="auto"/>
              <w:left w:val="single" w:sz="4" w:space="0" w:color="auto"/>
              <w:bottom w:val="single" w:sz="4" w:space="0" w:color="auto"/>
              <w:right w:val="single" w:sz="4" w:space="0" w:color="auto"/>
            </w:tcBorders>
          </w:tcPr>
          <w:p w14:paraId="35078B3B" w14:textId="52DD02EA" w:rsidR="00464500" w:rsidRPr="0073783C" w:rsidRDefault="00464500" w:rsidP="006251D2">
            <w:pPr>
              <w:pStyle w:val="TAC"/>
              <w:rPr>
                <w:ins w:id="103" w:author="Mikael Zirén" w:date="2021-10-27T11:16:00Z"/>
              </w:rPr>
            </w:pPr>
            <w:ins w:id="104" w:author="Mikael Zirén" w:date="2021-10-27T11:16:00Z">
              <w:r w:rsidRPr="0073783C">
                <w:t>Inner_Full</w:t>
              </w:r>
            </w:ins>
          </w:p>
        </w:tc>
      </w:tr>
      <w:tr w:rsidR="00AD203A" w:rsidRPr="0073783C" w14:paraId="3B4E0490" w14:textId="77777777" w:rsidTr="00367A99">
        <w:trPr>
          <w:ins w:id="105" w:author="Mikael Zirén" w:date="2021-10-27T11:16:00Z"/>
        </w:trPr>
        <w:tc>
          <w:tcPr>
            <w:tcW w:w="746" w:type="pct"/>
            <w:tcBorders>
              <w:top w:val="single" w:sz="4" w:space="0" w:color="auto"/>
              <w:left w:val="single" w:sz="4" w:space="0" w:color="auto"/>
              <w:bottom w:val="single" w:sz="4" w:space="0" w:color="auto"/>
              <w:right w:val="single" w:sz="4" w:space="0" w:color="auto"/>
            </w:tcBorders>
            <w:hideMark/>
          </w:tcPr>
          <w:p w14:paraId="102948E1" w14:textId="77777777" w:rsidR="00464500" w:rsidRPr="0073783C" w:rsidRDefault="00464500" w:rsidP="00BD1EDB">
            <w:pPr>
              <w:pStyle w:val="TAC"/>
              <w:rPr>
                <w:ins w:id="106" w:author="Mikael Zirén" w:date="2021-10-27T11:16:00Z"/>
              </w:rPr>
            </w:pPr>
            <w:ins w:id="107" w:author="Mikael Zirén" w:date="2021-10-27T11:16:00Z">
              <w:r w:rsidRPr="0073783C">
                <w:t>2</w:t>
              </w:r>
            </w:ins>
          </w:p>
        </w:tc>
        <w:tc>
          <w:tcPr>
            <w:tcW w:w="929" w:type="pct"/>
            <w:vMerge/>
            <w:tcBorders>
              <w:left w:val="single" w:sz="4" w:space="0" w:color="auto"/>
              <w:right w:val="single" w:sz="4" w:space="0" w:color="auto"/>
            </w:tcBorders>
            <w:vAlign w:val="center"/>
            <w:hideMark/>
          </w:tcPr>
          <w:p w14:paraId="1ADD873A" w14:textId="77777777" w:rsidR="00464500" w:rsidRPr="0073783C" w:rsidRDefault="00464500" w:rsidP="00BD1EDB">
            <w:pPr>
              <w:spacing w:after="0"/>
              <w:rPr>
                <w:ins w:id="108" w:author="Mikael Zirén" w:date="2021-10-27T11:16:00Z"/>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F998B58" w14:textId="77777777" w:rsidR="00464500" w:rsidRPr="0073783C" w:rsidRDefault="00464500" w:rsidP="00BD1EDB">
            <w:pPr>
              <w:pStyle w:val="TAC"/>
              <w:rPr>
                <w:ins w:id="109" w:author="Mikael Zirén" w:date="2021-10-27T11:16:00Z"/>
              </w:rPr>
            </w:pPr>
            <w:ins w:id="110" w:author="Mikael Zirén" w:date="2021-10-27T11:16:00Z">
              <w:r w:rsidRPr="0073783C">
                <w:t>DFT-s-OFDM QPSK</w:t>
              </w:r>
            </w:ins>
          </w:p>
        </w:tc>
        <w:tc>
          <w:tcPr>
            <w:tcW w:w="2336" w:type="pct"/>
            <w:tcBorders>
              <w:top w:val="single" w:sz="4" w:space="0" w:color="auto"/>
              <w:left w:val="single" w:sz="4" w:space="0" w:color="auto"/>
              <w:bottom w:val="single" w:sz="4" w:space="0" w:color="auto"/>
              <w:right w:val="single" w:sz="4" w:space="0" w:color="auto"/>
            </w:tcBorders>
          </w:tcPr>
          <w:p w14:paraId="00838F8E" w14:textId="77777777" w:rsidR="00464500" w:rsidRPr="0073783C" w:rsidRDefault="00464500" w:rsidP="00BD1EDB">
            <w:pPr>
              <w:pStyle w:val="TAC"/>
              <w:rPr>
                <w:ins w:id="111" w:author="Mikael Zirén" w:date="2021-10-27T11:16:00Z"/>
              </w:rPr>
            </w:pPr>
            <w:ins w:id="112" w:author="Mikael Zirén" w:date="2021-10-27T11:16:00Z">
              <w:r w:rsidRPr="0073783C">
                <w:t>Inner_1RB_Left for PC2, PC3 and PC4</w:t>
              </w:r>
            </w:ins>
          </w:p>
          <w:p w14:paraId="5226F33B" w14:textId="77777777" w:rsidR="00464500" w:rsidRPr="0073783C" w:rsidRDefault="00464500" w:rsidP="00BD1EDB">
            <w:pPr>
              <w:pStyle w:val="TAC"/>
              <w:rPr>
                <w:ins w:id="113" w:author="Mikael Zirén" w:date="2021-10-27T11:16:00Z"/>
              </w:rPr>
            </w:pPr>
            <w:ins w:id="114" w:author="Mikael Zirén" w:date="2021-10-27T11:16:00Z">
              <w:r w:rsidRPr="0073783C">
                <w:t xml:space="preserve">Inner_Partial for PC1 (NOTE </w:t>
              </w:r>
              <w:r>
                <w:t>2</w:t>
              </w:r>
              <w:r w:rsidRPr="0073783C">
                <w:t>)</w:t>
              </w:r>
            </w:ins>
          </w:p>
        </w:tc>
      </w:tr>
      <w:tr w:rsidR="00AD203A" w:rsidRPr="0073783C" w14:paraId="0898D51E" w14:textId="77777777" w:rsidTr="00367A99">
        <w:trPr>
          <w:ins w:id="115" w:author="Mikael Zirén" w:date="2021-10-27T14:28:00Z"/>
        </w:trPr>
        <w:tc>
          <w:tcPr>
            <w:tcW w:w="746" w:type="pct"/>
            <w:tcBorders>
              <w:top w:val="single" w:sz="4" w:space="0" w:color="auto"/>
              <w:left w:val="single" w:sz="4" w:space="0" w:color="auto"/>
              <w:bottom w:val="single" w:sz="4" w:space="0" w:color="auto"/>
              <w:right w:val="single" w:sz="4" w:space="0" w:color="auto"/>
            </w:tcBorders>
          </w:tcPr>
          <w:p w14:paraId="7F23AFA7" w14:textId="0E3F08F2" w:rsidR="00464500" w:rsidRPr="0073783C" w:rsidRDefault="00464500" w:rsidP="00BD1EDB">
            <w:pPr>
              <w:pStyle w:val="TAC"/>
              <w:rPr>
                <w:ins w:id="116" w:author="Mikael Zirén" w:date="2021-10-27T14:28:00Z"/>
              </w:rPr>
            </w:pPr>
            <w:ins w:id="117" w:author="Mikael Zirén" w:date="2021-10-27T14:28:00Z">
              <w:r>
                <w:t>3</w:t>
              </w:r>
            </w:ins>
            <w:ins w:id="118" w:author="Mikael Zirén" w:date="2021-10-27T14:29:00Z">
              <w:r>
                <w:t xml:space="preserve"> (NOTE 3)</w:t>
              </w:r>
            </w:ins>
          </w:p>
        </w:tc>
        <w:tc>
          <w:tcPr>
            <w:tcW w:w="929" w:type="pct"/>
            <w:vMerge/>
            <w:tcBorders>
              <w:left w:val="single" w:sz="4" w:space="0" w:color="auto"/>
              <w:bottom w:val="single" w:sz="4" w:space="0" w:color="auto"/>
              <w:right w:val="single" w:sz="4" w:space="0" w:color="auto"/>
            </w:tcBorders>
            <w:vAlign w:val="center"/>
          </w:tcPr>
          <w:p w14:paraId="17169647" w14:textId="77777777" w:rsidR="00464500" w:rsidRPr="0073783C" w:rsidRDefault="00464500" w:rsidP="00BD1EDB">
            <w:pPr>
              <w:spacing w:after="0"/>
              <w:rPr>
                <w:ins w:id="119" w:author="Mikael Zirén" w:date="2021-10-27T14:28:00Z"/>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88FD7F7" w14:textId="1DA829A6" w:rsidR="00464500" w:rsidRPr="0073783C" w:rsidRDefault="00464500" w:rsidP="00BD1EDB">
            <w:pPr>
              <w:pStyle w:val="TAC"/>
              <w:rPr>
                <w:ins w:id="120" w:author="Mikael Zirén" w:date="2021-10-27T14:28:00Z"/>
              </w:rPr>
            </w:pPr>
            <w:ins w:id="121" w:author="Mikael Zirén" w:date="2021-10-27T14:35:00Z">
              <w:r w:rsidRPr="0073783C">
                <w:t xml:space="preserve">DFT-s-OFDM </w:t>
              </w:r>
              <w:r>
                <w:t>64QAM</w:t>
              </w:r>
            </w:ins>
          </w:p>
        </w:tc>
        <w:tc>
          <w:tcPr>
            <w:tcW w:w="2336" w:type="pct"/>
            <w:tcBorders>
              <w:top w:val="single" w:sz="4" w:space="0" w:color="auto"/>
              <w:left w:val="single" w:sz="4" w:space="0" w:color="auto"/>
              <w:bottom w:val="single" w:sz="4" w:space="0" w:color="auto"/>
              <w:right w:val="single" w:sz="4" w:space="0" w:color="auto"/>
            </w:tcBorders>
          </w:tcPr>
          <w:p w14:paraId="215D0516" w14:textId="1CE68634" w:rsidR="00464500" w:rsidRPr="0073783C" w:rsidRDefault="00464500" w:rsidP="00BD1EDB">
            <w:pPr>
              <w:pStyle w:val="TAC"/>
              <w:rPr>
                <w:ins w:id="122" w:author="Mikael Zirén" w:date="2021-10-27T14:28:00Z"/>
              </w:rPr>
            </w:pPr>
            <w:ins w:id="123" w:author="Mikael Zirén" w:date="2021-10-27T14:28:00Z">
              <w:r>
                <w:t>Outer</w:t>
              </w:r>
            </w:ins>
            <w:ins w:id="124" w:author="Mikael Zirén" w:date="2021-10-27T14:29:00Z">
              <w:r>
                <w:t>_Ful</w:t>
              </w:r>
            </w:ins>
            <w:ins w:id="125" w:author="Mikael Zirén" w:date="2021-10-27T15:01:00Z">
              <w:r w:rsidR="006251D2">
                <w:t>l</w:t>
              </w:r>
            </w:ins>
          </w:p>
        </w:tc>
      </w:tr>
      <w:tr w:rsidR="00CC1243" w:rsidRPr="0073783C" w14:paraId="57546F7E" w14:textId="77777777" w:rsidTr="00367A99">
        <w:trPr>
          <w:trHeight w:val="309"/>
          <w:ins w:id="126" w:author="Mikael Zirén" w:date="2021-10-27T11:16:00Z"/>
        </w:trPr>
        <w:tc>
          <w:tcPr>
            <w:tcW w:w="5000" w:type="pct"/>
            <w:gridSpan w:val="4"/>
            <w:tcBorders>
              <w:top w:val="single" w:sz="4" w:space="0" w:color="auto"/>
              <w:left w:val="single" w:sz="4" w:space="0" w:color="auto"/>
              <w:bottom w:val="single" w:sz="4" w:space="0" w:color="auto"/>
              <w:right w:val="single" w:sz="4" w:space="0" w:color="auto"/>
            </w:tcBorders>
            <w:hideMark/>
          </w:tcPr>
          <w:p w14:paraId="3B11DD5B" w14:textId="77777777" w:rsidR="00CC1243" w:rsidRPr="0073783C" w:rsidRDefault="00CC1243" w:rsidP="00BD1EDB">
            <w:pPr>
              <w:pStyle w:val="TAN"/>
              <w:rPr>
                <w:ins w:id="127" w:author="Mikael Zirén" w:date="2021-10-27T11:16:00Z"/>
              </w:rPr>
            </w:pPr>
            <w:ins w:id="128" w:author="Mikael Zirén" w:date="2021-10-27T11:16:00Z">
              <w:r w:rsidRPr="0073783C">
                <w:t>NOTE 1:</w:t>
              </w:r>
              <w:r w:rsidRPr="0073783C">
                <w:tab/>
                <w:t>The specific configuration of each RB allocation is defined in Table 6.1-1 for PC2, PC3 and PC4 or Table 6.1-2 for PC1.</w:t>
              </w:r>
            </w:ins>
          </w:p>
          <w:p w14:paraId="4D04329C" w14:textId="77777777" w:rsidR="00CC1243" w:rsidRDefault="00CC1243" w:rsidP="00BD1EDB">
            <w:pPr>
              <w:pStyle w:val="TAN"/>
              <w:rPr>
                <w:ins w:id="129" w:author="Mikael Zirén" w:date="2021-10-27T14:29:00Z"/>
              </w:rPr>
            </w:pPr>
            <w:ins w:id="130" w:author="Mikael Zirén" w:date="2021-10-27T11:16:00Z">
              <w:r w:rsidRPr="0073783C">
                <w:t xml:space="preserve">NOTE </w:t>
              </w:r>
              <w:r>
                <w:t>2</w:t>
              </w:r>
              <w:r w:rsidRPr="0073783C">
                <w:t>:</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ins>
          </w:p>
          <w:p w14:paraId="2B1C477A" w14:textId="77777777" w:rsidR="00464500" w:rsidRDefault="00464500" w:rsidP="00BD1EDB">
            <w:pPr>
              <w:pStyle w:val="TAN"/>
              <w:rPr>
                <w:ins w:id="131" w:author="Mikael Zirén" w:date="2021-11-16T16:26:00Z"/>
              </w:rPr>
            </w:pPr>
            <w:ins w:id="132" w:author="Mikael Zirén" w:date="2021-10-27T14:29:00Z">
              <w:r w:rsidRPr="0073783C">
                <w:t xml:space="preserve">NOTE </w:t>
              </w:r>
              <w:r>
                <w:t>3</w:t>
              </w:r>
              <w:r w:rsidRPr="0073783C">
                <w:t>:</w:t>
              </w:r>
              <w:r w:rsidRPr="0073783C">
                <w:tab/>
              </w:r>
              <w:r>
                <w:t>Test ID only applicable to PC1</w:t>
              </w:r>
            </w:ins>
          </w:p>
          <w:p w14:paraId="3765CC1E" w14:textId="7FED2837" w:rsidR="00870543" w:rsidRPr="0073783C" w:rsidRDefault="00870543" w:rsidP="00BD1EDB">
            <w:pPr>
              <w:pStyle w:val="TAN"/>
              <w:rPr>
                <w:ins w:id="133" w:author="Mikael Zirén" w:date="2021-10-27T11:16:00Z"/>
              </w:rPr>
            </w:pPr>
            <w:ins w:id="134" w:author="Mikael Zirén" w:date="2021-11-16T16:26:00Z">
              <w:r w:rsidRPr="00870543">
                <w:rPr>
                  <w:highlight w:val="yellow"/>
                  <w:rPrChange w:id="135" w:author="Mikael Zirén" w:date="2021-11-16T16:26:00Z">
                    <w:rPr/>
                  </w:rPrChange>
                </w:rPr>
                <w:t xml:space="preserve">NOTE </w:t>
              </w:r>
              <w:r w:rsidRPr="00870543">
                <w:rPr>
                  <w:highlight w:val="yellow"/>
                  <w:rPrChange w:id="136" w:author="Mikael Zirén" w:date="2021-11-16T16:26:00Z">
                    <w:rPr/>
                  </w:rPrChange>
                </w:rPr>
                <w:t>4</w:t>
              </w:r>
              <w:r w:rsidRPr="00870543">
                <w:rPr>
                  <w:highlight w:val="yellow"/>
                  <w:rPrChange w:id="137" w:author="Mikael Zirén" w:date="2021-11-16T16:26:00Z">
                    <w:rPr/>
                  </w:rPrChange>
                </w:rPr>
                <w:t>:</w:t>
              </w:r>
              <w:r w:rsidRPr="00870543">
                <w:rPr>
                  <w:highlight w:val="yellow"/>
                  <w:rPrChange w:id="138" w:author="Mikael Zirén" w:date="2021-11-16T16:26:00Z">
                    <w:rPr/>
                  </w:rPrChange>
                </w:rPr>
                <w:tab/>
                <w:t>Test ID only applicable to PC1</w:t>
              </w:r>
            </w:ins>
          </w:p>
        </w:tc>
      </w:tr>
    </w:tbl>
    <w:p w14:paraId="770EC609" w14:textId="75B368A2" w:rsidR="00EC2952" w:rsidDel="00AD203A" w:rsidRDefault="00EC2952" w:rsidP="00EC2952">
      <w:pPr>
        <w:pStyle w:val="TH"/>
        <w:rPr>
          <w:del w:id="139" w:author="Mikael Zirén" w:date="2021-10-26T21:12:00Z"/>
        </w:rPr>
      </w:pPr>
      <w:del w:id="140" w:author="Mikael Zirén" w:date="2021-10-26T21:12:00Z">
        <w:r w:rsidRPr="00EA6804" w:rsidDel="00CD2816">
          <w:delText>[TBD]</w:delText>
        </w:r>
      </w:del>
    </w:p>
    <w:p w14:paraId="7EC20D67" w14:textId="77777777" w:rsidR="00AD203A" w:rsidRPr="00EA6804" w:rsidRDefault="00AD203A" w:rsidP="00EC2952">
      <w:pPr>
        <w:jc w:val="center"/>
        <w:rPr>
          <w:ins w:id="141" w:author="Mikael Zirén" w:date="2021-10-27T15:37:00Z"/>
        </w:rPr>
      </w:pPr>
    </w:p>
    <w:p w14:paraId="0CD03185" w14:textId="77777777" w:rsidR="00EC2952" w:rsidRPr="00EA6804" w:rsidRDefault="00EC2952" w:rsidP="00EC2952">
      <w:pPr>
        <w:pStyle w:val="TH"/>
      </w:pPr>
      <w:r w:rsidRPr="00EA6804">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C1243" w:rsidRPr="0073783C" w14:paraId="2684DE84" w14:textId="77777777" w:rsidTr="00367A99">
        <w:trPr>
          <w:ins w:id="142" w:author="Mikael Zirén" w:date="2021-10-27T11:16:00Z"/>
        </w:trPr>
        <w:tc>
          <w:tcPr>
            <w:tcW w:w="5000" w:type="pct"/>
            <w:gridSpan w:val="6"/>
            <w:tcBorders>
              <w:top w:val="single" w:sz="4" w:space="0" w:color="auto"/>
              <w:left w:val="single" w:sz="4" w:space="0" w:color="auto"/>
              <w:bottom w:val="single" w:sz="4" w:space="0" w:color="auto"/>
              <w:right w:val="single" w:sz="4" w:space="0" w:color="auto"/>
            </w:tcBorders>
          </w:tcPr>
          <w:p w14:paraId="2FA34B1A" w14:textId="77777777" w:rsidR="00CC1243" w:rsidRPr="0073783C" w:rsidRDefault="00CC1243" w:rsidP="00BD1EDB">
            <w:pPr>
              <w:pStyle w:val="TAH"/>
              <w:rPr>
                <w:ins w:id="143" w:author="Mikael Zirén" w:date="2021-10-27T11:16:00Z"/>
              </w:rPr>
            </w:pPr>
            <w:bookmarkStart w:id="144" w:name="_Hlk86239378"/>
            <w:ins w:id="145" w:author="Mikael Zirén" w:date="2021-10-27T11:16:00Z">
              <w:r w:rsidRPr="0073783C">
                <w:t>Initial Conditions</w:t>
              </w:r>
            </w:ins>
          </w:p>
        </w:tc>
      </w:tr>
      <w:tr w:rsidR="00AD203A" w:rsidRPr="0073783C" w14:paraId="607292D7" w14:textId="77777777" w:rsidTr="00367A99">
        <w:trPr>
          <w:ins w:id="146"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44D3B78D" w14:textId="77777777" w:rsidR="00CC1243" w:rsidRPr="0073783C" w:rsidRDefault="00CC1243" w:rsidP="00BD1EDB">
            <w:pPr>
              <w:pStyle w:val="TAL"/>
              <w:rPr>
                <w:ins w:id="147" w:author="Mikael Zirén" w:date="2021-10-27T11:16:00Z"/>
              </w:rPr>
            </w:pPr>
            <w:ins w:id="148" w:author="Mikael Zirén" w:date="2021-10-27T11:16:00Z">
              <w:r w:rsidRPr="0073783C">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0935650E" w14:textId="77777777" w:rsidR="00CC1243" w:rsidRPr="0073783C" w:rsidRDefault="00CC1243" w:rsidP="00BD1EDB">
            <w:pPr>
              <w:pStyle w:val="TAL"/>
              <w:rPr>
                <w:ins w:id="149" w:author="Mikael Zirén" w:date="2021-10-27T11:16:00Z"/>
              </w:rPr>
            </w:pPr>
            <w:ins w:id="150" w:author="Mikael Zirén" w:date="2021-10-27T11:16:00Z">
              <w:r w:rsidRPr="0073783C">
                <w:t>Normal</w:t>
              </w:r>
            </w:ins>
          </w:p>
        </w:tc>
      </w:tr>
      <w:tr w:rsidR="00AD203A" w:rsidRPr="0073783C" w14:paraId="42C0AE0E" w14:textId="77777777" w:rsidTr="00367A99">
        <w:trPr>
          <w:ins w:id="151"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6AF9EBE2" w14:textId="77777777" w:rsidR="00CC1243" w:rsidRPr="0073783C" w:rsidRDefault="00CC1243" w:rsidP="00BD1EDB">
            <w:pPr>
              <w:pStyle w:val="TAL"/>
              <w:rPr>
                <w:ins w:id="152" w:author="Mikael Zirén" w:date="2021-10-27T11:16:00Z"/>
              </w:rPr>
            </w:pPr>
            <w:ins w:id="153" w:author="Mikael Zirén" w:date="2021-10-27T11:16:00Z">
              <w:r w:rsidRPr="0073783C">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10DB2900" w14:textId="31B9195F" w:rsidR="00CC1243" w:rsidRPr="0073783C" w:rsidRDefault="00CC1243" w:rsidP="00BD1EDB">
            <w:pPr>
              <w:pStyle w:val="TAL"/>
              <w:rPr>
                <w:ins w:id="154" w:author="Mikael Zirén" w:date="2021-10-27T11:16:00Z"/>
                <w:szCs w:val="18"/>
              </w:rPr>
            </w:pPr>
            <w:ins w:id="155" w:author="Mikael Zirén" w:date="2021-10-27T11:16:00Z">
              <w:r w:rsidRPr="0073783C">
                <w:rPr>
                  <w:szCs w:val="18"/>
                </w:rPr>
                <w:t>Low range</w:t>
              </w:r>
            </w:ins>
          </w:p>
        </w:tc>
      </w:tr>
      <w:tr w:rsidR="00AD203A" w:rsidRPr="0073783C" w14:paraId="4E1F0A71" w14:textId="77777777" w:rsidTr="00367A99">
        <w:trPr>
          <w:ins w:id="156"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23DB772D" w14:textId="77777777" w:rsidR="00CC1243" w:rsidRPr="0073783C" w:rsidRDefault="00CC1243" w:rsidP="00BD1EDB">
            <w:pPr>
              <w:pStyle w:val="TAL"/>
              <w:rPr>
                <w:ins w:id="157" w:author="Mikael Zirén" w:date="2021-10-27T11:16:00Z"/>
              </w:rPr>
            </w:pPr>
            <w:ins w:id="158" w:author="Mikael Zirén" w:date="2021-10-27T11:16:00Z">
              <w:r w:rsidRPr="0073783C">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3577C075" w14:textId="77777777" w:rsidR="00CC1243" w:rsidRPr="0073783C" w:rsidRDefault="00CC1243" w:rsidP="00BD1EDB">
            <w:pPr>
              <w:keepNext/>
              <w:keepLines/>
              <w:spacing w:after="0"/>
              <w:rPr>
                <w:ins w:id="159" w:author="Mikael Zirén" w:date="2021-10-27T11:16:00Z"/>
                <w:sz w:val="18"/>
                <w:szCs w:val="18"/>
              </w:rPr>
            </w:pPr>
            <w:ins w:id="160" w:author="Mikael Zirén" w:date="2021-10-27T11:16:00Z">
              <w:r w:rsidRPr="0073783C">
                <w:rPr>
                  <w:rFonts w:ascii="Arial" w:hAnsi="Arial"/>
                  <w:sz w:val="18"/>
                  <w:szCs w:val="18"/>
                </w:rPr>
                <w:t>Highest</w:t>
              </w:r>
            </w:ins>
          </w:p>
        </w:tc>
      </w:tr>
      <w:tr w:rsidR="00AD203A" w:rsidRPr="0073783C" w14:paraId="632461D5" w14:textId="77777777" w:rsidTr="00367A99">
        <w:trPr>
          <w:ins w:id="161"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168B88D9" w14:textId="77777777" w:rsidR="00CC1243" w:rsidRPr="0073783C" w:rsidRDefault="00CC1243" w:rsidP="00BD1EDB">
            <w:pPr>
              <w:pStyle w:val="TAL"/>
              <w:rPr>
                <w:ins w:id="162" w:author="Mikael Zirén" w:date="2021-10-27T11:16:00Z"/>
              </w:rPr>
            </w:pPr>
            <w:ins w:id="163" w:author="Mikael Zirén" w:date="2021-10-27T11:16:00Z">
              <w:r w:rsidRPr="0073783C">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020DB6A4" w14:textId="77777777" w:rsidR="00CC1243" w:rsidRPr="0073783C" w:rsidRDefault="00CC1243" w:rsidP="00BD1EDB">
            <w:pPr>
              <w:keepNext/>
              <w:keepLines/>
              <w:spacing w:after="0"/>
              <w:rPr>
                <w:ins w:id="164" w:author="Mikael Zirén" w:date="2021-10-27T11:16:00Z"/>
                <w:rFonts w:ascii="Arial" w:hAnsi="Arial"/>
                <w:sz w:val="18"/>
                <w:szCs w:val="18"/>
              </w:rPr>
            </w:pPr>
            <w:ins w:id="165" w:author="Mikael Zirén" w:date="2021-10-27T11:16:00Z">
              <w:r w:rsidRPr="0073783C">
                <w:rPr>
                  <w:rFonts w:ascii="Arial" w:hAnsi="Arial"/>
                  <w:sz w:val="18"/>
                  <w:szCs w:val="18"/>
                </w:rPr>
                <w:t>120kHz</w:t>
              </w:r>
            </w:ins>
          </w:p>
        </w:tc>
      </w:tr>
      <w:tr w:rsidR="00CC1243" w:rsidRPr="0073783C" w14:paraId="1D012474" w14:textId="77777777" w:rsidTr="00367A99">
        <w:trPr>
          <w:ins w:id="166" w:author="Mikael Zirén" w:date="2021-10-27T11:16:00Z"/>
        </w:trPr>
        <w:tc>
          <w:tcPr>
            <w:tcW w:w="5000" w:type="pct"/>
            <w:gridSpan w:val="6"/>
            <w:tcBorders>
              <w:top w:val="single" w:sz="4" w:space="0" w:color="auto"/>
              <w:left w:val="single" w:sz="4" w:space="0" w:color="auto"/>
              <w:bottom w:val="single" w:sz="4" w:space="0" w:color="auto"/>
              <w:right w:val="single" w:sz="4" w:space="0" w:color="auto"/>
            </w:tcBorders>
          </w:tcPr>
          <w:p w14:paraId="31A18892" w14:textId="77777777" w:rsidR="00CC1243" w:rsidRPr="0073783C" w:rsidRDefault="00CC1243" w:rsidP="00BD1EDB">
            <w:pPr>
              <w:pStyle w:val="TAH"/>
              <w:rPr>
                <w:ins w:id="167" w:author="Mikael Zirén" w:date="2021-10-27T11:16:00Z"/>
              </w:rPr>
            </w:pPr>
            <w:ins w:id="168" w:author="Mikael Zirén" w:date="2021-10-27T11:16:00Z">
              <w:r w:rsidRPr="0073783C">
                <w:t>Test Parameters</w:t>
              </w:r>
            </w:ins>
          </w:p>
        </w:tc>
      </w:tr>
      <w:tr w:rsidR="00AD203A" w:rsidRPr="0073783C" w14:paraId="70DF0376" w14:textId="77777777" w:rsidTr="00AD203A">
        <w:trPr>
          <w:ins w:id="169" w:author="Mikael Zirén" w:date="2021-10-27T11:16:00Z"/>
        </w:trPr>
        <w:tc>
          <w:tcPr>
            <w:tcW w:w="747" w:type="pct"/>
            <w:tcBorders>
              <w:top w:val="single" w:sz="4" w:space="0" w:color="auto"/>
              <w:left w:val="single" w:sz="4" w:space="0" w:color="auto"/>
              <w:bottom w:val="single" w:sz="4" w:space="0" w:color="auto"/>
              <w:right w:val="single" w:sz="4" w:space="0" w:color="auto"/>
            </w:tcBorders>
            <w:hideMark/>
          </w:tcPr>
          <w:p w14:paraId="4FE040B2" w14:textId="77777777" w:rsidR="00CC1243" w:rsidRPr="0073783C" w:rsidRDefault="00CC1243" w:rsidP="00BD1EDB">
            <w:pPr>
              <w:pStyle w:val="TAH"/>
              <w:rPr>
                <w:ins w:id="170" w:author="Mikael Zirén" w:date="2021-10-27T11:16:00Z"/>
              </w:rPr>
            </w:pPr>
            <w:ins w:id="171" w:author="Mikael Zirén" w:date="2021-10-27T11:16:00Z">
              <w:r w:rsidRPr="0073783C">
                <w:t>Test ID</w:t>
              </w:r>
            </w:ins>
          </w:p>
        </w:tc>
        <w:tc>
          <w:tcPr>
            <w:tcW w:w="749" w:type="pct"/>
            <w:tcBorders>
              <w:top w:val="single" w:sz="4" w:space="0" w:color="auto"/>
              <w:left w:val="single" w:sz="4" w:space="0" w:color="auto"/>
              <w:bottom w:val="single" w:sz="4" w:space="0" w:color="auto"/>
              <w:right w:val="single" w:sz="4" w:space="0" w:color="auto"/>
            </w:tcBorders>
          </w:tcPr>
          <w:p w14:paraId="691EBC3C" w14:textId="77777777" w:rsidR="00CC1243" w:rsidRPr="0073783C" w:rsidRDefault="00CC1243" w:rsidP="00BD1EDB">
            <w:pPr>
              <w:pStyle w:val="TAH"/>
              <w:rPr>
                <w:ins w:id="172" w:author="Mikael Zirén" w:date="2021-10-27T11:16:00Z"/>
              </w:rPr>
            </w:pPr>
            <w:ins w:id="173" w:author="Mikael Zirén" w:date="2021-10-27T11:16:00Z">
              <w:r>
                <w:t>Frequency</w:t>
              </w:r>
            </w:ins>
          </w:p>
        </w:tc>
        <w:tc>
          <w:tcPr>
            <w:tcW w:w="720" w:type="pct"/>
            <w:tcBorders>
              <w:top w:val="single" w:sz="4" w:space="0" w:color="auto"/>
              <w:left w:val="single" w:sz="4" w:space="0" w:color="auto"/>
              <w:bottom w:val="single" w:sz="4" w:space="0" w:color="auto"/>
              <w:right w:val="single" w:sz="4" w:space="0" w:color="auto"/>
            </w:tcBorders>
          </w:tcPr>
          <w:p w14:paraId="5B284640" w14:textId="77777777" w:rsidR="00CC1243" w:rsidRPr="0073783C" w:rsidRDefault="00CC1243" w:rsidP="00BD1EDB">
            <w:pPr>
              <w:pStyle w:val="TAH"/>
              <w:rPr>
                <w:ins w:id="174" w:author="Mikael Zirén" w:date="2021-10-27T11:16:00Z"/>
              </w:rPr>
            </w:pPr>
            <w:ins w:id="175" w:author="Mikael Zirén" w:date="2021-10-27T11:16:00Z">
              <w:r>
                <w:t>Channel Bandwidth</w:t>
              </w:r>
            </w:ins>
          </w:p>
        </w:tc>
        <w:tc>
          <w:tcPr>
            <w:tcW w:w="837" w:type="pct"/>
            <w:tcBorders>
              <w:top w:val="single" w:sz="4" w:space="0" w:color="auto"/>
              <w:left w:val="single" w:sz="4" w:space="0" w:color="auto"/>
              <w:bottom w:val="single" w:sz="4" w:space="0" w:color="auto"/>
              <w:right w:val="single" w:sz="4" w:space="0" w:color="auto"/>
            </w:tcBorders>
            <w:hideMark/>
          </w:tcPr>
          <w:p w14:paraId="331BFA24" w14:textId="77777777" w:rsidR="00CC1243" w:rsidRPr="0073783C" w:rsidRDefault="00CC1243" w:rsidP="00BD1EDB">
            <w:pPr>
              <w:pStyle w:val="TAH"/>
              <w:rPr>
                <w:ins w:id="176" w:author="Mikael Zirén" w:date="2021-10-27T11:16:00Z"/>
              </w:rPr>
            </w:pPr>
            <w:ins w:id="177" w:author="Mikael Zirén" w:date="2021-10-27T11:16:00Z">
              <w:r w:rsidRPr="0073783C">
                <w:t>Downlink Configuration</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5357F857" w14:textId="77777777" w:rsidR="00CC1243" w:rsidRPr="0073783C" w:rsidRDefault="00CC1243" w:rsidP="00BD1EDB">
            <w:pPr>
              <w:pStyle w:val="TAH"/>
              <w:rPr>
                <w:ins w:id="178" w:author="Mikael Zirén" w:date="2021-10-27T11:16:00Z"/>
              </w:rPr>
            </w:pPr>
            <w:ins w:id="179" w:author="Mikael Zirén" w:date="2021-10-27T11:16:00Z">
              <w:r w:rsidRPr="0073783C">
                <w:t>Uplink Configuration</w:t>
              </w:r>
            </w:ins>
          </w:p>
        </w:tc>
      </w:tr>
      <w:tr w:rsidR="00AD203A" w:rsidRPr="0073783C" w14:paraId="493AE88C" w14:textId="77777777" w:rsidTr="00367A99">
        <w:trPr>
          <w:ins w:id="180" w:author="Mikael Zirén" w:date="2021-10-27T11:16:00Z"/>
        </w:trPr>
        <w:tc>
          <w:tcPr>
            <w:tcW w:w="747" w:type="pct"/>
            <w:tcBorders>
              <w:top w:val="single" w:sz="4" w:space="0" w:color="auto"/>
              <w:left w:val="single" w:sz="4" w:space="0" w:color="auto"/>
              <w:bottom w:val="single" w:sz="4" w:space="0" w:color="auto"/>
              <w:right w:val="single" w:sz="4" w:space="0" w:color="auto"/>
            </w:tcBorders>
          </w:tcPr>
          <w:p w14:paraId="3694A840" w14:textId="77777777" w:rsidR="00CC1243" w:rsidRPr="0073783C" w:rsidRDefault="00CC1243" w:rsidP="00BD1EDB">
            <w:pPr>
              <w:pStyle w:val="TAH"/>
              <w:rPr>
                <w:ins w:id="181" w:author="Mikael Zirén" w:date="2021-10-27T11:16:00Z"/>
              </w:rPr>
            </w:pPr>
          </w:p>
        </w:tc>
        <w:tc>
          <w:tcPr>
            <w:tcW w:w="749" w:type="pct"/>
            <w:tcBorders>
              <w:top w:val="single" w:sz="4" w:space="0" w:color="auto"/>
              <w:left w:val="single" w:sz="4" w:space="0" w:color="auto"/>
              <w:bottom w:val="single" w:sz="4" w:space="0" w:color="auto"/>
              <w:right w:val="single" w:sz="4" w:space="0" w:color="auto"/>
            </w:tcBorders>
          </w:tcPr>
          <w:p w14:paraId="000765C3" w14:textId="77777777" w:rsidR="00CC1243" w:rsidRPr="0073783C" w:rsidRDefault="00CC1243" w:rsidP="00BD1EDB">
            <w:pPr>
              <w:pStyle w:val="TAC"/>
              <w:rPr>
                <w:ins w:id="182" w:author="Mikael Zirén" w:date="2021-10-27T11:16:00Z"/>
              </w:rPr>
            </w:pPr>
          </w:p>
        </w:tc>
        <w:tc>
          <w:tcPr>
            <w:tcW w:w="720" w:type="pct"/>
            <w:tcBorders>
              <w:top w:val="single" w:sz="4" w:space="0" w:color="auto"/>
              <w:left w:val="single" w:sz="4" w:space="0" w:color="auto"/>
              <w:bottom w:val="single" w:sz="4" w:space="0" w:color="auto"/>
              <w:right w:val="single" w:sz="4" w:space="0" w:color="auto"/>
            </w:tcBorders>
          </w:tcPr>
          <w:p w14:paraId="36D79A65" w14:textId="77777777" w:rsidR="00CC1243" w:rsidRPr="0073783C" w:rsidRDefault="00CC1243" w:rsidP="00BD1EDB">
            <w:pPr>
              <w:pStyle w:val="TAC"/>
              <w:rPr>
                <w:ins w:id="183" w:author="Mikael Zirén" w:date="2021-10-27T11:16:00Z"/>
              </w:rPr>
            </w:pPr>
          </w:p>
        </w:tc>
        <w:tc>
          <w:tcPr>
            <w:tcW w:w="837" w:type="pct"/>
            <w:vMerge w:val="restart"/>
            <w:tcBorders>
              <w:top w:val="single" w:sz="4" w:space="0" w:color="auto"/>
              <w:left w:val="single" w:sz="4" w:space="0" w:color="auto"/>
              <w:right w:val="single" w:sz="4" w:space="0" w:color="auto"/>
            </w:tcBorders>
            <w:vAlign w:val="center"/>
            <w:hideMark/>
          </w:tcPr>
          <w:p w14:paraId="084AE325" w14:textId="77777777" w:rsidR="00CC1243" w:rsidRPr="0073783C" w:rsidRDefault="00CC1243" w:rsidP="00BD1EDB">
            <w:pPr>
              <w:pStyle w:val="TAC"/>
              <w:rPr>
                <w:ins w:id="184" w:author="Mikael Zirén" w:date="2021-10-27T11:16:00Z"/>
              </w:rPr>
            </w:pPr>
            <w:ins w:id="185" w:author="Mikael Zirén" w:date="2021-10-27T11:16:00Z">
              <w:r w:rsidRPr="0073783C">
                <w:t>N/A</w:t>
              </w:r>
            </w:ins>
          </w:p>
        </w:tc>
        <w:tc>
          <w:tcPr>
            <w:tcW w:w="784" w:type="pct"/>
            <w:tcBorders>
              <w:top w:val="single" w:sz="4" w:space="0" w:color="auto"/>
              <w:left w:val="single" w:sz="4" w:space="0" w:color="auto"/>
              <w:bottom w:val="single" w:sz="4" w:space="0" w:color="auto"/>
              <w:right w:val="single" w:sz="4" w:space="0" w:color="auto"/>
            </w:tcBorders>
            <w:hideMark/>
          </w:tcPr>
          <w:p w14:paraId="3BF8CA60" w14:textId="77777777" w:rsidR="00CC1243" w:rsidRPr="0073783C" w:rsidRDefault="00CC1243" w:rsidP="00BD1EDB">
            <w:pPr>
              <w:pStyle w:val="TAH"/>
              <w:rPr>
                <w:ins w:id="186" w:author="Mikael Zirén" w:date="2021-10-27T11:16:00Z"/>
              </w:rPr>
            </w:pPr>
            <w:ins w:id="187" w:author="Mikael Zirén" w:date="2021-10-27T11:16:00Z">
              <w:r w:rsidRPr="0073783C">
                <w:t>Modulation</w:t>
              </w:r>
            </w:ins>
          </w:p>
        </w:tc>
        <w:tc>
          <w:tcPr>
            <w:tcW w:w="1163" w:type="pct"/>
            <w:tcBorders>
              <w:top w:val="single" w:sz="4" w:space="0" w:color="auto"/>
              <w:left w:val="single" w:sz="4" w:space="0" w:color="auto"/>
              <w:bottom w:val="single" w:sz="4" w:space="0" w:color="auto"/>
              <w:right w:val="single" w:sz="4" w:space="0" w:color="auto"/>
            </w:tcBorders>
            <w:hideMark/>
          </w:tcPr>
          <w:p w14:paraId="527886BC" w14:textId="77777777" w:rsidR="00CC1243" w:rsidRPr="0073783C" w:rsidRDefault="00CC1243" w:rsidP="00BD1EDB">
            <w:pPr>
              <w:pStyle w:val="TAH"/>
              <w:rPr>
                <w:ins w:id="188" w:author="Mikael Zirén" w:date="2021-10-27T11:16:00Z"/>
              </w:rPr>
            </w:pPr>
            <w:ins w:id="189" w:author="Mikael Zirén" w:date="2021-10-27T11:16:00Z">
              <w:r w:rsidRPr="0073783C">
                <w:t>RB allocation</w:t>
              </w:r>
            </w:ins>
          </w:p>
          <w:p w14:paraId="74D5CD89" w14:textId="77777777" w:rsidR="00CC1243" w:rsidRPr="0073783C" w:rsidRDefault="00CC1243" w:rsidP="00BD1EDB">
            <w:pPr>
              <w:pStyle w:val="TAH"/>
              <w:rPr>
                <w:ins w:id="190" w:author="Mikael Zirén" w:date="2021-10-27T11:16:00Z"/>
              </w:rPr>
            </w:pPr>
            <w:ins w:id="191" w:author="Mikael Zirén" w:date="2021-10-27T11:16:00Z">
              <w:r w:rsidRPr="0073783C">
                <w:t>(NOTE 1)</w:t>
              </w:r>
            </w:ins>
          </w:p>
        </w:tc>
      </w:tr>
      <w:tr w:rsidR="00AD203A" w:rsidRPr="0073783C" w14:paraId="074C83DB" w14:textId="77777777" w:rsidTr="00367A99">
        <w:trPr>
          <w:ins w:id="192" w:author="Mikael Zirén" w:date="2021-10-27T11:16:00Z"/>
        </w:trPr>
        <w:tc>
          <w:tcPr>
            <w:tcW w:w="747" w:type="pct"/>
            <w:tcBorders>
              <w:top w:val="single" w:sz="4" w:space="0" w:color="auto"/>
              <w:left w:val="single" w:sz="4" w:space="0" w:color="auto"/>
              <w:bottom w:val="single" w:sz="4" w:space="0" w:color="auto"/>
              <w:right w:val="single" w:sz="4" w:space="0" w:color="auto"/>
            </w:tcBorders>
            <w:hideMark/>
          </w:tcPr>
          <w:p w14:paraId="73F80C5C" w14:textId="77777777" w:rsidR="00CC1243" w:rsidRPr="0073783C" w:rsidRDefault="00CC1243" w:rsidP="00BD1EDB">
            <w:pPr>
              <w:pStyle w:val="TAC"/>
              <w:rPr>
                <w:ins w:id="193" w:author="Mikael Zirén" w:date="2021-10-27T11:16:00Z"/>
              </w:rPr>
            </w:pPr>
            <w:ins w:id="194" w:author="Mikael Zirén" w:date="2021-10-27T11:16:00Z">
              <w:r w:rsidRPr="0073783C">
                <w:t>1</w:t>
              </w:r>
            </w:ins>
          </w:p>
        </w:tc>
        <w:tc>
          <w:tcPr>
            <w:tcW w:w="749" w:type="pct"/>
            <w:tcBorders>
              <w:top w:val="single" w:sz="4" w:space="0" w:color="auto"/>
              <w:left w:val="single" w:sz="4" w:space="0" w:color="auto"/>
              <w:bottom w:val="single" w:sz="4" w:space="0" w:color="auto"/>
              <w:right w:val="single" w:sz="4" w:space="0" w:color="auto"/>
            </w:tcBorders>
          </w:tcPr>
          <w:p w14:paraId="0DFF2CE5" w14:textId="77777777" w:rsidR="00CC1243" w:rsidRPr="0073783C" w:rsidRDefault="00CC1243" w:rsidP="00BD1EDB">
            <w:pPr>
              <w:spacing w:after="0"/>
              <w:rPr>
                <w:ins w:id="195" w:author="Mikael Zirén" w:date="2021-10-27T11:16:00Z"/>
                <w:rFonts w:ascii="Arial" w:hAnsi="Arial"/>
                <w:sz w:val="18"/>
              </w:rPr>
            </w:pPr>
            <w:ins w:id="196" w:author="Mikael Zirén" w:date="2021-10-27T11:16:00Z">
              <w:r>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116A1041" w14:textId="77777777" w:rsidR="00CC1243" w:rsidRPr="0073783C" w:rsidRDefault="00CC1243" w:rsidP="00BD1EDB">
            <w:pPr>
              <w:spacing w:after="0"/>
              <w:rPr>
                <w:ins w:id="197" w:author="Mikael Zirén" w:date="2021-10-27T11:16:00Z"/>
                <w:rFonts w:ascii="Arial" w:hAnsi="Arial"/>
                <w:sz w:val="18"/>
              </w:rPr>
            </w:pPr>
            <w:ins w:id="198" w:author="Mikael Zirén" w:date="2021-10-27T11:16:00Z">
              <w:r>
                <w:rPr>
                  <w:rFonts w:ascii="Arial" w:hAnsi="Arial"/>
                  <w:sz w:val="18"/>
                </w:rPr>
                <w:t>Default</w:t>
              </w:r>
            </w:ins>
          </w:p>
        </w:tc>
        <w:tc>
          <w:tcPr>
            <w:tcW w:w="837" w:type="pct"/>
            <w:vMerge/>
            <w:tcBorders>
              <w:left w:val="single" w:sz="4" w:space="0" w:color="auto"/>
              <w:right w:val="single" w:sz="4" w:space="0" w:color="auto"/>
            </w:tcBorders>
            <w:vAlign w:val="center"/>
            <w:hideMark/>
          </w:tcPr>
          <w:p w14:paraId="2CFE56E5" w14:textId="77777777" w:rsidR="00CC1243" w:rsidRPr="0073783C" w:rsidRDefault="00CC1243" w:rsidP="00BD1EDB">
            <w:pPr>
              <w:spacing w:after="0"/>
              <w:rPr>
                <w:ins w:id="199" w:author="Mikael Zirén" w:date="2021-10-27T11:1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4585B65" w14:textId="77777777" w:rsidR="00CC1243" w:rsidRPr="0073783C" w:rsidRDefault="00CC1243" w:rsidP="00BD1EDB">
            <w:pPr>
              <w:pStyle w:val="TAC"/>
              <w:rPr>
                <w:ins w:id="200" w:author="Mikael Zirén" w:date="2021-10-27T11:16:00Z"/>
              </w:rPr>
            </w:pPr>
            <w:ins w:id="201" w:author="Mikael Zirén" w:date="2021-10-27T11:16:00Z">
              <w:r w:rsidRPr="0073783C">
                <w:t>DFT-s-OFDM QPSK</w:t>
              </w:r>
            </w:ins>
          </w:p>
        </w:tc>
        <w:tc>
          <w:tcPr>
            <w:tcW w:w="1163" w:type="pct"/>
            <w:tcBorders>
              <w:top w:val="single" w:sz="4" w:space="0" w:color="auto"/>
              <w:left w:val="single" w:sz="4" w:space="0" w:color="auto"/>
              <w:bottom w:val="single" w:sz="4" w:space="0" w:color="auto"/>
              <w:right w:val="single" w:sz="4" w:space="0" w:color="auto"/>
            </w:tcBorders>
          </w:tcPr>
          <w:p w14:paraId="53B2A40E" w14:textId="7692EF0A" w:rsidR="00CC1243" w:rsidRPr="0073783C" w:rsidRDefault="00CC1243" w:rsidP="00CC1243">
            <w:pPr>
              <w:pStyle w:val="TAC"/>
              <w:rPr>
                <w:ins w:id="202" w:author="Mikael Zirén" w:date="2021-10-27T11:16:00Z"/>
              </w:rPr>
            </w:pPr>
            <w:ins w:id="203" w:author="Mikael Zirén" w:date="2021-10-27T11:16:00Z">
              <w:r w:rsidRPr="0073783C">
                <w:t>Inner_Full</w:t>
              </w:r>
            </w:ins>
          </w:p>
        </w:tc>
      </w:tr>
      <w:tr w:rsidR="00AD203A" w:rsidRPr="0073783C" w14:paraId="4B87C9C4" w14:textId="77777777" w:rsidTr="00367A99">
        <w:trPr>
          <w:ins w:id="204" w:author="Mikael Zirén" w:date="2021-10-27T11:16:00Z"/>
        </w:trPr>
        <w:tc>
          <w:tcPr>
            <w:tcW w:w="747" w:type="pct"/>
            <w:tcBorders>
              <w:top w:val="single" w:sz="4" w:space="0" w:color="auto"/>
              <w:left w:val="single" w:sz="4" w:space="0" w:color="auto"/>
              <w:bottom w:val="single" w:sz="4" w:space="0" w:color="auto"/>
              <w:right w:val="single" w:sz="4" w:space="0" w:color="auto"/>
            </w:tcBorders>
            <w:hideMark/>
          </w:tcPr>
          <w:p w14:paraId="1D6B2913" w14:textId="77777777" w:rsidR="00CC1243" w:rsidRPr="0073783C" w:rsidRDefault="00CC1243" w:rsidP="00BD1EDB">
            <w:pPr>
              <w:pStyle w:val="TAC"/>
              <w:rPr>
                <w:ins w:id="205" w:author="Mikael Zirén" w:date="2021-10-27T11:16:00Z"/>
              </w:rPr>
            </w:pPr>
            <w:ins w:id="206" w:author="Mikael Zirén" w:date="2021-10-27T11:16:00Z">
              <w:r w:rsidRPr="0073783C">
                <w:t>2</w:t>
              </w:r>
            </w:ins>
          </w:p>
        </w:tc>
        <w:tc>
          <w:tcPr>
            <w:tcW w:w="749" w:type="pct"/>
            <w:tcBorders>
              <w:top w:val="single" w:sz="4" w:space="0" w:color="auto"/>
              <w:left w:val="single" w:sz="4" w:space="0" w:color="auto"/>
              <w:bottom w:val="single" w:sz="4" w:space="0" w:color="auto"/>
              <w:right w:val="single" w:sz="4" w:space="0" w:color="auto"/>
            </w:tcBorders>
          </w:tcPr>
          <w:p w14:paraId="33138071" w14:textId="77777777" w:rsidR="00CC1243" w:rsidRPr="0073783C" w:rsidRDefault="00CC1243" w:rsidP="00BD1EDB">
            <w:pPr>
              <w:spacing w:after="0"/>
              <w:rPr>
                <w:ins w:id="207" w:author="Mikael Zirén" w:date="2021-10-27T11:16:00Z"/>
                <w:rFonts w:ascii="Arial" w:hAnsi="Arial"/>
                <w:sz w:val="18"/>
              </w:rPr>
            </w:pPr>
            <w:ins w:id="208" w:author="Mikael Zirén" w:date="2021-10-27T11:16:00Z">
              <w:r>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0E332DEB" w14:textId="77777777" w:rsidR="00CC1243" w:rsidRPr="0073783C" w:rsidRDefault="00CC1243" w:rsidP="00BD1EDB">
            <w:pPr>
              <w:spacing w:after="0"/>
              <w:rPr>
                <w:ins w:id="209" w:author="Mikael Zirén" w:date="2021-10-27T11:16:00Z"/>
                <w:rFonts w:ascii="Arial" w:hAnsi="Arial"/>
                <w:sz w:val="18"/>
              </w:rPr>
            </w:pPr>
            <w:ins w:id="210" w:author="Mikael Zirén" w:date="2021-10-27T11:16:00Z">
              <w:r>
                <w:rPr>
                  <w:rFonts w:ascii="Arial" w:hAnsi="Arial"/>
                  <w:sz w:val="18"/>
                </w:rPr>
                <w:t>Default</w:t>
              </w:r>
            </w:ins>
          </w:p>
        </w:tc>
        <w:tc>
          <w:tcPr>
            <w:tcW w:w="837" w:type="pct"/>
            <w:vMerge/>
            <w:tcBorders>
              <w:left w:val="single" w:sz="4" w:space="0" w:color="auto"/>
              <w:right w:val="single" w:sz="4" w:space="0" w:color="auto"/>
            </w:tcBorders>
            <w:vAlign w:val="center"/>
            <w:hideMark/>
          </w:tcPr>
          <w:p w14:paraId="5C75530E" w14:textId="77777777" w:rsidR="00CC1243" w:rsidRPr="0073783C" w:rsidRDefault="00CC1243" w:rsidP="00BD1EDB">
            <w:pPr>
              <w:spacing w:after="0"/>
              <w:rPr>
                <w:ins w:id="211" w:author="Mikael Zirén" w:date="2021-10-27T11:1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C003341" w14:textId="77777777" w:rsidR="00CC1243" w:rsidRPr="0073783C" w:rsidRDefault="00CC1243" w:rsidP="00BD1EDB">
            <w:pPr>
              <w:pStyle w:val="TAC"/>
              <w:rPr>
                <w:ins w:id="212" w:author="Mikael Zirén" w:date="2021-10-27T11:16:00Z"/>
              </w:rPr>
            </w:pPr>
            <w:ins w:id="213" w:author="Mikael Zirén" w:date="2021-10-27T11:16:00Z">
              <w:r w:rsidRPr="0073783C">
                <w:t>DFT-s-OFDM QPSK</w:t>
              </w:r>
            </w:ins>
          </w:p>
        </w:tc>
        <w:tc>
          <w:tcPr>
            <w:tcW w:w="1163" w:type="pct"/>
            <w:tcBorders>
              <w:top w:val="single" w:sz="4" w:space="0" w:color="auto"/>
              <w:left w:val="single" w:sz="4" w:space="0" w:color="auto"/>
              <w:bottom w:val="single" w:sz="4" w:space="0" w:color="auto"/>
              <w:right w:val="single" w:sz="4" w:space="0" w:color="auto"/>
            </w:tcBorders>
          </w:tcPr>
          <w:p w14:paraId="4EBAFF0F" w14:textId="77777777" w:rsidR="00CC1243" w:rsidRPr="0073783C" w:rsidRDefault="00CC1243" w:rsidP="00BD1EDB">
            <w:pPr>
              <w:pStyle w:val="TAC"/>
              <w:rPr>
                <w:ins w:id="214" w:author="Mikael Zirén" w:date="2021-10-27T11:16:00Z"/>
              </w:rPr>
            </w:pPr>
            <w:ins w:id="215" w:author="Mikael Zirén" w:date="2021-10-27T11:16:00Z">
              <w:r w:rsidRPr="0073783C">
                <w:t>Inner_1RB_Left for PC2, PC3 and PC4</w:t>
              </w:r>
            </w:ins>
          </w:p>
          <w:p w14:paraId="76D7AFFF" w14:textId="77777777" w:rsidR="00CC1243" w:rsidRPr="0073783C" w:rsidRDefault="00CC1243" w:rsidP="00BD1EDB">
            <w:pPr>
              <w:pStyle w:val="TAC"/>
              <w:rPr>
                <w:ins w:id="216" w:author="Mikael Zirén" w:date="2021-10-27T11:16:00Z"/>
              </w:rPr>
            </w:pPr>
            <w:ins w:id="217" w:author="Mikael Zirén" w:date="2021-10-27T11:16:00Z">
              <w:r w:rsidRPr="0073783C">
                <w:t xml:space="preserve">Inner_Partial for PC1 (NOTE </w:t>
              </w:r>
              <w:r>
                <w:t>2</w:t>
              </w:r>
              <w:r w:rsidRPr="0073783C">
                <w:t>)</w:t>
              </w:r>
            </w:ins>
          </w:p>
        </w:tc>
      </w:tr>
      <w:tr w:rsidR="00AD203A" w:rsidRPr="0073783C" w14:paraId="78F6E86D" w14:textId="77777777" w:rsidTr="00367A99">
        <w:trPr>
          <w:ins w:id="218" w:author="Mikael Zirén" w:date="2021-10-27T11:16:00Z"/>
        </w:trPr>
        <w:tc>
          <w:tcPr>
            <w:tcW w:w="747" w:type="pct"/>
            <w:tcBorders>
              <w:top w:val="single" w:sz="4" w:space="0" w:color="auto"/>
              <w:left w:val="single" w:sz="4" w:space="0" w:color="auto"/>
              <w:bottom w:val="single" w:sz="4" w:space="0" w:color="auto"/>
              <w:right w:val="single" w:sz="4" w:space="0" w:color="auto"/>
            </w:tcBorders>
          </w:tcPr>
          <w:p w14:paraId="33542F0F" w14:textId="669A214A" w:rsidR="00CC1243" w:rsidRPr="0073783C" w:rsidRDefault="00CC1243" w:rsidP="00CC1243">
            <w:pPr>
              <w:pStyle w:val="TAC"/>
              <w:rPr>
                <w:ins w:id="219" w:author="Mikael Zirén" w:date="2021-10-27T11:16:00Z"/>
              </w:rPr>
            </w:pPr>
            <w:ins w:id="220" w:author="Mikael Zirén" w:date="2021-10-27T11:16:00Z">
              <w:r>
                <w:t>3</w:t>
              </w:r>
            </w:ins>
            <w:ins w:id="221" w:author="Mikael Zirén" w:date="2021-10-27T14:43:00Z">
              <w:r w:rsidR="00C72F6D">
                <w:t xml:space="preserve"> (NOTE 2)</w:t>
              </w:r>
            </w:ins>
          </w:p>
        </w:tc>
        <w:tc>
          <w:tcPr>
            <w:tcW w:w="749" w:type="pct"/>
            <w:tcBorders>
              <w:top w:val="single" w:sz="4" w:space="0" w:color="auto"/>
              <w:left w:val="single" w:sz="4" w:space="0" w:color="auto"/>
              <w:bottom w:val="single" w:sz="4" w:space="0" w:color="auto"/>
              <w:right w:val="single" w:sz="4" w:space="0" w:color="auto"/>
            </w:tcBorders>
          </w:tcPr>
          <w:p w14:paraId="3F9E1789" w14:textId="77777777" w:rsidR="00CC1243" w:rsidRDefault="00CC1243" w:rsidP="00CC1243">
            <w:pPr>
              <w:spacing w:after="0"/>
              <w:rPr>
                <w:ins w:id="222" w:author="Mikael Zirén" w:date="2021-10-27T11:16:00Z"/>
                <w:rFonts w:ascii="Arial" w:hAnsi="Arial"/>
                <w:sz w:val="18"/>
              </w:rPr>
            </w:pPr>
            <w:ins w:id="223" w:author="Mikael Zirén" w:date="2021-10-27T11:16:00Z">
              <w:r>
                <w:rPr>
                  <w:rFonts w:ascii="Arial" w:hAnsi="Arial"/>
                  <w:sz w:val="18"/>
                </w:rPr>
                <w:t>Low range + Channel Bandwidth</w:t>
              </w:r>
            </w:ins>
          </w:p>
        </w:tc>
        <w:tc>
          <w:tcPr>
            <w:tcW w:w="720" w:type="pct"/>
            <w:tcBorders>
              <w:top w:val="single" w:sz="4" w:space="0" w:color="auto"/>
              <w:left w:val="single" w:sz="4" w:space="0" w:color="auto"/>
              <w:bottom w:val="single" w:sz="4" w:space="0" w:color="auto"/>
              <w:right w:val="single" w:sz="4" w:space="0" w:color="auto"/>
            </w:tcBorders>
          </w:tcPr>
          <w:p w14:paraId="2EF9A861" w14:textId="77777777" w:rsidR="00CC1243" w:rsidRPr="0073783C" w:rsidRDefault="00CC1243" w:rsidP="00CC1243">
            <w:pPr>
              <w:spacing w:after="0"/>
              <w:rPr>
                <w:ins w:id="224" w:author="Mikael Zirén" w:date="2021-10-27T11:16:00Z"/>
                <w:rFonts w:ascii="Arial" w:hAnsi="Arial"/>
                <w:sz w:val="18"/>
              </w:rPr>
            </w:pPr>
            <w:ins w:id="225" w:author="Mikael Zirén" w:date="2021-10-27T11:16:00Z">
              <w:r>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3ABD6143" w14:textId="77777777" w:rsidR="00CC1243" w:rsidRPr="0073783C" w:rsidRDefault="00CC1243" w:rsidP="00CC1243">
            <w:pPr>
              <w:spacing w:after="0"/>
              <w:rPr>
                <w:ins w:id="226" w:author="Mikael Zirén" w:date="2021-10-27T11:1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E4920E2" w14:textId="31E4306D" w:rsidR="00CC1243" w:rsidRPr="0073783C" w:rsidRDefault="00CC1243" w:rsidP="00CC1243">
            <w:pPr>
              <w:pStyle w:val="TAC"/>
              <w:rPr>
                <w:ins w:id="227" w:author="Mikael Zirén" w:date="2021-10-27T11:16:00Z"/>
              </w:rPr>
            </w:pPr>
            <w:ins w:id="228" w:author="Mikael Zirén" w:date="2021-10-27T11:17:00Z">
              <w:r w:rsidRPr="0073783C">
                <w:t>DFT-s-OFDM QPSK</w:t>
              </w:r>
            </w:ins>
          </w:p>
        </w:tc>
        <w:tc>
          <w:tcPr>
            <w:tcW w:w="1163" w:type="pct"/>
            <w:tcBorders>
              <w:top w:val="single" w:sz="4" w:space="0" w:color="auto"/>
              <w:left w:val="single" w:sz="4" w:space="0" w:color="auto"/>
              <w:bottom w:val="single" w:sz="4" w:space="0" w:color="auto"/>
              <w:right w:val="single" w:sz="4" w:space="0" w:color="auto"/>
            </w:tcBorders>
          </w:tcPr>
          <w:p w14:paraId="267F33E7" w14:textId="44C16F33" w:rsidR="00CC1243" w:rsidRPr="0073783C" w:rsidRDefault="00CC1243" w:rsidP="00CC1243">
            <w:pPr>
              <w:pStyle w:val="TAC"/>
              <w:rPr>
                <w:ins w:id="229" w:author="Mikael Zirén" w:date="2021-10-27T11:16:00Z"/>
              </w:rPr>
            </w:pPr>
            <w:ins w:id="230" w:author="Mikael Zirén" w:date="2021-10-27T11:17:00Z">
              <w:r w:rsidRPr="0073783C">
                <w:t>Inner_Partial</w:t>
              </w:r>
            </w:ins>
          </w:p>
        </w:tc>
      </w:tr>
      <w:tr w:rsidR="00CC1243" w:rsidRPr="0073783C" w14:paraId="651868F6" w14:textId="77777777" w:rsidTr="00367A99">
        <w:trPr>
          <w:trHeight w:val="309"/>
          <w:ins w:id="231" w:author="Mikael Zirén" w:date="2021-10-27T11:16:00Z"/>
        </w:trPr>
        <w:tc>
          <w:tcPr>
            <w:tcW w:w="5000" w:type="pct"/>
            <w:gridSpan w:val="6"/>
            <w:tcBorders>
              <w:top w:val="single" w:sz="4" w:space="0" w:color="auto"/>
              <w:left w:val="single" w:sz="4" w:space="0" w:color="auto"/>
              <w:bottom w:val="single" w:sz="4" w:space="0" w:color="auto"/>
              <w:right w:val="single" w:sz="4" w:space="0" w:color="auto"/>
            </w:tcBorders>
          </w:tcPr>
          <w:p w14:paraId="333F90B0" w14:textId="77777777" w:rsidR="00CC1243" w:rsidRPr="0073783C" w:rsidRDefault="00CC1243" w:rsidP="00CC1243">
            <w:pPr>
              <w:pStyle w:val="TAN"/>
              <w:rPr>
                <w:ins w:id="232" w:author="Mikael Zirén" w:date="2021-10-27T11:16:00Z"/>
              </w:rPr>
            </w:pPr>
            <w:ins w:id="233" w:author="Mikael Zirén" w:date="2021-10-27T11:16:00Z">
              <w:r w:rsidRPr="0073783C">
                <w:t>NOTE 1:</w:t>
              </w:r>
              <w:r w:rsidRPr="0073783C">
                <w:tab/>
                <w:t>The specific configuration of each RB allocation is defined in Table 6.1-1 for PC2, PC3 and PC4 or Table 6.1-2 for PC1.</w:t>
              </w:r>
            </w:ins>
          </w:p>
          <w:p w14:paraId="289E89C7" w14:textId="65EB0D73" w:rsidR="00CC1243" w:rsidRPr="0073783C" w:rsidRDefault="00C72F6D" w:rsidP="00CC1243">
            <w:pPr>
              <w:pStyle w:val="TAN"/>
              <w:rPr>
                <w:ins w:id="234" w:author="Mikael Zirén" w:date="2021-10-27T11:16:00Z"/>
              </w:rPr>
            </w:pPr>
            <w:ins w:id="235" w:author="Mikael Zirén" w:date="2021-10-27T14:43:00Z">
              <w:r w:rsidRPr="0073783C">
                <w:t xml:space="preserve">NOTE </w:t>
              </w:r>
              <w:r>
                <w:t>2</w:t>
              </w:r>
              <w:r w:rsidRPr="0073783C">
                <w:t>:</w:t>
              </w:r>
              <w:r w:rsidRPr="0073783C">
                <w:tab/>
              </w:r>
              <w:r>
                <w:t>Test ID only applicable to PC1</w:t>
              </w:r>
            </w:ins>
          </w:p>
        </w:tc>
      </w:tr>
    </w:tbl>
    <w:bookmarkEnd w:id="144"/>
    <w:p w14:paraId="2A0884AC" w14:textId="6C1E404D" w:rsidR="00EC2952" w:rsidRPr="00EA6804" w:rsidDel="007275FF" w:rsidRDefault="00EC2952" w:rsidP="00EC2952">
      <w:pPr>
        <w:jc w:val="center"/>
        <w:rPr>
          <w:del w:id="236" w:author="Mikael Zirén" w:date="2021-10-27T11:06:00Z"/>
        </w:rPr>
      </w:pPr>
      <w:del w:id="237" w:author="Mikael Zirén" w:date="2021-10-27T11:06:00Z">
        <w:r w:rsidRPr="00EA6804" w:rsidDel="007275FF">
          <w:delText>[TBD]</w:delText>
        </w:r>
      </w:del>
    </w:p>
    <w:p w14:paraId="23D68DA8" w14:textId="77777777" w:rsidR="002C2F57" w:rsidRPr="00EA6804" w:rsidRDefault="002C2F57" w:rsidP="00B30E68"/>
    <w:p w14:paraId="79053155" w14:textId="77777777" w:rsidR="0032234A" w:rsidRPr="00EA6804" w:rsidRDefault="0032234A">
      <w:pPr>
        <w:pStyle w:val="B10"/>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14:paraId="574278C6" w14:textId="77777777" w:rsidR="0032234A" w:rsidRPr="00EA6804" w:rsidRDefault="0032234A">
      <w:pPr>
        <w:pStyle w:val="B10"/>
      </w:pPr>
      <w:r w:rsidRPr="00EA6804">
        <w:t>2.</w:t>
      </w:r>
      <w:r w:rsidRPr="00EA6804">
        <w:tab/>
        <w:t>The parameter settings for the cell are set up according to TS 38.508-1 [10] subclause 4.4.3.</w:t>
      </w:r>
    </w:p>
    <w:p w14:paraId="2C20172D" w14:textId="77777777" w:rsidR="0032234A" w:rsidRPr="00EA6804" w:rsidRDefault="0032234A">
      <w:pPr>
        <w:pStyle w:val="B10"/>
      </w:pPr>
      <w:r w:rsidRPr="00EA6804">
        <w:t>3.</w:t>
      </w:r>
      <w:r w:rsidRPr="00EA6804">
        <w:tab/>
        <w:t>Downlink signals are initially set up according to Annex C.0, C.1 and C.3.0, and uplink signals according to Annex G.0, G.1 and G.3.0.</w:t>
      </w:r>
    </w:p>
    <w:p w14:paraId="6625EB9E" w14:textId="77777777" w:rsidR="0032234A" w:rsidRPr="00EA6804" w:rsidRDefault="0032234A">
      <w:pPr>
        <w:pStyle w:val="B10"/>
      </w:pPr>
      <w:r w:rsidRPr="00EA6804">
        <w:t>4.</w:t>
      </w:r>
      <w:r w:rsidRPr="00EA6804">
        <w:tab/>
        <w:t>The DL and UL Reference Measurement channels are set according to Table 6.2.3.4.1-1.</w:t>
      </w:r>
    </w:p>
    <w:p w14:paraId="57CCF72C" w14:textId="77777777" w:rsidR="0032234A" w:rsidRPr="00EA6804" w:rsidRDefault="0032234A">
      <w:pPr>
        <w:pStyle w:val="B10"/>
      </w:pPr>
      <w:r w:rsidRPr="00EA6804">
        <w:t>5.</w:t>
      </w:r>
      <w:r w:rsidRPr="00EA6804">
        <w:tab/>
        <w:t>Propagation conditions are set according to Annex B.0.</w:t>
      </w:r>
    </w:p>
    <w:p w14:paraId="6D33269A" w14:textId="77777777" w:rsidR="0032234A" w:rsidRPr="00EA6804" w:rsidRDefault="0032234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14:paraId="5E5CD70F" w14:textId="77777777" w:rsidR="0032234A" w:rsidRPr="00EA6804" w:rsidRDefault="0032234A">
      <w:pPr>
        <w:pStyle w:val="H6"/>
      </w:pPr>
      <w:r w:rsidRPr="00EA6804">
        <w:t>6.2.3.4.2</w:t>
      </w:r>
      <w:r w:rsidRPr="00EA6804">
        <w:tab/>
        <w:t>Test procedure</w:t>
      </w:r>
    </w:p>
    <w:p w14:paraId="2AB330B1" w14:textId="0CBA16D4" w:rsidR="0032234A" w:rsidRPr="00EA6804" w:rsidRDefault="0032234A">
      <w:pPr>
        <w:pStyle w:val="B10"/>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6.2.1.1.1.4.1-1. Since the UL has no payload and no loopback data to send the UE sends uplink MAC padding bits on the UL RMC. Messages to configure the appropriate uplink modulation in section 6.2.1.1.4.3.</w:t>
      </w:r>
    </w:p>
    <w:p w14:paraId="375FD2C3" w14:textId="77777777" w:rsidR="0032234A" w:rsidRPr="00EA6804" w:rsidRDefault="00C24574">
      <w:pPr>
        <w:pStyle w:val="B10"/>
        <w:rPr>
          <w:rFonts w:eastAsia="Batang"/>
          <w:color w:val="000000"/>
          <w:lang w:eastAsia="ja-JP"/>
        </w:rPr>
      </w:pPr>
      <w:r w:rsidRPr="00EA6804">
        <w:rPr>
          <w:rFonts w:eastAsia="Batang"/>
          <w:color w:val="000000"/>
          <w:lang w:eastAsia="ja-JP"/>
        </w:rPr>
        <w:t>2</w:t>
      </w:r>
      <w:r w:rsidR="0032234A" w:rsidRPr="00EA6804">
        <w:rPr>
          <w:rFonts w:eastAsia="Batang"/>
          <w:color w:val="000000"/>
          <w:lang w:eastAsia="ja-JP"/>
        </w:rPr>
        <w:t>.</w:t>
      </w:r>
      <w:r w:rsidR="0032234A" w:rsidRPr="00EA6804">
        <w:rPr>
          <w:rFonts w:eastAsia="Batang"/>
          <w:color w:val="000000"/>
          <w:lang w:eastAsia="ja-JP"/>
        </w:rPr>
        <w:tab/>
        <w:t>Set the UE in the Tx beam peak direction found with a 3D EIRP scan as performed in Annex K.</w:t>
      </w:r>
      <w:r w:rsidR="0032234A" w:rsidRPr="00EA6804">
        <w:t xml:space="preserve"> </w:t>
      </w:r>
      <w:r w:rsidR="0032234A" w:rsidRPr="00EA6804">
        <w:rPr>
          <w:rFonts w:eastAsia="Batang"/>
          <w:color w:val="000000"/>
          <w:lang w:eastAsia="ja-JP"/>
        </w:rPr>
        <w:t>Allow at least BEAM_SELECT_WAIT_TIME (Note 1) for the UE Tx beam selection to complete.</w:t>
      </w:r>
    </w:p>
    <w:p w14:paraId="72256239" w14:textId="77777777" w:rsidR="00C24574" w:rsidRPr="00EA6804" w:rsidRDefault="00C24574" w:rsidP="00D55B52">
      <w:pPr>
        <w:ind w:left="568" w:hanging="284"/>
      </w:pPr>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Tx beam selection to complete.</w:t>
      </w:r>
    </w:p>
    <w:p w14:paraId="1F360751" w14:textId="77777777" w:rsidR="0032234A" w:rsidRPr="00EA6804" w:rsidRDefault="0032234A">
      <w:pPr>
        <w:pStyle w:val="B10"/>
      </w:pPr>
      <w:r w:rsidRPr="00EA6804">
        <w:t>4.</w:t>
      </w:r>
      <w:r w:rsidRPr="00EA6804">
        <w:tab/>
        <w:t>SS activates the UE Beamlock Function (UBF) by performing the procedure as specified in TS 38.508-1 [10] clause 4.9.2 using condition Tx only.</w:t>
      </w:r>
    </w:p>
    <w:p w14:paraId="76C36366" w14:textId="77777777" w:rsidR="0032234A" w:rsidRPr="00EA6804" w:rsidRDefault="0032234A">
      <w:pPr>
        <w:pStyle w:val="B10"/>
      </w:pPr>
      <w:r w:rsidRPr="00EA6804">
        <w:lastRenderedPageBreak/>
        <w:t>5.</w:t>
      </w:r>
      <w:r w:rsidRPr="00EA6804">
        <w:tab/>
        <w:t>Measure UE EIRP in the Tx beam peak direction in the channel bandwidth of the radio access mode according to the test configuration, which shall meet the requirements described in Table 6.3.1.5-1.</w:t>
      </w:r>
      <w:r w:rsidRPr="00EA6804">
        <w:rPr>
          <w:color w:val="000000"/>
        </w:rPr>
        <w:t xml:space="preserve"> EIRP test procedure is defined in Annex K</w:t>
      </w:r>
      <w:r w:rsidRPr="00EA6804">
        <w:t>. The measuring duration is one active uplink subframe. EIRP is calculated considering both polarizations, theta and phi.</w:t>
      </w:r>
    </w:p>
    <w:p w14:paraId="40C92A01" w14:textId="77777777" w:rsidR="0032234A" w:rsidRPr="00EA6804" w:rsidRDefault="002C2F57">
      <w:pPr>
        <w:ind w:left="568" w:hanging="284"/>
      </w:pPr>
      <w:r w:rsidRPr="00EA6804">
        <w:t>6</w:t>
      </w:r>
      <w:r w:rsidR="0032234A" w:rsidRPr="00EA6804">
        <w:t>.</w:t>
      </w:r>
      <w:r w:rsidR="0032234A" w:rsidRPr="00EA6804">
        <w:tab/>
      </w:r>
      <w:r w:rsidR="0032234A" w:rsidRPr="00EA6804">
        <w:rPr>
          <w:lang w:eastAsia="ja-JP"/>
        </w:rPr>
        <w:t>SS deactivates the UE Beamlock Function (UBF) by performing the procedure as specified in TS 38.508-1 [10] clause 4.9.3.</w:t>
      </w:r>
    </w:p>
    <w:p w14:paraId="005D3C36" w14:textId="77777777" w:rsidR="0032234A" w:rsidRPr="00EA6804" w:rsidRDefault="0032234A">
      <w:pPr>
        <w:pStyle w:val="NO"/>
      </w:pPr>
      <w:r w:rsidRPr="00EA6804">
        <w:t>NOTE 1:</w:t>
      </w:r>
      <w:r w:rsidRPr="00EA6804">
        <w:tab/>
        <w:t xml:space="preserve">The BEAM_SELECT_WAIT_TIME default value is defined in Annex K.1.1. </w:t>
      </w:r>
    </w:p>
    <w:p w14:paraId="13DBA0E9" w14:textId="77777777" w:rsidR="0032234A" w:rsidRPr="00EA6804" w:rsidRDefault="0032234A">
      <w:pPr>
        <w:pStyle w:val="H6"/>
      </w:pPr>
      <w:r w:rsidRPr="00EA6804">
        <w:t>6.2.3.4.3</w:t>
      </w:r>
      <w:r w:rsidRPr="00EA6804">
        <w:tab/>
        <w:t>Message contents</w:t>
      </w:r>
    </w:p>
    <w:p w14:paraId="6BB8D473" w14:textId="09665674" w:rsidR="0032234A" w:rsidRPr="00EA6804" w:rsidRDefault="0032234A">
      <w:r w:rsidRPr="00EA6804">
        <w:t>Message contents are according to TS 38.508-1 [10] subclause 4.6</w:t>
      </w:r>
      <w:bookmarkStart w:id="238" w:name="_Hlk521408972"/>
      <w:r w:rsidRPr="00EA6804">
        <w:t xml:space="preserve">, with the following exceptions for each network </w:t>
      </w:r>
      <w:r w:rsidR="00824C5E">
        <w:t>signalling value</w:t>
      </w:r>
      <w:r w:rsidRPr="00EA6804">
        <w:t>.</w:t>
      </w:r>
      <w:bookmarkEnd w:id="238"/>
    </w:p>
    <w:p w14:paraId="2CBB24C3" w14:textId="77777777" w:rsidR="0032234A" w:rsidRPr="00EA6804" w:rsidRDefault="0032234A">
      <w:pPr>
        <w:pStyle w:val="B10"/>
      </w:pPr>
      <w:bookmarkStart w:id="239" w:name="_Hlk86409196"/>
      <w:r w:rsidRPr="00EA6804">
        <w:t>1.</w:t>
      </w:r>
      <w:r w:rsidRPr="00EA6804">
        <w:tab/>
        <w:t>Information element AdditionalSpectrumEmission for NR can be set in SIB1 according to TS 38.331[19]. This exception indicates that the UE shall meet the additional spurious emission requirement for a specific deployment scenario.</w:t>
      </w:r>
    </w:p>
    <w:p w14:paraId="227E28EE" w14:textId="77777777" w:rsidR="0032234A" w:rsidRPr="00EA6804" w:rsidRDefault="0032234A">
      <w:pPr>
        <w:pStyle w:val="TH"/>
      </w:pPr>
      <w:r w:rsidRPr="00EA6804">
        <w:t>Table 6.2.3.4.3</w:t>
      </w:r>
      <w:r w:rsidRPr="00EA6804">
        <w:rPr>
          <w:snapToGrid w:val="0"/>
        </w:rPr>
        <w:t>-1</w:t>
      </w:r>
      <w:r w:rsidRPr="00EA6804">
        <w:t xml:space="preserve">: </w:t>
      </w:r>
      <w:r w:rsidRPr="00EA6804">
        <w:rPr>
          <w:i/>
        </w:rPr>
        <w:t>AdditionalSpectrumEmission: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2234A" w:rsidRPr="00EA6804" w14:paraId="3B81CA36" w14:textId="77777777" w:rsidTr="00AA4D65">
        <w:tc>
          <w:tcPr>
            <w:tcW w:w="9525" w:type="dxa"/>
            <w:gridSpan w:val="4"/>
            <w:tcBorders>
              <w:top w:val="single" w:sz="4" w:space="0" w:color="auto"/>
              <w:left w:val="single" w:sz="4" w:space="0" w:color="auto"/>
              <w:bottom w:val="single" w:sz="4" w:space="0" w:color="auto"/>
              <w:right w:val="single" w:sz="4" w:space="0" w:color="auto"/>
            </w:tcBorders>
            <w:hideMark/>
          </w:tcPr>
          <w:p w14:paraId="5CF4EF00" w14:textId="77777777" w:rsidR="0032234A" w:rsidRPr="00EA6804" w:rsidRDefault="0032234A">
            <w:pPr>
              <w:pStyle w:val="TAL"/>
            </w:pPr>
            <w:r w:rsidRPr="00EA6804">
              <w:t>Derivation Path: TS 38.508-1 [10] clause 4.6.3, Table 4.6.3-1</w:t>
            </w:r>
          </w:p>
        </w:tc>
      </w:tr>
      <w:tr w:rsidR="0032234A" w:rsidRPr="00EA6804" w14:paraId="0B55B944" w14:textId="77777777" w:rsidTr="00AA4D65">
        <w:tc>
          <w:tcPr>
            <w:tcW w:w="4425" w:type="dxa"/>
            <w:tcBorders>
              <w:top w:val="single" w:sz="4" w:space="0" w:color="auto"/>
              <w:left w:val="single" w:sz="4" w:space="0" w:color="auto"/>
              <w:bottom w:val="single" w:sz="4" w:space="0" w:color="auto"/>
              <w:right w:val="single" w:sz="4" w:space="0" w:color="auto"/>
            </w:tcBorders>
            <w:hideMark/>
          </w:tcPr>
          <w:p w14:paraId="7D375314" w14:textId="77777777" w:rsidR="0032234A" w:rsidRPr="00EA6804" w:rsidRDefault="0032234A">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B21D2" w14:textId="77777777" w:rsidR="0032234A" w:rsidRPr="00EA6804" w:rsidRDefault="0032234A">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14:paraId="64CD635B" w14:textId="77777777" w:rsidR="0032234A" w:rsidRPr="00EA6804" w:rsidRDefault="0032234A">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14:paraId="366993BE" w14:textId="77777777" w:rsidR="0032234A" w:rsidRPr="00EA6804" w:rsidRDefault="0032234A">
            <w:pPr>
              <w:pStyle w:val="TAH"/>
            </w:pPr>
            <w:r w:rsidRPr="00EA6804">
              <w:t>Condition</w:t>
            </w:r>
          </w:p>
        </w:tc>
      </w:tr>
      <w:tr w:rsidR="003514B3" w:rsidRPr="00EA6804" w14:paraId="4B04CA0A" w14:textId="77777777" w:rsidTr="00AA4D65">
        <w:tc>
          <w:tcPr>
            <w:tcW w:w="4425" w:type="dxa"/>
            <w:tcBorders>
              <w:top w:val="single" w:sz="4" w:space="0" w:color="auto"/>
              <w:left w:val="single" w:sz="4" w:space="0" w:color="auto"/>
              <w:bottom w:val="single" w:sz="4" w:space="0" w:color="auto"/>
              <w:right w:val="single" w:sz="4" w:space="0" w:color="auto"/>
            </w:tcBorders>
          </w:tcPr>
          <w:p w14:paraId="3FB3DF71" w14:textId="315E26B5" w:rsidR="003514B3" w:rsidRPr="00EA6804" w:rsidRDefault="003514B3" w:rsidP="003514B3">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tcPr>
          <w:p w14:paraId="728FBB41" w14:textId="03FFB6AA" w:rsidR="003514B3" w:rsidRPr="00EA6804" w:rsidRDefault="003514B3" w:rsidP="003514B3">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14:paraId="0F0F9837" w14:textId="040F5820" w:rsidR="003514B3" w:rsidRPr="00EA6804" w:rsidRDefault="003514B3" w:rsidP="003514B3">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14:paraId="644F2329" w14:textId="77777777" w:rsidR="003514B3" w:rsidRPr="00EA6804" w:rsidRDefault="003514B3" w:rsidP="003514B3">
            <w:pPr>
              <w:pStyle w:val="TAL"/>
            </w:pPr>
          </w:p>
        </w:tc>
      </w:tr>
      <w:tr w:rsidR="0032234A" w:rsidRPr="00EA6804" w14:paraId="6C81A53D" w14:textId="77777777" w:rsidTr="00AA4D65">
        <w:tc>
          <w:tcPr>
            <w:tcW w:w="4425" w:type="dxa"/>
            <w:tcBorders>
              <w:top w:val="single" w:sz="4" w:space="0" w:color="auto"/>
              <w:left w:val="single" w:sz="4" w:space="0" w:color="auto"/>
              <w:bottom w:val="single" w:sz="4" w:space="0" w:color="auto"/>
              <w:right w:val="single" w:sz="4" w:space="0" w:color="auto"/>
            </w:tcBorders>
            <w:hideMark/>
          </w:tcPr>
          <w:p w14:paraId="72B125FD" w14:textId="77777777" w:rsidR="0032234A" w:rsidRPr="00EA6804" w:rsidRDefault="0032234A">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0B5545" w14:textId="77777777" w:rsidR="0032234A" w:rsidRPr="00EA6804" w:rsidRDefault="00AA4D65">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14:paraId="7AD3035E" w14:textId="3B7C96E3" w:rsidR="0032234A" w:rsidRPr="00EA6804" w:rsidRDefault="0032234A">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0C351C0C" w14:textId="77777777" w:rsidR="0032234A" w:rsidRPr="00EA6804" w:rsidRDefault="0032234A">
            <w:pPr>
              <w:pStyle w:val="TAL"/>
            </w:pPr>
          </w:p>
        </w:tc>
      </w:tr>
      <w:tr w:rsidR="00AA4D65" w:rsidRPr="00EA6804" w14:paraId="507ED2C3" w14:textId="77777777" w:rsidTr="00AA4D65">
        <w:tc>
          <w:tcPr>
            <w:tcW w:w="4425" w:type="dxa"/>
            <w:tcBorders>
              <w:top w:val="single" w:sz="4" w:space="0" w:color="auto"/>
              <w:left w:val="single" w:sz="4" w:space="0" w:color="auto"/>
              <w:bottom w:val="single" w:sz="4" w:space="0" w:color="auto"/>
              <w:right w:val="single" w:sz="4" w:space="0" w:color="auto"/>
            </w:tcBorders>
            <w:hideMark/>
          </w:tcPr>
          <w:p w14:paraId="44AD0DCB" w14:textId="77777777" w:rsidR="00AA4D65" w:rsidRPr="00EA6804" w:rsidRDefault="00AA4D65" w:rsidP="00DB6A2A">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DF70FAB" w14:textId="77777777" w:rsidR="00AA4D65" w:rsidRPr="00EA6804" w:rsidRDefault="00AA4D65" w:rsidP="00DB6A2A">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14:paraId="4A20F4AD" w14:textId="77777777" w:rsidR="00AA4D65" w:rsidRPr="00EA6804" w:rsidRDefault="00AA4D65" w:rsidP="00DB6A2A">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6D577DB7" w14:textId="77777777" w:rsidR="00AA4D65" w:rsidRPr="00EA6804" w:rsidRDefault="00AA4D65" w:rsidP="00DB6A2A">
            <w:pPr>
              <w:pStyle w:val="TAL"/>
            </w:pPr>
          </w:p>
        </w:tc>
      </w:tr>
      <w:bookmarkEnd w:id="239"/>
    </w:tbl>
    <w:p w14:paraId="2C68514B" w14:textId="77777777" w:rsidR="0032234A" w:rsidRPr="00EA6804" w:rsidRDefault="0032234A"/>
    <w:p w14:paraId="3903648B" w14:textId="77777777" w:rsidR="0032234A" w:rsidRPr="00EA6804" w:rsidRDefault="0032234A">
      <w:pPr>
        <w:pStyle w:val="H6"/>
      </w:pPr>
      <w:r w:rsidRPr="00EA6804">
        <w:t>6.2.3.5</w:t>
      </w:r>
      <w:r w:rsidRPr="00EA6804">
        <w:tab/>
        <w:t>Test requirement</w:t>
      </w:r>
    </w:p>
    <w:p w14:paraId="5234E81C" w14:textId="77777777" w:rsidR="0032234A" w:rsidRPr="00EA6804" w:rsidRDefault="0032234A">
      <w:r w:rsidRPr="00EA6804">
        <w:t>The UE EIRP derived in step 5 shall not exceed the values specified in Table 6.2.3.5-1.</w:t>
      </w:r>
    </w:p>
    <w:p w14:paraId="52B95C2D" w14:textId="77777777" w:rsidR="002C2F57" w:rsidRPr="00EA6804" w:rsidRDefault="0032234A" w:rsidP="00EB5B37">
      <w:pPr>
        <w:pStyle w:val="TH"/>
      </w:pPr>
      <w:r w:rsidRPr="00EA6804">
        <w:t xml:space="preserve">Table 6.2.3.5-1: </w:t>
      </w:r>
      <w:r w:rsidR="00AA4D65" w:rsidRPr="00EA6804">
        <w:t>Void</w:t>
      </w:r>
    </w:p>
    <w:p w14:paraId="2C121AAB" w14:textId="77777777" w:rsidR="00AA2B80" w:rsidRPr="00EA6804" w:rsidRDefault="0032234A" w:rsidP="00EB5B37">
      <w:pPr>
        <w:pStyle w:val="TH"/>
      </w:pPr>
      <w:r w:rsidRPr="00EA6804">
        <w:t>Table 6.2.3.5-2:</w:t>
      </w:r>
      <w:r w:rsidR="00AA4D65" w:rsidRPr="00EA6804">
        <w:t xml:space="preserve"> Void</w:t>
      </w:r>
    </w:p>
    <w:p w14:paraId="4D95D050" w14:textId="77777777" w:rsidR="00AA2B80" w:rsidRPr="00EA6804" w:rsidRDefault="00AA2B80" w:rsidP="00AA2B80">
      <w:pPr>
        <w:pStyle w:val="TH"/>
      </w:pPr>
      <w:r w:rsidRPr="00EA6804">
        <w:t xml:space="preserve">Table 6.2.3.5-3: </w:t>
      </w:r>
      <w:r w:rsidR="00AA4D65" w:rsidRPr="00EA6804">
        <w:t>Void</w:t>
      </w:r>
    </w:p>
    <w:p w14:paraId="07655DC4" w14:textId="306C7E29" w:rsidR="00AA4D65" w:rsidRPr="00EA6804" w:rsidDel="00B67C06" w:rsidRDefault="00AA4D65" w:rsidP="00EC2952">
      <w:pPr>
        <w:rPr>
          <w:del w:id="240" w:author="Mikael Zirén" w:date="2021-10-27T15:29:00Z"/>
        </w:rPr>
      </w:pPr>
    </w:p>
    <w:p w14:paraId="56CACD5E" w14:textId="79ACD8A1" w:rsidR="00AA4D65" w:rsidRPr="00EA6804" w:rsidRDefault="00AA4D65" w:rsidP="00AA4D65">
      <w:pPr>
        <w:pStyle w:val="TH"/>
      </w:pPr>
      <w:r w:rsidRPr="00EA6804">
        <w:t xml:space="preserve">Table 6.2.3.5-4: </w:t>
      </w:r>
      <w:del w:id="241" w:author="Mikael Zirén" w:date="2021-10-26T21:22:00Z">
        <w:r w:rsidRPr="00EA6804" w:rsidDel="00B46849">
          <w:delText xml:space="preserve">UE Power Class 4 test requirements (network </w:delText>
        </w:r>
        <w:r w:rsidR="00824C5E" w:rsidDel="00B46849">
          <w:delText>signalling value</w:delText>
        </w:r>
        <w:r w:rsidRPr="00EA6804" w:rsidDel="00B46849">
          <w:delText xml:space="preserve"> "NS_201")</w:delText>
        </w:r>
      </w:del>
      <w:ins w:id="242" w:author="Mikael Zirén" w:date="2021-10-26T21:22:00Z">
        <w:r w:rsidR="00B46849">
          <w:t>Void</w:t>
        </w:r>
      </w:ins>
    </w:p>
    <w:p w14:paraId="3D356C96" w14:textId="25A4B94C" w:rsidR="00AA4D65" w:rsidRPr="00EA6804" w:rsidDel="004A4F78" w:rsidRDefault="00AA4D65" w:rsidP="00EC2952">
      <w:pPr>
        <w:jc w:val="center"/>
        <w:rPr>
          <w:del w:id="243" w:author="Mikael Zirén" w:date="2021-10-27T15:12:00Z"/>
        </w:rPr>
      </w:pPr>
      <w:del w:id="244" w:author="Mikael Zirén" w:date="2021-10-27T15:12:00Z">
        <w:r w:rsidRPr="00EA6804" w:rsidDel="004A4F78">
          <w:delText>[TBD]</w:delText>
        </w:r>
      </w:del>
    </w:p>
    <w:p w14:paraId="45937D60" w14:textId="0C735EE1" w:rsidR="00AA4D65" w:rsidRPr="00EA6804" w:rsidRDefault="00AA4D65" w:rsidP="00AA4D65">
      <w:pPr>
        <w:pStyle w:val="TH"/>
      </w:pPr>
      <w:r w:rsidRPr="00EA6804">
        <w:t xml:space="preserve">Table 6.2.3.5-5: UE Power Class 1 test requirements (network </w:t>
      </w:r>
      <w:r w:rsidR="00824C5E">
        <w:t>signalling value</w:t>
      </w:r>
      <w:r w:rsidRPr="00EA6804">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3B9E70ED" w14:textId="77777777" w:rsidTr="00367A99">
        <w:trPr>
          <w:trHeight w:val="1268"/>
          <w:ins w:id="245" w:author="Mikael Zirén" w:date="2021-10-27T15:12:00Z"/>
        </w:trPr>
        <w:tc>
          <w:tcPr>
            <w:tcW w:w="795" w:type="dxa"/>
          </w:tcPr>
          <w:p w14:paraId="0BAFB1FC" w14:textId="77777777" w:rsidR="004A4F78" w:rsidRPr="00EA6804" w:rsidRDefault="004A4F78" w:rsidP="00934DC7">
            <w:pPr>
              <w:pStyle w:val="TAH"/>
              <w:rPr>
                <w:ins w:id="246" w:author="Mikael Zirén" w:date="2021-10-27T15:12:00Z"/>
              </w:rPr>
            </w:pPr>
            <w:ins w:id="247" w:author="Mikael Zirén" w:date="2021-10-27T15:12:00Z">
              <w:r>
                <w:t>Band</w:t>
              </w:r>
            </w:ins>
          </w:p>
        </w:tc>
        <w:tc>
          <w:tcPr>
            <w:tcW w:w="795" w:type="dxa"/>
            <w:shd w:val="clear" w:color="auto" w:fill="auto"/>
            <w:noWrap/>
            <w:vAlign w:val="center"/>
            <w:hideMark/>
          </w:tcPr>
          <w:p w14:paraId="6E4BBB2E" w14:textId="77777777" w:rsidR="004A4F78" w:rsidRPr="00EA6804" w:rsidRDefault="004A4F78" w:rsidP="00934DC7">
            <w:pPr>
              <w:pStyle w:val="TAH"/>
              <w:rPr>
                <w:ins w:id="248" w:author="Mikael Zirén" w:date="2021-10-27T15:12:00Z"/>
                <w:lang w:eastAsia="zh-CN"/>
              </w:rPr>
            </w:pPr>
            <w:ins w:id="249" w:author="Mikael Zirén" w:date="2021-10-27T15:12:00Z">
              <w:r w:rsidRPr="00EA6804">
                <w:t>Test ID</w:t>
              </w:r>
            </w:ins>
          </w:p>
        </w:tc>
        <w:tc>
          <w:tcPr>
            <w:tcW w:w="1000" w:type="dxa"/>
            <w:shd w:val="clear" w:color="auto" w:fill="auto"/>
            <w:vAlign w:val="center"/>
            <w:hideMark/>
          </w:tcPr>
          <w:p w14:paraId="6A58BB1C" w14:textId="77777777" w:rsidR="004A4F78" w:rsidRPr="00EA6804" w:rsidRDefault="004A4F78" w:rsidP="00934DC7">
            <w:pPr>
              <w:pStyle w:val="TAH"/>
              <w:rPr>
                <w:ins w:id="250" w:author="Mikael Zirén" w:date="2021-10-27T15:12:00Z"/>
                <w:lang w:eastAsia="zh-CN"/>
              </w:rPr>
            </w:pPr>
            <w:ins w:id="251" w:author="Mikael Zirén" w:date="2021-10-27T15:12:00Z">
              <w:r w:rsidRPr="00EA6804">
                <w:t>P</w:t>
              </w:r>
              <w:r w:rsidRPr="00EA6804">
                <w:rPr>
                  <w:vertAlign w:val="subscript"/>
                </w:rPr>
                <w:t>Powerclass</w:t>
              </w:r>
            </w:ins>
          </w:p>
        </w:tc>
        <w:tc>
          <w:tcPr>
            <w:tcW w:w="850" w:type="dxa"/>
            <w:shd w:val="clear" w:color="auto" w:fill="auto"/>
            <w:vAlign w:val="center"/>
            <w:hideMark/>
          </w:tcPr>
          <w:p w14:paraId="690F147C" w14:textId="77777777" w:rsidR="004A4F78" w:rsidRPr="00EA6804" w:rsidRDefault="004A4F78" w:rsidP="00934DC7">
            <w:pPr>
              <w:pStyle w:val="TAH"/>
              <w:rPr>
                <w:ins w:id="252" w:author="Mikael Zirén" w:date="2021-10-27T15:12:00Z"/>
                <w:lang w:eastAsia="zh-CN"/>
              </w:rPr>
            </w:pPr>
            <w:ins w:id="253" w:author="Mikael Zirén" w:date="2021-10-27T15:12:00Z">
              <w:r w:rsidRPr="00EA6804">
                <w:t>MPR</w:t>
              </w:r>
              <w:r w:rsidRPr="00EA6804">
                <w:rPr>
                  <w:vertAlign w:val="subscript"/>
                </w:rPr>
                <w:t>f,c</w:t>
              </w:r>
            </w:ins>
          </w:p>
        </w:tc>
        <w:tc>
          <w:tcPr>
            <w:tcW w:w="1134" w:type="dxa"/>
          </w:tcPr>
          <w:p w14:paraId="0291C7CC" w14:textId="77777777" w:rsidR="004A4F78" w:rsidRPr="00EA6804" w:rsidRDefault="004A4F78" w:rsidP="00934DC7">
            <w:pPr>
              <w:pStyle w:val="TAH"/>
              <w:rPr>
                <w:ins w:id="254" w:author="Mikael Zirén" w:date="2021-10-27T15:12:00Z"/>
                <w:lang w:eastAsia="zh-CN"/>
              </w:rPr>
            </w:pPr>
            <w:ins w:id="255" w:author="Mikael Zirén" w:date="2021-10-27T15:12:00Z">
              <w:r>
                <w:rPr>
                  <w:lang w:val="en-CA"/>
                </w:rPr>
                <w:t>A- MPR</w:t>
              </w:r>
              <w:r>
                <w:rPr>
                  <w:vertAlign w:val="subscript"/>
                  <w:lang w:val="en-CA"/>
                </w:rPr>
                <w:t>f,c</w:t>
              </w:r>
            </w:ins>
          </w:p>
        </w:tc>
        <w:tc>
          <w:tcPr>
            <w:tcW w:w="2410" w:type="dxa"/>
            <w:shd w:val="clear" w:color="auto" w:fill="auto"/>
            <w:vAlign w:val="center"/>
            <w:hideMark/>
          </w:tcPr>
          <w:p w14:paraId="2DAA7C0E" w14:textId="77777777" w:rsidR="004A4F78" w:rsidRPr="00EA6804" w:rsidRDefault="004A4F78" w:rsidP="00934DC7">
            <w:pPr>
              <w:pStyle w:val="TAH"/>
              <w:rPr>
                <w:ins w:id="256" w:author="Mikael Zirén" w:date="2021-10-27T15:12:00Z"/>
                <w:lang w:eastAsia="zh-CN"/>
              </w:rPr>
            </w:pPr>
            <w:ins w:id="257" w:author="Mikael Zirén" w:date="2021-10-27T15:12:00Z">
              <w:r>
                <w:rPr>
                  <w:lang w:val="en-CA"/>
                </w:rPr>
                <w:t>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0065FF9B" w14:textId="77777777" w:rsidR="004A4F78" w:rsidRPr="00EA6804" w:rsidRDefault="004A4F78" w:rsidP="00934DC7">
            <w:pPr>
              <w:pStyle w:val="TAH"/>
              <w:rPr>
                <w:ins w:id="258" w:author="Mikael Zirén" w:date="2021-10-27T15:12:00Z"/>
                <w:lang w:eastAsia="zh-CN"/>
              </w:rPr>
            </w:pPr>
            <w:ins w:id="259" w:author="Mikael Zirén" w:date="2021-10-27T15:12:00Z">
              <w:r w:rsidRPr="00EA6804">
                <w:rPr>
                  <w:lang w:eastAsia="zh-CN"/>
                </w:rPr>
                <w:t>Lower limit</w:t>
              </w:r>
            </w:ins>
          </w:p>
          <w:p w14:paraId="640B919B" w14:textId="77777777" w:rsidR="004A4F78" w:rsidRPr="00EA6804" w:rsidRDefault="004A4F78" w:rsidP="00934DC7">
            <w:pPr>
              <w:pStyle w:val="TAH"/>
              <w:rPr>
                <w:ins w:id="260" w:author="Mikael Zirén" w:date="2021-10-27T15:12:00Z"/>
                <w:lang w:eastAsia="zh-CN"/>
              </w:rPr>
            </w:pPr>
            <w:ins w:id="261" w:author="Mikael Zirén" w:date="2021-10-27T15:12:00Z">
              <w:r w:rsidRPr="00EA6804">
                <w:rPr>
                  <w:lang w:eastAsia="zh-CN"/>
                </w:rPr>
                <w:t>(dBm)</w:t>
              </w:r>
            </w:ins>
          </w:p>
        </w:tc>
        <w:tc>
          <w:tcPr>
            <w:tcW w:w="1275" w:type="dxa"/>
            <w:shd w:val="clear" w:color="auto" w:fill="auto"/>
            <w:vAlign w:val="center"/>
            <w:hideMark/>
          </w:tcPr>
          <w:p w14:paraId="2ADDDF46" w14:textId="77777777" w:rsidR="004A4F78" w:rsidRPr="00EA6804" w:rsidRDefault="004A4F78" w:rsidP="00934DC7">
            <w:pPr>
              <w:pStyle w:val="TAH"/>
              <w:rPr>
                <w:ins w:id="262" w:author="Mikael Zirén" w:date="2021-10-27T15:12:00Z"/>
                <w:lang w:eastAsia="zh-CN"/>
              </w:rPr>
            </w:pPr>
            <w:ins w:id="263" w:author="Mikael Zirén" w:date="2021-10-27T15:12:00Z">
              <w:r w:rsidRPr="00EA6804">
                <w:rPr>
                  <w:lang w:eastAsia="zh-CN"/>
                </w:rPr>
                <w:t>Upper limit</w:t>
              </w:r>
            </w:ins>
          </w:p>
          <w:p w14:paraId="1CCB3AE0" w14:textId="77777777" w:rsidR="004A4F78" w:rsidRPr="00EA6804" w:rsidRDefault="004A4F78" w:rsidP="00934DC7">
            <w:pPr>
              <w:pStyle w:val="TAH"/>
              <w:rPr>
                <w:ins w:id="264" w:author="Mikael Zirén" w:date="2021-10-27T15:12:00Z"/>
                <w:lang w:eastAsia="zh-CN"/>
              </w:rPr>
            </w:pPr>
            <w:ins w:id="265" w:author="Mikael Zirén" w:date="2021-10-27T15:12:00Z">
              <w:r w:rsidRPr="00EA6804">
                <w:rPr>
                  <w:lang w:eastAsia="zh-CN"/>
                </w:rPr>
                <w:t>(dBm)</w:t>
              </w:r>
            </w:ins>
          </w:p>
        </w:tc>
      </w:tr>
      <w:tr w:rsidR="00B67C06" w:rsidRPr="00EA6804" w14:paraId="726A4236" w14:textId="77777777" w:rsidTr="00367A99">
        <w:trPr>
          <w:trHeight w:val="332"/>
          <w:ins w:id="266" w:author="Mikael Zirén" w:date="2021-10-27T15:12:00Z"/>
        </w:trPr>
        <w:tc>
          <w:tcPr>
            <w:tcW w:w="795" w:type="dxa"/>
            <w:tcBorders>
              <w:top w:val="nil"/>
              <w:bottom w:val="nil"/>
            </w:tcBorders>
          </w:tcPr>
          <w:p w14:paraId="242D58E3" w14:textId="47B49C0E" w:rsidR="004A4F78" w:rsidRPr="00EA6804" w:rsidRDefault="00870543" w:rsidP="00934DC7">
            <w:pPr>
              <w:pStyle w:val="TAC"/>
              <w:rPr>
                <w:ins w:id="267" w:author="Mikael Zirén" w:date="2021-10-27T15:12:00Z"/>
                <w:lang w:eastAsia="zh-CN"/>
              </w:rPr>
            </w:pPr>
            <w:ins w:id="268" w:author="Mikael Zirén" w:date="2021-11-16T16:29:00Z">
              <w:r>
                <w:rPr>
                  <w:lang w:eastAsia="zh-CN"/>
                </w:rPr>
                <w:t>n257, n258</w:t>
              </w:r>
            </w:ins>
          </w:p>
        </w:tc>
        <w:tc>
          <w:tcPr>
            <w:tcW w:w="795" w:type="dxa"/>
            <w:shd w:val="clear" w:color="auto" w:fill="auto"/>
            <w:noWrap/>
            <w:vAlign w:val="center"/>
          </w:tcPr>
          <w:p w14:paraId="7AB7D135" w14:textId="77777777" w:rsidR="004A4F78" w:rsidRPr="00870543" w:rsidRDefault="004A4F78" w:rsidP="00934DC7">
            <w:pPr>
              <w:pStyle w:val="TAC"/>
              <w:rPr>
                <w:ins w:id="269" w:author="Mikael Zirén" w:date="2021-10-27T15:12:00Z"/>
                <w:highlight w:val="yellow"/>
                <w:lang w:eastAsia="zh-CN"/>
                <w:rPrChange w:id="270" w:author="Mikael Zirén" w:date="2021-11-16T16:30:00Z">
                  <w:rPr>
                    <w:ins w:id="271" w:author="Mikael Zirén" w:date="2021-10-27T15:12:00Z"/>
                    <w:lang w:eastAsia="zh-CN"/>
                  </w:rPr>
                </w:rPrChange>
              </w:rPr>
            </w:pPr>
            <w:ins w:id="272" w:author="Mikael Zirén" w:date="2021-10-27T15:12:00Z">
              <w:r w:rsidRPr="00870543">
                <w:rPr>
                  <w:highlight w:val="yellow"/>
                  <w:lang w:eastAsia="zh-CN"/>
                  <w:rPrChange w:id="273" w:author="Mikael Zirén" w:date="2021-11-16T16:30:00Z">
                    <w:rPr>
                      <w:lang w:eastAsia="zh-CN"/>
                    </w:rPr>
                  </w:rPrChange>
                </w:rPr>
                <w:t>2</w:t>
              </w:r>
            </w:ins>
          </w:p>
        </w:tc>
        <w:tc>
          <w:tcPr>
            <w:tcW w:w="1000" w:type="dxa"/>
            <w:tcBorders>
              <w:top w:val="nil"/>
              <w:bottom w:val="nil"/>
            </w:tcBorders>
            <w:shd w:val="clear" w:color="auto" w:fill="auto"/>
            <w:vAlign w:val="center"/>
          </w:tcPr>
          <w:p w14:paraId="78E1C8CC" w14:textId="7BB84DAA" w:rsidR="004A4F78" w:rsidRPr="00EA6804" w:rsidRDefault="00870543" w:rsidP="00934DC7">
            <w:pPr>
              <w:pStyle w:val="TAC"/>
              <w:rPr>
                <w:ins w:id="274" w:author="Mikael Zirén" w:date="2021-10-27T15:12:00Z"/>
                <w:lang w:eastAsia="zh-CN"/>
              </w:rPr>
            </w:pPr>
            <w:ins w:id="275" w:author="Mikael Zirén" w:date="2021-11-16T16:29:00Z">
              <w:r>
                <w:rPr>
                  <w:lang w:eastAsia="zh-CN"/>
                </w:rPr>
                <w:t>40</w:t>
              </w:r>
            </w:ins>
          </w:p>
        </w:tc>
        <w:tc>
          <w:tcPr>
            <w:tcW w:w="850" w:type="dxa"/>
            <w:shd w:val="clear" w:color="auto" w:fill="auto"/>
            <w:noWrap/>
            <w:vAlign w:val="center"/>
          </w:tcPr>
          <w:p w14:paraId="08E145B4" w14:textId="77777777" w:rsidR="004A4F78" w:rsidRPr="00EA6804" w:rsidRDefault="004A4F78" w:rsidP="00934DC7">
            <w:pPr>
              <w:pStyle w:val="TAC"/>
              <w:rPr>
                <w:ins w:id="276" w:author="Mikael Zirén" w:date="2021-10-27T15:12:00Z"/>
                <w:lang w:eastAsia="zh-CN"/>
              </w:rPr>
            </w:pPr>
            <w:ins w:id="277" w:author="Mikael Zirén" w:date="2021-10-27T15:12:00Z">
              <w:r>
                <w:rPr>
                  <w:lang w:eastAsia="zh-CN"/>
                </w:rPr>
                <w:t>0</w:t>
              </w:r>
            </w:ins>
          </w:p>
        </w:tc>
        <w:tc>
          <w:tcPr>
            <w:tcW w:w="1134" w:type="dxa"/>
          </w:tcPr>
          <w:p w14:paraId="453BCD27" w14:textId="70943AC2" w:rsidR="004A4F78" w:rsidRPr="00EA6804" w:rsidRDefault="004A4F78" w:rsidP="00934DC7">
            <w:pPr>
              <w:pStyle w:val="TAC"/>
              <w:rPr>
                <w:ins w:id="278" w:author="Mikael Zirén" w:date="2021-10-27T15:12:00Z"/>
                <w:lang w:eastAsia="zh-CN"/>
              </w:rPr>
            </w:pPr>
            <w:ins w:id="279" w:author="Mikael Zirén" w:date="2021-10-27T15:13:00Z">
              <w:r>
                <w:rPr>
                  <w:lang w:eastAsia="zh-CN"/>
                </w:rPr>
                <w:t>11</w:t>
              </w:r>
            </w:ins>
          </w:p>
        </w:tc>
        <w:tc>
          <w:tcPr>
            <w:tcW w:w="2410" w:type="dxa"/>
            <w:shd w:val="clear" w:color="auto" w:fill="auto"/>
            <w:noWrap/>
            <w:vAlign w:val="center"/>
          </w:tcPr>
          <w:p w14:paraId="223A24F1" w14:textId="21842002" w:rsidR="004A4F78" w:rsidRPr="00EA6804" w:rsidRDefault="000439F7" w:rsidP="00934DC7">
            <w:pPr>
              <w:pStyle w:val="TAC"/>
              <w:rPr>
                <w:ins w:id="280" w:author="Mikael Zirén" w:date="2021-10-27T15:12:00Z"/>
                <w:lang w:eastAsia="zh-CN"/>
              </w:rPr>
            </w:pPr>
            <w:ins w:id="281" w:author="Mikael Zirén" w:date="2021-10-27T15:16:00Z">
              <w:r>
                <w:rPr>
                  <w:lang w:eastAsia="zh-CN"/>
                </w:rPr>
                <w:t>7</w:t>
              </w:r>
            </w:ins>
          </w:p>
        </w:tc>
        <w:tc>
          <w:tcPr>
            <w:tcW w:w="1276" w:type="dxa"/>
            <w:shd w:val="clear" w:color="auto" w:fill="auto"/>
            <w:vAlign w:val="center"/>
          </w:tcPr>
          <w:p w14:paraId="2BA7E7E0" w14:textId="5E2C0E11" w:rsidR="004A4F78" w:rsidRPr="00EA6804" w:rsidRDefault="000439F7" w:rsidP="00934DC7">
            <w:pPr>
              <w:pStyle w:val="TAC"/>
              <w:rPr>
                <w:ins w:id="282" w:author="Mikael Zirén" w:date="2021-10-27T15:12:00Z"/>
                <w:lang w:eastAsia="zh-CN"/>
              </w:rPr>
            </w:pPr>
            <w:ins w:id="283" w:author="Mikael Zirén" w:date="2021-10-27T15:16:00Z">
              <w:r>
                <w:rPr>
                  <w:lang w:eastAsia="zh-CN"/>
                </w:rPr>
                <w:t>22</w:t>
              </w:r>
            </w:ins>
            <w:ins w:id="284" w:author="Mikael Zirén" w:date="2021-10-27T15:12:00Z">
              <w:r w:rsidR="004A4F78" w:rsidRPr="00EA6804">
                <w:t>-TT</w:t>
              </w:r>
            </w:ins>
          </w:p>
        </w:tc>
        <w:tc>
          <w:tcPr>
            <w:tcW w:w="1275" w:type="dxa"/>
            <w:shd w:val="clear" w:color="auto" w:fill="auto"/>
            <w:vAlign w:val="center"/>
          </w:tcPr>
          <w:p w14:paraId="63774A4C" w14:textId="77777777" w:rsidR="004A4F78" w:rsidRPr="00EA6804" w:rsidRDefault="004A4F78" w:rsidP="00934DC7">
            <w:pPr>
              <w:pStyle w:val="TAC"/>
              <w:rPr>
                <w:ins w:id="285" w:author="Mikael Zirén" w:date="2021-10-27T15:12:00Z"/>
                <w:lang w:eastAsia="zh-CN"/>
              </w:rPr>
            </w:pPr>
            <w:ins w:id="286" w:author="Mikael Zirén" w:date="2021-10-27T15:12:00Z">
              <w:r>
                <w:rPr>
                  <w:lang w:eastAsia="zh-CN"/>
                </w:rPr>
                <w:t>55</w:t>
              </w:r>
            </w:ins>
          </w:p>
        </w:tc>
      </w:tr>
      <w:tr w:rsidR="00B67C06" w:rsidRPr="00EA6804" w14:paraId="2963AE6C" w14:textId="77777777" w:rsidTr="00367A99">
        <w:trPr>
          <w:trHeight w:val="332"/>
          <w:ins w:id="287" w:author="Mikael Zirén" w:date="2021-10-27T15:12:00Z"/>
        </w:trPr>
        <w:tc>
          <w:tcPr>
            <w:tcW w:w="795" w:type="dxa"/>
            <w:tcBorders>
              <w:top w:val="nil"/>
              <w:bottom w:val="single" w:sz="4" w:space="0" w:color="auto"/>
            </w:tcBorders>
          </w:tcPr>
          <w:p w14:paraId="717B1470" w14:textId="77777777" w:rsidR="004A4F78" w:rsidRPr="00EA6804" w:rsidRDefault="004A4F78" w:rsidP="00934DC7">
            <w:pPr>
              <w:pStyle w:val="TAC"/>
              <w:rPr>
                <w:ins w:id="288" w:author="Mikael Zirén" w:date="2021-10-27T15:12:00Z"/>
                <w:lang w:eastAsia="zh-CN"/>
              </w:rPr>
            </w:pPr>
          </w:p>
        </w:tc>
        <w:tc>
          <w:tcPr>
            <w:tcW w:w="795" w:type="dxa"/>
            <w:tcBorders>
              <w:bottom w:val="single" w:sz="4" w:space="0" w:color="auto"/>
            </w:tcBorders>
            <w:shd w:val="clear" w:color="auto" w:fill="auto"/>
            <w:noWrap/>
            <w:vAlign w:val="center"/>
            <w:hideMark/>
          </w:tcPr>
          <w:p w14:paraId="19CC1296" w14:textId="77777777" w:rsidR="004A4F78" w:rsidRPr="00870543" w:rsidRDefault="004A4F78" w:rsidP="00934DC7">
            <w:pPr>
              <w:pStyle w:val="TAC"/>
              <w:rPr>
                <w:ins w:id="289" w:author="Mikael Zirén" w:date="2021-10-27T15:12:00Z"/>
                <w:highlight w:val="yellow"/>
                <w:lang w:eastAsia="zh-CN"/>
                <w:rPrChange w:id="290" w:author="Mikael Zirén" w:date="2021-11-16T16:30:00Z">
                  <w:rPr>
                    <w:ins w:id="291" w:author="Mikael Zirén" w:date="2021-10-27T15:12:00Z"/>
                    <w:lang w:eastAsia="zh-CN"/>
                  </w:rPr>
                </w:rPrChange>
              </w:rPr>
            </w:pPr>
            <w:ins w:id="292" w:author="Mikael Zirén" w:date="2021-10-27T15:12:00Z">
              <w:r w:rsidRPr="00870543">
                <w:rPr>
                  <w:highlight w:val="yellow"/>
                  <w:lang w:eastAsia="zh-CN"/>
                  <w:rPrChange w:id="293" w:author="Mikael Zirén" w:date="2021-11-16T16:30:00Z">
                    <w:rPr>
                      <w:lang w:eastAsia="zh-CN"/>
                    </w:rPr>
                  </w:rPrChange>
                </w:rPr>
                <w:t>3</w:t>
              </w:r>
            </w:ins>
          </w:p>
        </w:tc>
        <w:tc>
          <w:tcPr>
            <w:tcW w:w="1000" w:type="dxa"/>
            <w:tcBorders>
              <w:top w:val="nil"/>
              <w:bottom w:val="single" w:sz="4" w:space="0" w:color="auto"/>
            </w:tcBorders>
            <w:shd w:val="clear" w:color="auto" w:fill="auto"/>
            <w:vAlign w:val="center"/>
          </w:tcPr>
          <w:p w14:paraId="44F1CEBF" w14:textId="77777777" w:rsidR="004A4F78" w:rsidRPr="00EA6804" w:rsidRDefault="004A4F78" w:rsidP="00934DC7">
            <w:pPr>
              <w:pStyle w:val="TAC"/>
              <w:rPr>
                <w:ins w:id="294" w:author="Mikael Zirén" w:date="2021-10-27T15:12:00Z"/>
                <w:lang w:eastAsia="zh-CN"/>
              </w:rPr>
            </w:pPr>
          </w:p>
        </w:tc>
        <w:tc>
          <w:tcPr>
            <w:tcW w:w="850" w:type="dxa"/>
            <w:tcBorders>
              <w:bottom w:val="single" w:sz="4" w:space="0" w:color="auto"/>
            </w:tcBorders>
            <w:shd w:val="clear" w:color="auto" w:fill="auto"/>
            <w:noWrap/>
            <w:vAlign w:val="center"/>
            <w:hideMark/>
          </w:tcPr>
          <w:p w14:paraId="0B954F74" w14:textId="2E402D69" w:rsidR="004A4F78" w:rsidRPr="00EA6804" w:rsidRDefault="000439F7" w:rsidP="00934DC7">
            <w:pPr>
              <w:pStyle w:val="TAC"/>
              <w:rPr>
                <w:ins w:id="295" w:author="Mikael Zirén" w:date="2021-10-27T15:12:00Z"/>
                <w:lang w:eastAsia="zh-CN"/>
              </w:rPr>
            </w:pPr>
            <w:ins w:id="296" w:author="Mikael Zirén" w:date="2021-10-27T15:15:00Z">
              <w:r>
                <w:rPr>
                  <w:lang w:eastAsia="zh-CN"/>
                </w:rPr>
                <w:t>6.5</w:t>
              </w:r>
            </w:ins>
          </w:p>
        </w:tc>
        <w:tc>
          <w:tcPr>
            <w:tcW w:w="1134" w:type="dxa"/>
            <w:tcBorders>
              <w:bottom w:val="single" w:sz="4" w:space="0" w:color="auto"/>
            </w:tcBorders>
          </w:tcPr>
          <w:p w14:paraId="7A15D55A" w14:textId="2D2C80EA" w:rsidR="004A4F78" w:rsidRPr="00EA6804" w:rsidRDefault="004A4F78" w:rsidP="00934DC7">
            <w:pPr>
              <w:pStyle w:val="TAC"/>
              <w:rPr>
                <w:ins w:id="297" w:author="Mikael Zirén" w:date="2021-10-27T15:12:00Z"/>
                <w:lang w:eastAsia="zh-CN"/>
              </w:rPr>
            </w:pPr>
            <w:ins w:id="298" w:author="Mikael Zirén" w:date="2021-10-27T15:13:00Z">
              <w:r>
                <w:rPr>
                  <w:lang w:eastAsia="zh-CN"/>
                </w:rPr>
                <w:t>11</w:t>
              </w:r>
            </w:ins>
          </w:p>
        </w:tc>
        <w:tc>
          <w:tcPr>
            <w:tcW w:w="2410" w:type="dxa"/>
            <w:tcBorders>
              <w:bottom w:val="single" w:sz="4" w:space="0" w:color="auto"/>
            </w:tcBorders>
            <w:shd w:val="clear" w:color="auto" w:fill="auto"/>
            <w:noWrap/>
            <w:vAlign w:val="center"/>
          </w:tcPr>
          <w:p w14:paraId="32A6D116" w14:textId="64CCB016" w:rsidR="004A4F78" w:rsidRPr="00EA6804" w:rsidRDefault="000439F7" w:rsidP="00934DC7">
            <w:pPr>
              <w:pStyle w:val="TAC"/>
              <w:rPr>
                <w:ins w:id="299" w:author="Mikael Zirén" w:date="2021-10-27T15:12:00Z"/>
                <w:lang w:eastAsia="zh-CN"/>
              </w:rPr>
            </w:pPr>
            <w:ins w:id="300" w:author="Mikael Zirén" w:date="2021-10-27T15:16:00Z">
              <w:r>
                <w:rPr>
                  <w:lang w:eastAsia="zh-CN"/>
                </w:rPr>
                <w:t>7</w:t>
              </w:r>
            </w:ins>
          </w:p>
        </w:tc>
        <w:tc>
          <w:tcPr>
            <w:tcW w:w="1276" w:type="dxa"/>
            <w:tcBorders>
              <w:bottom w:val="single" w:sz="4" w:space="0" w:color="auto"/>
            </w:tcBorders>
            <w:shd w:val="clear" w:color="auto" w:fill="auto"/>
            <w:vAlign w:val="center"/>
            <w:hideMark/>
          </w:tcPr>
          <w:p w14:paraId="44B00857" w14:textId="36208F11" w:rsidR="004A4F78" w:rsidRPr="00EA6804" w:rsidRDefault="000439F7" w:rsidP="00934DC7">
            <w:pPr>
              <w:pStyle w:val="TAC"/>
              <w:rPr>
                <w:ins w:id="301" w:author="Mikael Zirén" w:date="2021-10-27T15:12:00Z"/>
                <w:lang w:eastAsia="zh-CN"/>
              </w:rPr>
            </w:pPr>
            <w:ins w:id="302" w:author="Mikael Zirén" w:date="2021-10-27T15:17:00Z">
              <w:r>
                <w:rPr>
                  <w:lang w:eastAsia="zh-CN"/>
                </w:rPr>
                <w:t>22</w:t>
              </w:r>
            </w:ins>
            <w:ins w:id="303" w:author="Mikael Zirén" w:date="2021-10-27T15:12:00Z">
              <w:r w:rsidR="004A4F78" w:rsidRPr="00EA6804">
                <w:t>-TT</w:t>
              </w:r>
            </w:ins>
          </w:p>
        </w:tc>
        <w:tc>
          <w:tcPr>
            <w:tcW w:w="1275" w:type="dxa"/>
            <w:tcBorders>
              <w:bottom w:val="single" w:sz="4" w:space="0" w:color="auto"/>
            </w:tcBorders>
            <w:shd w:val="clear" w:color="auto" w:fill="auto"/>
            <w:vAlign w:val="center"/>
            <w:hideMark/>
          </w:tcPr>
          <w:p w14:paraId="303CD928" w14:textId="77777777" w:rsidR="004A4F78" w:rsidRPr="00EA6804" w:rsidRDefault="004A4F78" w:rsidP="00934DC7">
            <w:pPr>
              <w:pStyle w:val="TAC"/>
              <w:rPr>
                <w:ins w:id="304" w:author="Mikael Zirén" w:date="2021-10-27T15:12:00Z"/>
                <w:lang w:eastAsia="zh-CN"/>
              </w:rPr>
            </w:pPr>
            <w:ins w:id="305" w:author="Mikael Zirén" w:date="2021-10-27T15:12:00Z">
              <w:r>
                <w:rPr>
                  <w:lang w:eastAsia="zh-CN"/>
                </w:rPr>
                <w:t>55</w:t>
              </w:r>
            </w:ins>
          </w:p>
        </w:tc>
      </w:tr>
    </w:tbl>
    <w:p w14:paraId="463D9F45" w14:textId="15179F1E" w:rsidR="00AA4D65" w:rsidDel="00B67C06" w:rsidRDefault="00AA4D65" w:rsidP="00AA4D65">
      <w:pPr>
        <w:pStyle w:val="TH"/>
        <w:rPr>
          <w:del w:id="306" w:author="Mikael Zirén" w:date="2021-10-27T15:12:00Z"/>
        </w:rPr>
      </w:pPr>
      <w:del w:id="307" w:author="Mikael Zirén" w:date="2021-10-27T15:12:00Z">
        <w:r w:rsidRPr="00EA6804" w:rsidDel="004A4F78">
          <w:delText>[TBD]</w:delText>
        </w:r>
      </w:del>
    </w:p>
    <w:p w14:paraId="463FF60C" w14:textId="77777777" w:rsidR="00B67C06" w:rsidRPr="00EA6804" w:rsidRDefault="00B67C06" w:rsidP="00EC2952">
      <w:pPr>
        <w:jc w:val="center"/>
        <w:rPr>
          <w:ins w:id="308" w:author="Mikael Zirén" w:date="2021-10-27T15:32:00Z"/>
        </w:rPr>
      </w:pPr>
    </w:p>
    <w:p w14:paraId="4513FA46" w14:textId="410BA31F" w:rsidR="00AA4D65" w:rsidRPr="00EA6804" w:rsidRDefault="00AA4D65" w:rsidP="00AA4D65">
      <w:pPr>
        <w:pStyle w:val="TH"/>
      </w:pPr>
      <w:r w:rsidRPr="00EA6804">
        <w:lastRenderedPageBreak/>
        <w:t xml:space="preserve">Table 6.2.3.5-6: UE Power Class 2 test requirements (network </w:t>
      </w:r>
      <w:r w:rsidR="00824C5E">
        <w:t>signalling value</w:t>
      </w:r>
      <w:r w:rsidRPr="00EA6804">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15B9E53F" w14:textId="77777777" w:rsidTr="00367A99">
        <w:trPr>
          <w:trHeight w:val="1268"/>
          <w:ins w:id="309" w:author="Mikael Zirén" w:date="2021-10-27T15:22:00Z"/>
        </w:trPr>
        <w:tc>
          <w:tcPr>
            <w:tcW w:w="795" w:type="dxa"/>
          </w:tcPr>
          <w:p w14:paraId="32E1D4EF" w14:textId="77777777" w:rsidR="00A71B89" w:rsidRPr="00EA6804" w:rsidRDefault="00A71B89" w:rsidP="00934DC7">
            <w:pPr>
              <w:pStyle w:val="TAH"/>
              <w:rPr>
                <w:ins w:id="310" w:author="Mikael Zirén" w:date="2021-10-27T15:22:00Z"/>
              </w:rPr>
            </w:pPr>
            <w:ins w:id="311" w:author="Mikael Zirén" w:date="2021-10-27T15:22:00Z">
              <w:r>
                <w:t>Band</w:t>
              </w:r>
            </w:ins>
          </w:p>
        </w:tc>
        <w:tc>
          <w:tcPr>
            <w:tcW w:w="795" w:type="dxa"/>
            <w:shd w:val="clear" w:color="auto" w:fill="auto"/>
            <w:noWrap/>
            <w:vAlign w:val="center"/>
            <w:hideMark/>
          </w:tcPr>
          <w:p w14:paraId="1CB29EDB" w14:textId="77777777" w:rsidR="00A71B89" w:rsidRPr="00EA6804" w:rsidRDefault="00A71B89" w:rsidP="00934DC7">
            <w:pPr>
              <w:pStyle w:val="TAH"/>
              <w:rPr>
                <w:ins w:id="312" w:author="Mikael Zirén" w:date="2021-10-27T15:22:00Z"/>
                <w:lang w:eastAsia="zh-CN"/>
              </w:rPr>
            </w:pPr>
            <w:ins w:id="313" w:author="Mikael Zirén" w:date="2021-10-27T15:22:00Z">
              <w:r w:rsidRPr="00EA6804">
                <w:t>Test ID</w:t>
              </w:r>
            </w:ins>
          </w:p>
        </w:tc>
        <w:tc>
          <w:tcPr>
            <w:tcW w:w="1000" w:type="dxa"/>
            <w:shd w:val="clear" w:color="auto" w:fill="auto"/>
            <w:vAlign w:val="center"/>
            <w:hideMark/>
          </w:tcPr>
          <w:p w14:paraId="0B84FCB9" w14:textId="77777777" w:rsidR="00A71B89" w:rsidRPr="00EA6804" w:rsidRDefault="00A71B89" w:rsidP="00934DC7">
            <w:pPr>
              <w:pStyle w:val="TAH"/>
              <w:rPr>
                <w:ins w:id="314" w:author="Mikael Zirén" w:date="2021-10-27T15:22:00Z"/>
                <w:lang w:eastAsia="zh-CN"/>
              </w:rPr>
            </w:pPr>
            <w:ins w:id="315" w:author="Mikael Zirén" w:date="2021-10-27T15:22:00Z">
              <w:r w:rsidRPr="00EA6804">
                <w:t>P</w:t>
              </w:r>
              <w:r w:rsidRPr="00EA6804">
                <w:rPr>
                  <w:vertAlign w:val="subscript"/>
                </w:rPr>
                <w:t>Powerclass</w:t>
              </w:r>
            </w:ins>
          </w:p>
        </w:tc>
        <w:tc>
          <w:tcPr>
            <w:tcW w:w="850" w:type="dxa"/>
            <w:shd w:val="clear" w:color="auto" w:fill="auto"/>
            <w:vAlign w:val="center"/>
            <w:hideMark/>
          </w:tcPr>
          <w:p w14:paraId="07DFEB6D" w14:textId="77777777" w:rsidR="00A71B89" w:rsidRPr="00EA6804" w:rsidRDefault="00A71B89" w:rsidP="00934DC7">
            <w:pPr>
              <w:pStyle w:val="TAH"/>
              <w:rPr>
                <w:ins w:id="316" w:author="Mikael Zirén" w:date="2021-10-27T15:22:00Z"/>
                <w:lang w:eastAsia="zh-CN"/>
              </w:rPr>
            </w:pPr>
            <w:ins w:id="317" w:author="Mikael Zirén" w:date="2021-10-27T15:22:00Z">
              <w:r w:rsidRPr="00EA6804">
                <w:t>MPR</w:t>
              </w:r>
              <w:r w:rsidRPr="00EA6804">
                <w:rPr>
                  <w:vertAlign w:val="subscript"/>
                </w:rPr>
                <w:t>f,c</w:t>
              </w:r>
            </w:ins>
          </w:p>
        </w:tc>
        <w:tc>
          <w:tcPr>
            <w:tcW w:w="1134" w:type="dxa"/>
          </w:tcPr>
          <w:p w14:paraId="34575A23" w14:textId="77777777" w:rsidR="00A71B89" w:rsidRPr="00EA6804" w:rsidRDefault="00A71B89" w:rsidP="00934DC7">
            <w:pPr>
              <w:pStyle w:val="TAH"/>
              <w:rPr>
                <w:ins w:id="318" w:author="Mikael Zirén" w:date="2021-10-27T15:22:00Z"/>
                <w:lang w:eastAsia="zh-CN"/>
              </w:rPr>
            </w:pPr>
            <w:ins w:id="319" w:author="Mikael Zirén" w:date="2021-10-27T15:22:00Z">
              <w:r>
                <w:rPr>
                  <w:lang w:val="en-CA"/>
                </w:rPr>
                <w:t>A- MPR</w:t>
              </w:r>
              <w:r>
                <w:rPr>
                  <w:vertAlign w:val="subscript"/>
                  <w:lang w:val="en-CA"/>
                </w:rPr>
                <w:t>f,c</w:t>
              </w:r>
            </w:ins>
          </w:p>
        </w:tc>
        <w:tc>
          <w:tcPr>
            <w:tcW w:w="2410" w:type="dxa"/>
            <w:shd w:val="clear" w:color="auto" w:fill="auto"/>
            <w:vAlign w:val="center"/>
            <w:hideMark/>
          </w:tcPr>
          <w:p w14:paraId="1629CAA2" w14:textId="77777777" w:rsidR="00A71B89" w:rsidRPr="00EA6804" w:rsidRDefault="00A71B89" w:rsidP="00934DC7">
            <w:pPr>
              <w:pStyle w:val="TAH"/>
              <w:rPr>
                <w:ins w:id="320" w:author="Mikael Zirén" w:date="2021-10-27T15:22:00Z"/>
                <w:lang w:eastAsia="zh-CN"/>
              </w:rPr>
            </w:pPr>
            <w:ins w:id="321" w:author="Mikael Zirén" w:date="2021-10-27T15:22:00Z">
              <w:r>
                <w:rPr>
                  <w:lang w:val="en-CA"/>
                </w:rPr>
                <w:t>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5C4F5B21" w14:textId="77777777" w:rsidR="00A71B89" w:rsidRPr="00EA6804" w:rsidRDefault="00A71B89" w:rsidP="00934DC7">
            <w:pPr>
              <w:pStyle w:val="TAH"/>
              <w:rPr>
                <w:ins w:id="322" w:author="Mikael Zirén" w:date="2021-10-27T15:22:00Z"/>
                <w:lang w:eastAsia="zh-CN"/>
              </w:rPr>
            </w:pPr>
            <w:ins w:id="323" w:author="Mikael Zirén" w:date="2021-10-27T15:22:00Z">
              <w:r w:rsidRPr="00EA6804">
                <w:rPr>
                  <w:lang w:eastAsia="zh-CN"/>
                </w:rPr>
                <w:t>Lower limit</w:t>
              </w:r>
            </w:ins>
          </w:p>
          <w:p w14:paraId="6B67D641" w14:textId="77777777" w:rsidR="00A71B89" w:rsidRPr="00EA6804" w:rsidRDefault="00A71B89" w:rsidP="00934DC7">
            <w:pPr>
              <w:pStyle w:val="TAH"/>
              <w:rPr>
                <w:ins w:id="324" w:author="Mikael Zirén" w:date="2021-10-27T15:22:00Z"/>
                <w:lang w:eastAsia="zh-CN"/>
              </w:rPr>
            </w:pPr>
            <w:ins w:id="325" w:author="Mikael Zirén" w:date="2021-10-27T15:22:00Z">
              <w:r w:rsidRPr="00EA6804">
                <w:rPr>
                  <w:lang w:eastAsia="zh-CN"/>
                </w:rPr>
                <w:t>(dBm)</w:t>
              </w:r>
            </w:ins>
          </w:p>
        </w:tc>
        <w:tc>
          <w:tcPr>
            <w:tcW w:w="1275" w:type="dxa"/>
            <w:shd w:val="clear" w:color="auto" w:fill="auto"/>
            <w:vAlign w:val="center"/>
            <w:hideMark/>
          </w:tcPr>
          <w:p w14:paraId="09937094" w14:textId="77777777" w:rsidR="00A71B89" w:rsidRPr="00EA6804" w:rsidRDefault="00A71B89" w:rsidP="00934DC7">
            <w:pPr>
              <w:pStyle w:val="TAH"/>
              <w:rPr>
                <w:ins w:id="326" w:author="Mikael Zirén" w:date="2021-10-27T15:22:00Z"/>
                <w:lang w:eastAsia="zh-CN"/>
              </w:rPr>
            </w:pPr>
            <w:ins w:id="327" w:author="Mikael Zirén" w:date="2021-10-27T15:22:00Z">
              <w:r w:rsidRPr="00EA6804">
                <w:rPr>
                  <w:lang w:eastAsia="zh-CN"/>
                </w:rPr>
                <w:t>Upper limit</w:t>
              </w:r>
            </w:ins>
          </w:p>
          <w:p w14:paraId="7852A611" w14:textId="77777777" w:rsidR="00A71B89" w:rsidRPr="00EA6804" w:rsidRDefault="00A71B89" w:rsidP="00934DC7">
            <w:pPr>
              <w:pStyle w:val="TAH"/>
              <w:rPr>
                <w:ins w:id="328" w:author="Mikael Zirén" w:date="2021-10-27T15:22:00Z"/>
                <w:lang w:eastAsia="zh-CN"/>
              </w:rPr>
            </w:pPr>
            <w:ins w:id="329" w:author="Mikael Zirén" w:date="2021-10-27T15:22:00Z">
              <w:r w:rsidRPr="00EA6804">
                <w:rPr>
                  <w:lang w:eastAsia="zh-CN"/>
                </w:rPr>
                <w:t>(dBm)</w:t>
              </w:r>
            </w:ins>
          </w:p>
        </w:tc>
      </w:tr>
      <w:tr w:rsidR="00B67C06" w:rsidRPr="00EA6804" w14:paraId="3A3DAF2D" w14:textId="77777777" w:rsidTr="00367A99">
        <w:trPr>
          <w:trHeight w:val="332"/>
          <w:ins w:id="330" w:author="Mikael Zirén" w:date="2021-10-27T15:22:00Z"/>
        </w:trPr>
        <w:tc>
          <w:tcPr>
            <w:tcW w:w="795" w:type="dxa"/>
            <w:tcBorders>
              <w:bottom w:val="nil"/>
            </w:tcBorders>
          </w:tcPr>
          <w:p w14:paraId="179C5A29" w14:textId="77777777" w:rsidR="00A71B89" w:rsidRPr="00EA6804" w:rsidRDefault="00A71B89" w:rsidP="00934DC7">
            <w:pPr>
              <w:pStyle w:val="TAC"/>
              <w:rPr>
                <w:ins w:id="331" w:author="Mikael Zirén" w:date="2021-10-27T15:22:00Z"/>
                <w:lang w:eastAsia="zh-CN"/>
              </w:rPr>
            </w:pPr>
            <w:ins w:id="332" w:author="Mikael Zirén" w:date="2021-10-27T15:22:00Z">
              <w:r>
                <w:rPr>
                  <w:lang w:eastAsia="zh-CN"/>
                </w:rPr>
                <w:t>n257, n258</w:t>
              </w:r>
            </w:ins>
          </w:p>
        </w:tc>
        <w:tc>
          <w:tcPr>
            <w:tcW w:w="795" w:type="dxa"/>
            <w:shd w:val="clear" w:color="auto" w:fill="auto"/>
            <w:noWrap/>
            <w:vAlign w:val="center"/>
          </w:tcPr>
          <w:p w14:paraId="643B9A2E" w14:textId="77777777" w:rsidR="00A71B89" w:rsidRPr="00EA6804" w:rsidRDefault="00A71B89" w:rsidP="00934DC7">
            <w:pPr>
              <w:pStyle w:val="TAC"/>
              <w:rPr>
                <w:ins w:id="333" w:author="Mikael Zirén" w:date="2021-10-27T15:22:00Z"/>
                <w:lang w:eastAsia="zh-CN"/>
              </w:rPr>
            </w:pPr>
            <w:ins w:id="334" w:author="Mikael Zirén" w:date="2021-10-27T15:22:00Z">
              <w:r w:rsidRPr="00EA6804">
                <w:rPr>
                  <w:lang w:eastAsia="zh-CN"/>
                </w:rPr>
                <w:t>1</w:t>
              </w:r>
            </w:ins>
          </w:p>
        </w:tc>
        <w:tc>
          <w:tcPr>
            <w:tcW w:w="1000" w:type="dxa"/>
            <w:tcBorders>
              <w:bottom w:val="nil"/>
            </w:tcBorders>
            <w:shd w:val="clear" w:color="auto" w:fill="auto"/>
            <w:vAlign w:val="center"/>
          </w:tcPr>
          <w:p w14:paraId="5D96B4E5" w14:textId="16C29320" w:rsidR="00A71B89" w:rsidRPr="00EA6804" w:rsidRDefault="00A71B89" w:rsidP="00934DC7">
            <w:pPr>
              <w:pStyle w:val="TAC"/>
              <w:rPr>
                <w:ins w:id="335" w:author="Mikael Zirén" w:date="2021-10-27T15:22:00Z"/>
                <w:lang w:eastAsia="zh-CN"/>
              </w:rPr>
            </w:pPr>
            <w:ins w:id="336" w:author="Mikael Zirén" w:date="2021-10-27T15:23:00Z">
              <w:r>
                <w:rPr>
                  <w:lang w:eastAsia="zh-CN"/>
                </w:rPr>
                <w:t>29</w:t>
              </w:r>
            </w:ins>
          </w:p>
        </w:tc>
        <w:tc>
          <w:tcPr>
            <w:tcW w:w="850" w:type="dxa"/>
            <w:shd w:val="clear" w:color="auto" w:fill="auto"/>
            <w:noWrap/>
            <w:vAlign w:val="center"/>
          </w:tcPr>
          <w:p w14:paraId="79A69B64" w14:textId="77777777" w:rsidR="00A71B89" w:rsidRPr="00EA6804" w:rsidRDefault="00A71B89" w:rsidP="00934DC7">
            <w:pPr>
              <w:pStyle w:val="TAC"/>
              <w:rPr>
                <w:ins w:id="337" w:author="Mikael Zirén" w:date="2021-10-27T15:22:00Z"/>
                <w:lang w:eastAsia="zh-CN"/>
              </w:rPr>
            </w:pPr>
            <w:ins w:id="338" w:author="Mikael Zirén" w:date="2021-10-27T15:22:00Z">
              <w:r>
                <w:rPr>
                  <w:lang w:eastAsia="zh-CN"/>
                </w:rPr>
                <w:t>0</w:t>
              </w:r>
            </w:ins>
          </w:p>
        </w:tc>
        <w:tc>
          <w:tcPr>
            <w:tcW w:w="1134" w:type="dxa"/>
          </w:tcPr>
          <w:p w14:paraId="07A4423E" w14:textId="77777777" w:rsidR="00A71B89" w:rsidRPr="00EA6804" w:rsidRDefault="00A71B89" w:rsidP="00934DC7">
            <w:pPr>
              <w:pStyle w:val="TAC"/>
              <w:rPr>
                <w:ins w:id="339" w:author="Mikael Zirén" w:date="2021-10-27T15:22:00Z"/>
                <w:lang w:eastAsia="zh-CN"/>
              </w:rPr>
            </w:pPr>
            <w:ins w:id="340" w:author="Mikael Zirén" w:date="2021-10-27T15:22:00Z">
              <w:r>
                <w:rPr>
                  <w:lang w:eastAsia="zh-CN"/>
                </w:rPr>
                <w:t>1</w:t>
              </w:r>
            </w:ins>
          </w:p>
        </w:tc>
        <w:tc>
          <w:tcPr>
            <w:tcW w:w="2410" w:type="dxa"/>
            <w:shd w:val="clear" w:color="auto" w:fill="auto"/>
            <w:noWrap/>
            <w:vAlign w:val="center"/>
          </w:tcPr>
          <w:p w14:paraId="438E0231" w14:textId="77777777" w:rsidR="00A71B89" w:rsidRPr="00EA6804" w:rsidRDefault="00A71B89" w:rsidP="00934DC7">
            <w:pPr>
              <w:pStyle w:val="TAC"/>
              <w:rPr>
                <w:ins w:id="341" w:author="Mikael Zirén" w:date="2021-10-27T15:22:00Z"/>
                <w:lang w:eastAsia="zh-CN"/>
              </w:rPr>
            </w:pPr>
            <w:ins w:id="342" w:author="Mikael Zirén" w:date="2021-10-27T15:22:00Z">
              <w:r>
                <w:rPr>
                  <w:lang w:eastAsia="zh-CN"/>
                </w:rPr>
                <w:t>1.5</w:t>
              </w:r>
            </w:ins>
          </w:p>
        </w:tc>
        <w:tc>
          <w:tcPr>
            <w:tcW w:w="1276" w:type="dxa"/>
            <w:shd w:val="clear" w:color="auto" w:fill="auto"/>
            <w:vAlign w:val="center"/>
          </w:tcPr>
          <w:p w14:paraId="39F6D816" w14:textId="49A53116" w:rsidR="00A71B89" w:rsidRPr="00EA6804" w:rsidRDefault="00A71B89" w:rsidP="00934DC7">
            <w:pPr>
              <w:pStyle w:val="TAC"/>
              <w:rPr>
                <w:ins w:id="343" w:author="Mikael Zirén" w:date="2021-10-27T15:22:00Z"/>
                <w:lang w:eastAsia="zh-CN"/>
              </w:rPr>
            </w:pPr>
            <w:ins w:id="344" w:author="Mikael Zirén" w:date="2021-10-27T15:24:00Z">
              <w:r>
                <w:rPr>
                  <w:lang w:eastAsia="zh-CN"/>
                </w:rPr>
                <w:t>26.5</w:t>
              </w:r>
            </w:ins>
            <w:ins w:id="345" w:author="Mikael Zirén" w:date="2021-10-27T15:22:00Z">
              <w:r>
                <w:rPr>
                  <w:lang w:eastAsia="zh-CN"/>
                </w:rPr>
                <w:t>-</w:t>
              </w:r>
              <w:r w:rsidRPr="00EA6804">
                <w:t>TT</w:t>
              </w:r>
            </w:ins>
          </w:p>
        </w:tc>
        <w:tc>
          <w:tcPr>
            <w:tcW w:w="1275" w:type="dxa"/>
            <w:shd w:val="clear" w:color="auto" w:fill="auto"/>
            <w:vAlign w:val="center"/>
          </w:tcPr>
          <w:p w14:paraId="4DCC8601" w14:textId="77777777" w:rsidR="00A71B89" w:rsidRPr="00EA6804" w:rsidRDefault="00A71B89" w:rsidP="00934DC7">
            <w:pPr>
              <w:pStyle w:val="TAC"/>
              <w:rPr>
                <w:ins w:id="346" w:author="Mikael Zirén" w:date="2021-10-27T15:22:00Z"/>
                <w:lang w:eastAsia="zh-CN"/>
              </w:rPr>
            </w:pPr>
            <w:ins w:id="347" w:author="Mikael Zirén" w:date="2021-10-27T15:22:00Z">
              <w:r>
                <w:rPr>
                  <w:lang w:eastAsia="zh-CN"/>
                </w:rPr>
                <w:t>43</w:t>
              </w:r>
            </w:ins>
          </w:p>
        </w:tc>
      </w:tr>
      <w:tr w:rsidR="00B67C06" w:rsidRPr="00EA6804" w14:paraId="3D3A26B5" w14:textId="77777777" w:rsidTr="00367A99">
        <w:trPr>
          <w:trHeight w:val="332"/>
          <w:ins w:id="348" w:author="Mikael Zirén" w:date="2021-10-27T15:22:00Z"/>
        </w:trPr>
        <w:tc>
          <w:tcPr>
            <w:tcW w:w="795" w:type="dxa"/>
            <w:tcBorders>
              <w:top w:val="nil"/>
              <w:bottom w:val="single" w:sz="4" w:space="0" w:color="auto"/>
            </w:tcBorders>
          </w:tcPr>
          <w:p w14:paraId="6B7630E1" w14:textId="77777777" w:rsidR="00A71B89" w:rsidRPr="00EA6804" w:rsidRDefault="00A71B89" w:rsidP="00934DC7">
            <w:pPr>
              <w:pStyle w:val="TAC"/>
              <w:rPr>
                <w:ins w:id="349" w:author="Mikael Zirén" w:date="2021-10-27T15:22:00Z"/>
                <w:lang w:eastAsia="zh-CN"/>
              </w:rPr>
            </w:pPr>
          </w:p>
        </w:tc>
        <w:tc>
          <w:tcPr>
            <w:tcW w:w="795" w:type="dxa"/>
            <w:tcBorders>
              <w:bottom w:val="single" w:sz="4" w:space="0" w:color="auto"/>
            </w:tcBorders>
            <w:shd w:val="clear" w:color="auto" w:fill="auto"/>
            <w:noWrap/>
            <w:vAlign w:val="center"/>
          </w:tcPr>
          <w:p w14:paraId="303E1848" w14:textId="77777777" w:rsidR="00A71B89" w:rsidRPr="00EA6804" w:rsidRDefault="00A71B89" w:rsidP="00934DC7">
            <w:pPr>
              <w:pStyle w:val="TAC"/>
              <w:rPr>
                <w:ins w:id="350" w:author="Mikael Zirén" w:date="2021-10-27T15:22:00Z"/>
                <w:lang w:eastAsia="zh-CN"/>
              </w:rPr>
            </w:pPr>
            <w:ins w:id="351" w:author="Mikael Zirén" w:date="2021-10-27T15:22:00Z">
              <w:r w:rsidRPr="00EA6804">
                <w:rPr>
                  <w:lang w:eastAsia="zh-CN"/>
                </w:rPr>
                <w:t>2</w:t>
              </w:r>
            </w:ins>
          </w:p>
        </w:tc>
        <w:tc>
          <w:tcPr>
            <w:tcW w:w="1000" w:type="dxa"/>
            <w:tcBorders>
              <w:top w:val="nil"/>
              <w:bottom w:val="single" w:sz="4" w:space="0" w:color="auto"/>
            </w:tcBorders>
            <w:shd w:val="clear" w:color="auto" w:fill="auto"/>
            <w:vAlign w:val="center"/>
          </w:tcPr>
          <w:p w14:paraId="59365566" w14:textId="77777777" w:rsidR="00A71B89" w:rsidRPr="00EA6804" w:rsidRDefault="00A71B89" w:rsidP="00934DC7">
            <w:pPr>
              <w:pStyle w:val="TAC"/>
              <w:rPr>
                <w:ins w:id="352" w:author="Mikael Zirén" w:date="2021-10-27T15:22:00Z"/>
                <w:lang w:eastAsia="zh-CN"/>
              </w:rPr>
            </w:pPr>
          </w:p>
        </w:tc>
        <w:tc>
          <w:tcPr>
            <w:tcW w:w="850" w:type="dxa"/>
            <w:tcBorders>
              <w:bottom w:val="single" w:sz="4" w:space="0" w:color="auto"/>
            </w:tcBorders>
            <w:shd w:val="clear" w:color="auto" w:fill="auto"/>
            <w:noWrap/>
            <w:vAlign w:val="center"/>
          </w:tcPr>
          <w:p w14:paraId="147722B1" w14:textId="77777777" w:rsidR="00A71B89" w:rsidRPr="00EA6804" w:rsidRDefault="00A71B89" w:rsidP="00934DC7">
            <w:pPr>
              <w:pStyle w:val="TAC"/>
              <w:rPr>
                <w:ins w:id="353" w:author="Mikael Zirén" w:date="2021-10-27T15:22:00Z"/>
                <w:lang w:eastAsia="zh-CN"/>
              </w:rPr>
            </w:pPr>
            <w:ins w:id="354" w:author="Mikael Zirén" w:date="2021-10-27T15:22:00Z">
              <w:r>
                <w:rPr>
                  <w:lang w:eastAsia="zh-CN"/>
                </w:rPr>
                <w:t>0</w:t>
              </w:r>
            </w:ins>
          </w:p>
        </w:tc>
        <w:tc>
          <w:tcPr>
            <w:tcW w:w="1134" w:type="dxa"/>
          </w:tcPr>
          <w:p w14:paraId="397AA4B6" w14:textId="77777777" w:rsidR="00A71B89" w:rsidRPr="00EA6804" w:rsidRDefault="00A71B89" w:rsidP="00934DC7">
            <w:pPr>
              <w:pStyle w:val="TAC"/>
              <w:rPr>
                <w:ins w:id="355" w:author="Mikael Zirén" w:date="2021-10-27T15:22:00Z"/>
                <w:lang w:eastAsia="zh-CN"/>
              </w:rPr>
            </w:pPr>
            <w:ins w:id="356" w:author="Mikael Zirén" w:date="2021-10-27T15:22:00Z">
              <w:r>
                <w:rPr>
                  <w:lang w:eastAsia="zh-CN"/>
                </w:rPr>
                <w:t>1</w:t>
              </w:r>
            </w:ins>
          </w:p>
        </w:tc>
        <w:tc>
          <w:tcPr>
            <w:tcW w:w="2410" w:type="dxa"/>
            <w:shd w:val="clear" w:color="auto" w:fill="auto"/>
            <w:noWrap/>
            <w:vAlign w:val="center"/>
          </w:tcPr>
          <w:p w14:paraId="310DADBD" w14:textId="77777777" w:rsidR="00A71B89" w:rsidRPr="00EA6804" w:rsidRDefault="00A71B89" w:rsidP="00934DC7">
            <w:pPr>
              <w:pStyle w:val="TAC"/>
              <w:rPr>
                <w:ins w:id="357" w:author="Mikael Zirén" w:date="2021-10-27T15:22:00Z"/>
                <w:lang w:eastAsia="zh-CN"/>
              </w:rPr>
            </w:pPr>
            <w:ins w:id="358" w:author="Mikael Zirén" w:date="2021-10-27T15:22:00Z">
              <w:r>
                <w:rPr>
                  <w:lang w:eastAsia="zh-CN"/>
                </w:rPr>
                <w:t>1.5</w:t>
              </w:r>
            </w:ins>
          </w:p>
        </w:tc>
        <w:tc>
          <w:tcPr>
            <w:tcW w:w="1276" w:type="dxa"/>
            <w:shd w:val="clear" w:color="auto" w:fill="auto"/>
            <w:vAlign w:val="center"/>
          </w:tcPr>
          <w:p w14:paraId="74CEFA68" w14:textId="41CCE023" w:rsidR="00A71B89" w:rsidRPr="00EA6804" w:rsidRDefault="00A71B89" w:rsidP="00934DC7">
            <w:pPr>
              <w:pStyle w:val="TAC"/>
              <w:rPr>
                <w:ins w:id="359" w:author="Mikael Zirén" w:date="2021-10-27T15:22:00Z"/>
                <w:lang w:eastAsia="zh-CN"/>
              </w:rPr>
            </w:pPr>
            <w:ins w:id="360" w:author="Mikael Zirén" w:date="2021-10-27T15:24:00Z">
              <w:r>
                <w:rPr>
                  <w:lang w:eastAsia="zh-CN"/>
                </w:rPr>
                <w:t>26.5</w:t>
              </w:r>
            </w:ins>
            <w:ins w:id="361" w:author="Mikael Zirén" w:date="2021-10-27T15:22:00Z">
              <w:r w:rsidRPr="00EA6804">
                <w:t>-TT</w:t>
              </w:r>
            </w:ins>
          </w:p>
        </w:tc>
        <w:tc>
          <w:tcPr>
            <w:tcW w:w="1275" w:type="dxa"/>
            <w:shd w:val="clear" w:color="auto" w:fill="auto"/>
            <w:vAlign w:val="center"/>
          </w:tcPr>
          <w:p w14:paraId="43696450" w14:textId="77777777" w:rsidR="00A71B89" w:rsidRPr="00EA6804" w:rsidRDefault="00A71B89" w:rsidP="00934DC7">
            <w:pPr>
              <w:pStyle w:val="TAC"/>
              <w:rPr>
                <w:ins w:id="362" w:author="Mikael Zirén" w:date="2021-10-27T15:22:00Z"/>
                <w:lang w:eastAsia="zh-CN"/>
              </w:rPr>
            </w:pPr>
            <w:ins w:id="363" w:author="Mikael Zirén" w:date="2021-10-27T15:22:00Z">
              <w:r>
                <w:rPr>
                  <w:lang w:eastAsia="zh-CN"/>
                </w:rPr>
                <w:t>43</w:t>
              </w:r>
            </w:ins>
          </w:p>
        </w:tc>
      </w:tr>
    </w:tbl>
    <w:p w14:paraId="2A7531F6" w14:textId="58E3CB2F" w:rsidR="00AA4D65" w:rsidDel="00B67C06" w:rsidRDefault="00AA4D65" w:rsidP="00AA4D65">
      <w:pPr>
        <w:pStyle w:val="TH"/>
        <w:rPr>
          <w:del w:id="364" w:author="Mikael Zirén" w:date="2021-10-27T15:22:00Z"/>
        </w:rPr>
      </w:pPr>
      <w:del w:id="365" w:author="Mikael Zirén" w:date="2021-10-27T15:22:00Z">
        <w:r w:rsidRPr="00EA6804" w:rsidDel="00A71B89">
          <w:delText>[TBD]</w:delText>
        </w:r>
      </w:del>
    </w:p>
    <w:p w14:paraId="35F6AD0E" w14:textId="77777777" w:rsidR="00B67C06" w:rsidRPr="00EA6804" w:rsidRDefault="00B67C06" w:rsidP="00EC2952">
      <w:pPr>
        <w:jc w:val="center"/>
        <w:rPr>
          <w:ins w:id="366" w:author="Mikael Zirén" w:date="2021-10-27T15:32:00Z"/>
        </w:rPr>
      </w:pPr>
    </w:p>
    <w:p w14:paraId="6D0A7EBC" w14:textId="767DBDBE" w:rsidR="00AA4D65" w:rsidRPr="00EA6804" w:rsidRDefault="00AA4D65" w:rsidP="00AA4D65">
      <w:pPr>
        <w:pStyle w:val="TH"/>
      </w:pPr>
      <w:r w:rsidRPr="00EA6804">
        <w:t xml:space="preserve">Table 6.2.3.5-7: UE Power Class 3 test requirements (network </w:t>
      </w:r>
      <w:r w:rsidR="00824C5E">
        <w:t>signalling value</w:t>
      </w:r>
      <w:r w:rsidRPr="00EA6804">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51ED396F" w14:textId="77777777" w:rsidTr="00367A99">
        <w:trPr>
          <w:trHeight w:val="1268"/>
          <w:ins w:id="367" w:author="Mikael Zirén" w:date="2021-10-27T15:19:00Z"/>
        </w:trPr>
        <w:tc>
          <w:tcPr>
            <w:tcW w:w="795" w:type="dxa"/>
          </w:tcPr>
          <w:p w14:paraId="4C01C00B" w14:textId="77777777" w:rsidR="00A71B89" w:rsidRPr="00EA6804" w:rsidRDefault="00A71B89" w:rsidP="00934DC7">
            <w:pPr>
              <w:pStyle w:val="TAH"/>
              <w:rPr>
                <w:ins w:id="368" w:author="Mikael Zirén" w:date="2021-10-27T15:19:00Z"/>
              </w:rPr>
            </w:pPr>
            <w:ins w:id="369" w:author="Mikael Zirén" w:date="2021-10-27T15:19:00Z">
              <w:r>
                <w:t>Band</w:t>
              </w:r>
            </w:ins>
          </w:p>
        </w:tc>
        <w:tc>
          <w:tcPr>
            <w:tcW w:w="795" w:type="dxa"/>
            <w:shd w:val="clear" w:color="auto" w:fill="auto"/>
            <w:noWrap/>
            <w:vAlign w:val="center"/>
            <w:hideMark/>
          </w:tcPr>
          <w:p w14:paraId="7A314C7F" w14:textId="77777777" w:rsidR="00A71B89" w:rsidRPr="00EA6804" w:rsidRDefault="00A71B89" w:rsidP="00934DC7">
            <w:pPr>
              <w:pStyle w:val="TAH"/>
              <w:rPr>
                <w:ins w:id="370" w:author="Mikael Zirén" w:date="2021-10-27T15:19:00Z"/>
                <w:lang w:eastAsia="zh-CN"/>
              </w:rPr>
            </w:pPr>
            <w:ins w:id="371" w:author="Mikael Zirén" w:date="2021-10-27T15:19:00Z">
              <w:r w:rsidRPr="00EA6804">
                <w:t>Test ID</w:t>
              </w:r>
            </w:ins>
          </w:p>
        </w:tc>
        <w:tc>
          <w:tcPr>
            <w:tcW w:w="1000" w:type="dxa"/>
            <w:shd w:val="clear" w:color="auto" w:fill="auto"/>
            <w:vAlign w:val="center"/>
            <w:hideMark/>
          </w:tcPr>
          <w:p w14:paraId="5050908F" w14:textId="77777777" w:rsidR="00A71B89" w:rsidRPr="00EA6804" w:rsidRDefault="00A71B89" w:rsidP="00934DC7">
            <w:pPr>
              <w:pStyle w:val="TAH"/>
              <w:rPr>
                <w:ins w:id="372" w:author="Mikael Zirén" w:date="2021-10-27T15:19:00Z"/>
                <w:lang w:eastAsia="zh-CN"/>
              </w:rPr>
            </w:pPr>
            <w:ins w:id="373" w:author="Mikael Zirén" w:date="2021-10-27T15:19:00Z">
              <w:r w:rsidRPr="00EA6804">
                <w:t>P</w:t>
              </w:r>
              <w:r w:rsidRPr="00EA6804">
                <w:rPr>
                  <w:vertAlign w:val="subscript"/>
                </w:rPr>
                <w:t>Powerclass</w:t>
              </w:r>
            </w:ins>
          </w:p>
        </w:tc>
        <w:tc>
          <w:tcPr>
            <w:tcW w:w="850" w:type="dxa"/>
            <w:shd w:val="clear" w:color="auto" w:fill="auto"/>
            <w:vAlign w:val="center"/>
            <w:hideMark/>
          </w:tcPr>
          <w:p w14:paraId="3DC6917F" w14:textId="77777777" w:rsidR="00A71B89" w:rsidRPr="00EA6804" w:rsidRDefault="00A71B89" w:rsidP="00934DC7">
            <w:pPr>
              <w:pStyle w:val="TAH"/>
              <w:rPr>
                <w:ins w:id="374" w:author="Mikael Zirén" w:date="2021-10-27T15:19:00Z"/>
                <w:lang w:eastAsia="zh-CN"/>
              </w:rPr>
            </w:pPr>
            <w:ins w:id="375" w:author="Mikael Zirén" w:date="2021-10-27T15:19:00Z">
              <w:r w:rsidRPr="00EA6804">
                <w:t>MPR</w:t>
              </w:r>
              <w:r w:rsidRPr="00EA6804">
                <w:rPr>
                  <w:vertAlign w:val="subscript"/>
                </w:rPr>
                <w:t>f,c</w:t>
              </w:r>
            </w:ins>
          </w:p>
        </w:tc>
        <w:tc>
          <w:tcPr>
            <w:tcW w:w="1134" w:type="dxa"/>
          </w:tcPr>
          <w:p w14:paraId="05C87CEC" w14:textId="77777777" w:rsidR="00A71B89" w:rsidRPr="00EA6804" w:rsidRDefault="00A71B89" w:rsidP="00934DC7">
            <w:pPr>
              <w:pStyle w:val="TAH"/>
              <w:rPr>
                <w:ins w:id="376" w:author="Mikael Zirén" w:date="2021-10-27T15:19:00Z"/>
                <w:lang w:eastAsia="zh-CN"/>
              </w:rPr>
            </w:pPr>
            <w:ins w:id="377" w:author="Mikael Zirén" w:date="2021-10-27T15:19:00Z">
              <w:r>
                <w:rPr>
                  <w:lang w:val="en-CA"/>
                </w:rPr>
                <w:t>A- MPR</w:t>
              </w:r>
              <w:r>
                <w:rPr>
                  <w:vertAlign w:val="subscript"/>
                  <w:lang w:val="en-CA"/>
                </w:rPr>
                <w:t>f,c</w:t>
              </w:r>
            </w:ins>
          </w:p>
        </w:tc>
        <w:tc>
          <w:tcPr>
            <w:tcW w:w="2410" w:type="dxa"/>
            <w:shd w:val="clear" w:color="auto" w:fill="auto"/>
            <w:vAlign w:val="center"/>
            <w:hideMark/>
          </w:tcPr>
          <w:p w14:paraId="776D1DA8" w14:textId="77777777" w:rsidR="00A71B89" w:rsidRPr="00EA6804" w:rsidRDefault="00A71B89" w:rsidP="00934DC7">
            <w:pPr>
              <w:pStyle w:val="TAH"/>
              <w:rPr>
                <w:ins w:id="378" w:author="Mikael Zirén" w:date="2021-10-27T15:19:00Z"/>
                <w:lang w:eastAsia="zh-CN"/>
              </w:rPr>
            </w:pPr>
            <w:ins w:id="379" w:author="Mikael Zirén" w:date="2021-10-27T15:19:00Z">
              <w:r>
                <w:rPr>
                  <w:lang w:val="en-CA"/>
                </w:rPr>
                <w:t>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3017B184" w14:textId="77777777" w:rsidR="00A71B89" w:rsidRPr="00EA6804" w:rsidRDefault="00A71B89" w:rsidP="00934DC7">
            <w:pPr>
              <w:pStyle w:val="TAH"/>
              <w:rPr>
                <w:ins w:id="380" w:author="Mikael Zirén" w:date="2021-10-27T15:19:00Z"/>
                <w:lang w:eastAsia="zh-CN"/>
              </w:rPr>
            </w:pPr>
            <w:ins w:id="381" w:author="Mikael Zirén" w:date="2021-10-27T15:19:00Z">
              <w:r w:rsidRPr="00EA6804">
                <w:rPr>
                  <w:lang w:eastAsia="zh-CN"/>
                </w:rPr>
                <w:t>Lower limit</w:t>
              </w:r>
            </w:ins>
          </w:p>
          <w:p w14:paraId="1801D59E" w14:textId="77777777" w:rsidR="00A71B89" w:rsidRPr="00EA6804" w:rsidRDefault="00A71B89" w:rsidP="00934DC7">
            <w:pPr>
              <w:pStyle w:val="TAH"/>
              <w:rPr>
                <w:ins w:id="382" w:author="Mikael Zirén" w:date="2021-10-27T15:19:00Z"/>
                <w:lang w:eastAsia="zh-CN"/>
              </w:rPr>
            </w:pPr>
            <w:ins w:id="383" w:author="Mikael Zirén" w:date="2021-10-27T15:19:00Z">
              <w:r w:rsidRPr="00EA6804">
                <w:rPr>
                  <w:lang w:eastAsia="zh-CN"/>
                </w:rPr>
                <w:t>(dBm)</w:t>
              </w:r>
            </w:ins>
          </w:p>
        </w:tc>
        <w:tc>
          <w:tcPr>
            <w:tcW w:w="1275" w:type="dxa"/>
            <w:shd w:val="clear" w:color="auto" w:fill="auto"/>
            <w:vAlign w:val="center"/>
            <w:hideMark/>
          </w:tcPr>
          <w:p w14:paraId="196CDEE0" w14:textId="77777777" w:rsidR="00A71B89" w:rsidRPr="00EA6804" w:rsidRDefault="00A71B89" w:rsidP="00934DC7">
            <w:pPr>
              <w:pStyle w:val="TAH"/>
              <w:rPr>
                <w:ins w:id="384" w:author="Mikael Zirén" w:date="2021-10-27T15:19:00Z"/>
                <w:lang w:eastAsia="zh-CN"/>
              </w:rPr>
            </w:pPr>
            <w:ins w:id="385" w:author="Mikael Zirén" w:date="2021-10-27T15:19:00Z">
              <w:r w:rsidRPr="00EA6804">
                <w:rPr>
                  <w:lang w:eastAsia="zh-CN"/>
                </w:rPr>
                <w:t>Upper limit</w:t>
              </w:r>
            </w:ins>
          </w:p>
          <w:p w14:paraId="00AEEE00" w14:textId="77777777" w:rsidR="00A71B89" w:rsidRPr="00EA6804" w:rsidRDefault="00A71B89" w:rsidP="00934DC7">
            <w:pPr>
              <w:pStyle w:val="TAH"/>
              <w:rPr>
                <w:ins w:id="386" w:author="Mikael Zirén" w:date="2021-10-27T15:19:00Z"/>
                <w:lang w:eastAsia="zh-CN"/>
              </w:rPr>
            </w:pPr>
            <w:ins w:id="387" w:author="Mikael Zirén" w:date="2021-10-27T15:19:00Z">
              <w:r w:rsidRPr="00EA6804">
                <w:rPr>
                  <w:lang w:eastAsia="zh-CN"/>
                </w:rPr>
                <w:t>(dBm)</w:t>
              </w:r>
            </w:ins>
          </w:p>
        </w:tc>
      </w:tr>
      <w:tr w:rsidR="00B67C06" w:rsidRPr="00EA6804" w14:paraId="3F898B35" w14:textId="77777777" w:rsidTr="00367A99">
        <w:trPr>
          <w:trHeight w:val="332"/>
          <w:ins w:id="388" w:author="Mikael Zirén" w:date="2021-10-27T15:19:00Z"/>
        </w:trPr>
        <w:tc>
          <w:tcPr>
            <w:tcW w:w="795" w:type="dxa"/>
            <w:tcBorders>
              <w:bottom w:val="nil"/>
            </w:tcBorders>
          </w:tcPr>
          <w:p w14:paraId="14C14373" w14:textId="77777777" w:rsidR="00A71B89" w:rsidRPr="00EA6804" w:rsidRDefault="00A71B89" w:rsidP="00934DC7">
            <w:pPr>
              <w:pStyle w:val="TAC"/>
              <w:rPr>
                <w:ins w:id="389" w:author="Mikael Zirén" w:date="2021-10-27T15:19:00Z"/>
                <w:lang w:eastAsia="zh-CN"/>
              </w:rPr>
            </w:pPr>
            <w:ins w:id="390" w:author="Mikael Zirén" w:date="2021-10-27T15:19:00Z">
              <w:r>
                <w:rPr>
                  <w:lang w:eastAsia="zh-CN"/>
                </w:rPr>
                <w:t>n257, n258</w:t>
              </w:r>
            </w:ins>
          </w:p>
        </w:tc>
        <w:tc>
          <w:tcPr>
            <w:tcW w:w="795" w:type="dxa"/>
            <w:shd w:val="clear" w:color="auto" w:fill="auto"/>
            <w:noWrap/>
            <w:vAlign w:val="center"/>
          </w:tcPr>
          <w:p w14:paraId="554555D6" w14:textId="77777777" w:rsidR="00A71B89" w:rsidRPr="00EA6804" w:rsidRDefault="00A71B89" w:rsidP="00934DC7">
            <w:pPr>
              <w:pStyle w:val="TAC"/>
              <w:rPr>
                <w:ins w:id="391" w:author="Mikael Zirén" w:date="2021-10-27T15:19:00Z"/>
                <w:lang w:eastAsia="zh-CN"/>
              </w:rPr>
            </w:pPr>
            <w:ins w:id="392" w:author="Mikael Zirén" w:date="2021-10-27T15:19:00Z">
              <w:r w:rsidRPr="00EA6804">
                <w:rPr>
                  <w:lang w:eastAsia="zh-CN"/>
                </w:rPr>
                <w:t>1</w:t>
              </w:r>
            </w:ins>
          </w:p>
        </w:tc>
        <w:tc>
          <w:tcPr>
            <w:tcW w:w="1000" w:type="dxa"/>
            <w:tcBorders>
              <w:bottom w:val="nil"/>
            </w:tcBorders>
            <w:shd w:val="clear" w:color="auto" w:fill="auto"/>
            <w:vAlign w:val="center"/>
          </w:tcPr>
          <w:p w14:paraId="5FFAE262" w14:textId="77296BDA" w:rsidR="00A71B89" w:rsidRPr="00EA6804" w:rsidRDefault="00A71B89" w:rsidP="00934DC7">
            <w:pPr>
              <w:pStyle w:val="TAC"/>
              <w:rPr>
                <w:ins w:id="393" w:author="Mikael Zirén" w:date="2021-10-27T15:19:00Z"/>
                <w:lang w:eastAsia="zh-CN"/>
              </w:rPr>
            </w:pPr>
            <w:ins w:id="394" w:author="Mikael Zirén" w:date="2021-10-27T15:19:00Z">
              <w:r>
                <w:rPr>
                  <w:lang w:eastAsia="zh-CN"/>
                </w:rPr>
                <w:t>22.4</w:t>
              </w:r>
            </w:ins>
          </w:p>
        </w:tc>
        <w:tc>
          <w:tcPr>
            <w:tcW w:w="850" w:type="dxa"/>
            <w:shd w:val="clear" w:color="auto" w:fill="auto"/>
            <w:noWrap/>
            <w:vAlign w:val="center"/>
          </w:tcPr>
          <w:p w14:paraId="36CBBC2B" w14:textId="77777777" w:rsidR="00A71B89" w:rsidRPr="00EA6804" w:rsidRDefault="00A71B89" w:rsidP="00934DC7">
            <w:pPr>
              <w:pStyle w:val="TAC"/>
              <w:rPr>
                <w:ins w:id="395" w:author="Mikael Zirén" w:date="2021-10-27T15:19:00Z"/>
                <w:lang w:eastAsia="zh-CN"/>
              </w:rPr>
            </w:pPr>
            <w:ins w:id="396" w:author="Mikael Zirén" w:date="2021-10-27T15:19:00Z">
              <w:r>
                <w:rPr>
                  <w:lang w:eastAsia="zh-CN"/>
                </w:rPr>
                <w:t>0</w:t>
              </w:r>
            </w:ins>
          </w:p>
        </w:tc>
        <w:tc>
          <w:tcPr>
            <w:tcW w:w="1134" w:type="dxa"/>
          </w:tcPr>
          <w:p w14:paraId="40FE8D0C" w14:textId="0B1B9378" w:rsidR="00A71B89" w:rsidRPr="00EA6804" w:rsidRDefault="00A71B89" w:rsidP="00934DC7">
            <w:pPr>
              <w:pStyle w:val="TAC"/>
              <w:rPr>
                <w:ins w:id="397" w:author="Mikael Zirén" w:date="2021-10-27T15:19:00Z"/>
                <w:lang w:eastAsia="zh-CN"/>
              </w:rPr>
            </w:pPr>
            <w:ins w:id="398" w:author="Mikael Zirén" w:date="2021-10-27T15:19:00Z">
              <w:r>
                <w:rPr>
                  <w:lang w:eastAsia="zh-CN"/>
                </w:rPr>
                <w:t>1</w:t>
              </w:r>
            </w:ins>
          </w:p>
        </w:tc>
        <w:tc>
          <w:tcPr>
            <w:tcW w:w="2410" w:type="dxa"/>
            <w:shd w:val="clear" w:color="auto" w:fill="auto"/>
            <w:noWrap/>
            <w:vAlign w:val="center"/>
          </w:tcPr>
          <w:p w14:paraId="0075CD85" w14:textId="0F955D91" w:rsidR="00A71B89" w:rsidRPr="00EA6804" w:rsidRDefault="00A71B89" w:rsidP="00934DC7">
            <w:pPr>
              <w:pStyle w:val="TAC"/>
              <w:rPr>
                <w:ins w:id="399" w:author="Mikael Zirén" w:date="2021-10-27T15:19:00Z"/>
                <w:lang w:eastAsia="zh-CN"/>
              </w:rPr>
            </w:pPr>
            <w:ins w:id="400" w:author="Mikael Zirén" w:date="2021-10-27T15:20:00Z">
              <w:r>
                <w:rPr>
                  <w:lang w:eastAsia="zh-CN"/>
                </w:rPr>
                <w:t>1.5</w:t>
              </w:r>
            </w:ins>
          </w:p>
        </w:tc>
        <w:tc>
          <w:tcPr>
            <w:tcW w:w="1276" w:type="dxa"/>
            <w:shd w:val="clear" w:color="auto" w:fill="auto"/>
            <w:vAlign w:val="center"/>
          </w:tcPr>
          <w:p w14:paraId="425A17B8" w14:textId="36D95E48" w:rsidR="00A71B89" w:rsidRPr="00EA6804" w:rsidRDefault="00A71B89" w:rsidP="00934DC7">
            <w:pPr>
              <w:pStyle w:val="TAC"/>
              <w:rPr>
                <w:ins w:id="401" w:author="Mikael Zirén" w:date="2021-10-27T15:19:00Z"/>
                <w:lang w:eastAsia="zh-CN"/>
              </w:rPr>
            </w:pPr>
            <w:ins w:id="402" w:author="Mikael Zirén" w:date="2021-10-27T15:21:00Z">
              <w:r>
                <w:rPr>
                  <w:lang w:eastAsia="zh-CN"/>
                </w:rPr>
                <w:t>19.2</w:t>
              </w:r>
            </w:ins>
            <w:ins w:id="403" w:author="Mikael Zirén" w:date="2021-10-27T15:19:00Z">
              <w:r>
                <w:rPr>
                  <w:lang w:eastAsia="zh-CN"/>
                </w:rPr>
                <w:t>-</w:t>
              </w:r>
              <w:r w:rsidRPr="00EA6804">
                <w:t>TT</w:t>
              </w:r>
            </w:ins>
            <w:ins w:id="404" w:author="Mikael Zirén" w:date="2021-10-27T15:22:00Z">
              <w:r>
                <w:t>-</w:t>
              </w:r>
              <w:r w:rsidRPr="00EA6804">
                <w:rPr>
                  <w:rFonts w:ascii="Symbol" w:eastAsia="SimSun" w:hAnsi="Symbol"/>
                </w:rPr>
                <w:t></w:t>
              </w:r>
              <w:r w:rsidRPr="00EA6804">
                <w:rPr>
                  <w:rFonts w:eastAsia="SimSun"/>
                </w:rPr>
                <w:t>MB</w:t>
              </w:r>
              <w:r w:rsidRPr="00EA6804">
                <w:rPr>
                  <w:rFonts w:eastAsia="SimSun"/>
                  <w:vertAlign w:val="subscript"/>
                </w:rPr>
                <w:t>P,n</w:t>
              </w:r>
              <w:r w:rsidRPr="00EA6804">
                <w:t xml:space="preserve"> </w:t>
              </w:r>
            </w:ins>
          </w:p>
        </w:tc>
        <w:tc>
          <w:tcPr>
            <w:tcW w:w="1275" w:type="dxa"/>
            <w:shd w:val="clear" w:color="auto" w:fill="auto"/>
            <w:vAlign w:val="center"/>
          </w:tcPr>
          <w:p w14:paraId="154CD4B9" w14:textId="09E642D0" w:rsidR="00A71B89" w:rsidRPr="00EA6804" w:rsidRDefault="00A71B89" w:rsidP="00934DC7">
            <w:pPr>
              <w:pStyle w:val="TAC"/>
              <w:rPr>
                <w:ins w:id="405" w:author="Mikael Zirén" w:date="2021-10-27T15:19:00Z"/>
                <w:lang w:eastAsia="zh-CN"/>
              </w:rPr>
            </w:pPr>
            <w:ins w:id="406" w:author="Mikael Zirén" w:date="2021-10-27T15:21:00Z">
              <w:r>
                <w:rPr>
                  <w:lang w:eastAsia="zh-CN"/>
                </w:rPr>
                <w:t>43</w:t>
              </w:r>
            </w:ins>
          </w:p>
        </w:tc>
      </w:tr>
      <w:tr w:rsidR="00B67C06" w:rsidRPr="00EA6804" w14:paraId="36D8026C" w14:textId="77777777" w:rsidTr="00367A99">
        <w:trPr>
          <w:trHeight w:val="332"/>
          <w:ins w:id="407" w:author="Mikael Zirén" w:date="2021-10-27T15:19:00Z"/>
        </w:trPr>
        <w:tc>
          <w:tcPr>
            <w:tcW w:w="795" w:type="dxa"/>
            <w:tcBorders>
              <w:top w:val="nil"/>
              <w:bottom w:val="nil"/>
            </w:tcBorders>
          </w:tcPr>
          <w:p w14:paraId="1AAE4D78" w14:textId="77777777" w:rsidR="00A71B89" w:rsidRPr="00EA6804" w:rsidRDefault="00A71B89" w:rsidP="00934DC7">
            <w:pPr>
              <w:pStyle w:val="TAC"/>
              <w:rPr>
                <w:ins w:id="408" w:author="Mikael Zirén" w:date="2021-10-27T15:19:00Z"/>
                <w:lang w:eastAsia="zh-CN"/>
              </w:rPr>
            </w:pPr>
          </w:p>
        </w:tc>
        <w:tc>
          <w:tcPr>
            <w:tcW w:w="795" w:type="dxa"/>
            <w:shd w:val="clear" w:color="auto" w:fill="auto"/>
            <w:noWrap/>
            <w:vAlign w:val="center"/>
          </w:tcPr>
          <w:p w14:paraId="2BDEA693" w14:textId="77777777" w:rsidR="00A71B89" w:rsidRPr="00EA6804" w:rsidRDefault="00A71B89" w:rsidP="00934DC7">
            <w:pPr>
              <w:pStyle w:val="TAC"/>
              <w:rPr>
                <w:ins w:id="409" w:author="Mikael Zirén" w:date="2021-10-27T15:19:00Z"/>
                <w:lang w:eastAsia="zh-CN"/>
              </w:rPr>
            </w:pPr>
            <w:ins w:id="410" w:author="Mikael Zirén" w:date="2021-10-27T15:19:00Z">
              <w:r w:rsidRPr="00EA6804">
                <w:rPr>
                  <w:lang w:eastAsia="zh-CN"/>
                </w:rPr>
                <w:t>2</w:t>
              </w:r>
            </w:ins>
          </w:p>
        </w:tc>
        <w:tc>
          <w:tcPr>
            <w:tcW w:w="1000" w:type="dxa"/>
            <w:tcBorders>
              <w:top w:val="nil"/>
              <w:bottom w:val="nil"/>
            </w:tcBorders>
            <w:shd w:val="clear" w:color="auto" w:fill="auto"/>
            <w:vAlign w:val="center"/>
          </w:tcPr>
          <w:p w14:paraId="17A90ECD" w14:textId="77777777" w:rsidR="00A71B89" w:rsidRPr="00EA6804" w:rsidRDefault="00A71B89" w:rsidP="00934DC7">
            <w:pPr>
              <w:pStyle w:val="TAC"/>
              <w:rPr>
                <w:ins w:id="411" w:author="Mikael Zirén" w:date="2021-10-27T15:19:00Z"/>
                <w:lang w:eastAsia="zh-CN"/>
              </w:rPr>
            </w:pPr>
          </w:p>
        </w:tc>
        <w:tc>
          <w:tcPr>
            <w:tcW w:w="850" w:type="dxa"/>
            <w:shd w:val="clear" w:color="auto" w:fill="auto"/>
            <w:noWrap/>
            <w:vAlign w:val="center"/>
          </w:tcPr>
          <w:p w14:paraId="4BA98731" w14:textId="77777777" w:rsidR="00A71B89" w:rsidRPr="00EA6804" w:rsidRDefault="00A71B89" w:rsidP="00934DC7">
            <w:pPr>
              <w:pStyle w:val="TAC"/>
              <w:rPr>
                <w:ins w:id="412" w:author="Mikael Zirén" w:date="2021-10-27T15:19:00Z"/>
                <w:lang w:eastAsia="zh-CN"/>
              </w:rPr>
            </w:pPr>
            <w:ins w:id="413" w:author="Mikael Zirén" w:date="2021-10-27T15:19:00Z">
              <w:r>
                <w:rPr>
                  <w:lang w:eastAsia="zh-CN"/>
                </w:rPr>
                <w:t>0</w:t>
              </w:r>
            </w:ins>
          </w:p>
        </w:tc>
        <w:tc>
          <w:tcPr>
            <w:tcW w:w="1134" w:type="dxa"/>
          </w:tcPr>
          <w:p w14:paraId="41B44FE6" w14:textId="3BF50D14" w:rsidR="00A71B89" w:rsidRPr="00EA6804" w:rsidRDefault="00A71B89" w:rsidP="00934DC7">
            <w:pPr>
              <w:pStyle w:val="TAC"/>
              <w:rPr>
                <w:ins w:id="414" w:author="Mikael Zirén" w:date="2021-10-27T15:19:00Z"/>
                <w:lang w:eastAsia="zh-CN"/>
              </w:rPr>
            </w:pPr>
            <w:ins w:id="415" w:author="Mikael Zirén" w:date="2021-10-27T15:19:00Z">
              <w:r>
                <w:rPr>
                  <w:lang w:eastAsia="zh-CN"/>
                </w:rPr>
                <w:t>1</w:t>
              </w:r>
            </w:ins>
          </w:p>
        </w:tc>
        <w:tc>
          <w:tcPr>
            <w:tcW w:w="2410" w:type="dxa"/>
            <w:shd w:val="clear" w:color="auto" w:fill="auto"/>
            <w:noWrap/>
            <w:vAlign w:val="center"/>
          </w:tcPr>
          <w:p w14:paraId="3D69F004" w14:textId="030B2209" w:rsidR="00A71B89" w:rsidRPr="00EA6804" w:rsidRDefault="00A71B89" w:rsidP="00934DC7">
            <w:pPr>
              <w:pStyle w:val="TAC"/>
              <w:rPr>
                <w:ins w:id="416" w:author="Mikael Zirén" w:date="2021-10-27T15:19:00Z"/>
                <w:lang w:eastAsia="zh-CN"/>
              </w:rPr>
            </w:pPr>
            <w:ins w:id="417" w:author="Mikael Zirén" w:date="2021-10-27T15:20:00Z">
              <w:r>
                <w:rPr>
                  <w:lang w:eastAsia="zh-CN"/>
                </w:rPr>
                <w:t>1.5</w:t>
              </w:r>
            </w:ins>
          </w:p>
        </w:tc>
        <w:tc>
          <w:tcPr>
            <w:tcW w:w="1276" w:type="dxa"/>
            <w:shd w:val="clear" w:color="auto" w:fill="auto"/>
            <w:vAlign w:val="center"/>
          </w:tcPr>
          <w:p w14:paraId="24298B8B" w14:textId="1E93D546" w:rsidR="00A71B89" w:rsidRPr="00EA6804" w:rsidRDefault="00A71B89" w:rsidP="00934DC7">
            <w:pPr>
              <w:pStyle w:val="TAC"/>
              <w:rPr>
                <w:ins w:id="418" w:author="Mikael Zirén" w:date="2021-10-27T15:19:00Z"/>
                <w:lang w:eastAsia="zh-CN"/>
              </w:rPr>
            </w:pPr>
            <w:ins w:id="419" w:author="Mikael Zirén" w:date="2021-10-27T15:21:00Z">
              <w:r>
                <w:rPr>
                  <w:lang w:eastAsia="zh-CN"/>
                </w:rPr>
                <w:t>19.2</w:t>
              </w:r>
            </w:ins>
            <w:ins w:id="420" w:author="Mikael Zirén" w:date="2021-10-27T15:19:00Z">
              <w:r w:rsidRPr="00EA6804">
                <w:t>-TT</w:t>
              </w:r>
            </w:ins>
            <w:ins w:id="421" w:author="Mikael Zirén" w:date="2021-10-27T15:22:00Z">
              <w:r>
                <w:t>-</w:t>
              </w:r>
              <w:r w:rsidRPr="00EA6804">
                <w:rPr>
                  <w:rFonts w:ascii="Symbol" w:eastAsia="SimSun" w:hAnsi="Symbol"/>
                </w:rPr>
                <w:t></w:t>
              </w:r>
              <w:r w:rsidRPr="00EA6804">
                <w:rPr>
                  <w:rFonts w:eastAsia="SimSun"/>
                </w:rPr>
                <w:t>MB</w:t>
              </w:r>
              <w:r w:rsidRPr="00EA6804">
                <w:rPr>
                  <w:rFonts w:eastAsia="SimSun"/>
                  <w:vertAlign w:val="subscript"/>
                </w:rPr>
                <w:t>P,n</w:t>
              </w:r>
              <w:r w:rsidRPr="00EA6804">
                <w:t xml:space="preserve"> </w:t>
              </w:r>
            </w:ins>
          </w:p>
        </w:tc>
        <w:tc>
          <w:tcPr>
            <w:tcW w:w="1275" w:type="dxa"/>
            <w:shd w:val="clear" w:color="auto" w:fill="auto"/>
            <w:vAlign w:val="center"/>
          </w:tcPr>
          <w:p w14:paraId="68DB0EE9" w14:textId="087F9EA9" w:rsidR="00A71B89" w:rsidRPr="00EA6804" w:rsidRDefault="00A71B89" w:rsidP="00934DC7">
            <w:pPr>
              <w:pStyle w:val="TAC"/>
              <w:rPr>
                <w:ins w:id="422" w:author="Mikael Zirén" w:date="2021-10-27T15:19:00Z"/>
                <w:lang w:eastAsia="zh-CN"/>
              </w:rPr>
            </w:pPr>
            <w:ins w:id="423" w:author="Mikael Zirén" w:date="2021-10-27T15:21:00Z">
              <w:r>
                <w:rPr>
                  <w:lang w:eastAsia="zh-CN"/>
                </w:rPr>
                <w:t>43</w:t>
              </w:r>
            </w:ins>
          </w:p>
        </w:tc>
      </w:tr>
      <w:tr w:rsidR="00A71B89" w:rsidRPr="00EA6804" w14:paraId="2310B995" w14:textId="77777777" w:rsidTr="00367A99">
        <w:trPr>
          <w:trHeight w:val="332"/>
          <w:ins w:id="424" w:author="Mikael Zirén" w:date="2021-10-27T15:19:00Z"/>
        </w:trPr>
        <w:tc>
          <w:tcPr>
            <w:tcW w:w="9535" w:type="dxa"/>
            <w:gridSpan w:val="8"/>
            <w:tcBorders>
              <w:top w:val="single" w:sz="4" w:space="0" w:color="auto"/>
            </w:tcBorders>
          </w:tcPr>
          <w:p w14:paraId="295E55DD" w14:textId="66687CD8" w:rsidR="00A71B89" w:rsidRPr="00EA6804" w:rsidRDefault="00A71B89" w:rsidP="00934DC7">
            <w:pPr>
              <w:pStyle w:val="TAN"/>
              <w:rPr>
                <w:ins w:id="425" w:author="Mikael Zirén" w:date="2021-10-27T15:19:00Z"/>
                <w:lang w:eastAsia="zh-CN"/>
              </w:rPr>
            </w:pPr>
            <w:ins w:id="426" w:author="Mikael Zirén" w:date="2021-10-27T15:21:00Z">
              <w:r w:rsidRPr="00EA6804">
                <w:t>Note 1:</w:t>
              </w:r>
              <w:r w:rsidRPr="00EA6804">
                <w:tab/>
              </w:r>
              <w:r w:rsidRPr="00EA6804">
                <w:rPr>
                  <w:rFonts w:ascii="Symbol" w:eastAsia="SimSun" w:hAnsi="Symbol"/>
                </w:rPr>
                <w:t></w:t>
              </w:r>
              <w:r w:rsidRPr="00EA6804">
                <w:rPr>
                  <w:rFonts w:eastAsia="SimSun"/>
                </w:rPr>
                <w:t>MB</w:t>
              </w:r>
              <w:r w:rsidRPr="00EA6804">
                <w:rPr>
                  <w:rFonts w:eastAsia="SimSun"/>
                  <w:vertAlign w:val="subscript"/>
                </w:rPr>
                <w:t>P,n</w:t>
              </w:r>
              <w:r w:rsidRPr="00EA6804">
                <w:t xml:space="preserve"> is the Multiband Relaxation factor for the tested band. This shall fulfil the requirements in Table 6.2.1.1.3.3-5.</w:t>
              </w:r>
            </w:ins>
          </w:p>
        </w:tc>
      </w:tr>
    </w:tbl>
    <w:p w14:paraId="46ACE05E" w14:textId="472EC9FC" w:rsidR="00AA4D65" w:rsidDel="00B67C06" w:rsidRDefault="00AA4D65" w:rsidP="00AA4D65">
      <w:pPr>
        <w:pStyle w:val="TH"/>
        <w:rPr>
          <w:del w:id="427" w:author="Mikael Zirén" w:date="2021-10-27T15:19:00Z"/>
        </w:rPr>
      </w:pPr>
      <w:del w:id="428" w:author="Mikael Zirén" w:date="2021-10-27T15:19:00Z">
        <w:r w:rsidRPr="00EA6804" w:rsidDel="00A71B89">
          <w:delText>[TBD]</w:delText>
        </w:r>
      </w:del>
    </w:p>
    <w:p w14:paraId="6907AEAC" w14:textId="77777777" w:rsidR="00B67C06" w:rsidRPr="00EA6804" w:rsidRDefault="00B67C06" w:rsidP="00EC2952">
      <w:pPr>
        <w:jc w:val="center"/>
        <w:rPr>
          <w:ins w:id="429" w:author="Mikael Zirén" w:date="2021-10-27T15:32:00Z"/>
        </w:rPr>
      </w:pPr>
    </w:p>
    <w:p w14:paraId="7128498A" w14:textId="50E507ED" w:rsidR="00AA4D65" w:rsidRPr="00EA6804" w:rsidRDefault="00AA4D65" w:rsidP="00AA4D65">
      <w:pPr>
        <w:pStyle w:val="TH"/>
      </w:pPr>
      <w:r w:rsidRPr="00EA6804">
        <w:t xml:space="preserve">Table 6.2.3.5-8: UE Power Class 4 test requirements (network </w:t>
      </w:r>
      <w:r w:rsidR="00824C5E">
        <w:t>signalling value</w:t>
      </w:r>
      <w:r w:rsidRPr="00EA6804">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327F0895" w14:textId="77777777" w:rsidTr="00367A99">
        <w:trPr>
          <w:trHeight w:val="1268"/>
          <w:ins w:id="430" w:author="Mikael Zirén" w:date="2021-10-27T15:22:00Z"/>
        </w:trPr>
        <w:tc>
          <w:tcPr>
            <w:tcW w:w="795" w:type="dxa"/>
          </w:tcPr>
          <w:p w14:paraId="2BA117FE" w14:textId="77777777" w:rsidR="00A71B89" w:rsidRPr="00EA6804" w:rsidRDefault="00A71B89" w:rsidP="00934DC7">
            <w:pPr>
              <w:pStyle w:val="TAH"/>
              <w:rPr>
                <w:ins w:id="431" w:author="Mikael Zirén" w:date="2021-10-27T15:22:00Z"/>
              </w:rPr>
            </w:pPr>
            <w:ins w:id="432" w:author="Mikael Zirén" w:date="2021-10-27T15:22:00Z">
              <w:r>
                <w:t>Band</w:t>
              </w:r>
            </w:ins>
          </w:p>
        </w:tc>
        <w:tc>
          <w:tcPr>
            <w:tcW w:w="795" w:type="dxa"/>
            <w:shd w:val="clear" w:color="auto" w:fill="auto"/>
            <w:noWrap/>
            <w:vAlign w:val="center"/>
            <w:hideMark/>
          </w:tcPr>
          <w:p w14:paraId="5E22305B" w14:textId="77777777" w:rsidR="00A71B89" w:rsidRPr="00EA6804" w:rsidRDefault="00A71B89" w:rsidP="00934DC7">
            <w:pPr>
              <w:pStyle w:val="TAH"/>
              <w:rPr>
                <w:ins w:id="433" w:author="Mikael Zirén" w:date="2021-10-27T15:22:00Z"/>
                <w:lang w:eastAsia="zh-CN"/>
              </w:rPr>
            </w:pPr>
            <w:ins w:id="434" w:author="Mikael Zirén" w:date="2021-10-27T15:22:00Z">
              <w:r w:rsidRPr="00EA6804">
                <w:t>Test ID</w:t>
              </w:r>
            </w:ins>
          </w:p>
        </w:tc>
        <w:tc>
          <w:tcPr>
            <w:tcW w:w="1000" w:type="dxa"/>
            <w:shd w:val="clear" w:color="auto" w:fill="auto"/>
            <w:vAlign w:val="center"/>
            <w:hideMark/>
          </w:tcPr>
          <w:p w14:paraId="60A5FF07" w14:textId="77777777" w:rsidR="00A71B89" w:rsidRPr="00EA6804" w:rsidRDefault="00A71B89" w:rsidP="00934DC7">
            <w:pPr>
              <w:pStyle w:val="TAH"/>
              <w:rPr>
                <w:ins w:id="435" w:author="Mikael Zirén" w:date="2021-10-27T15:22:00Z"/>
                <w:lang w:eastAsia="zh-CN"/>
              </w:rPr>
            </w:pPr>
            <w:ins w:id="436" w:author="Mikael Zirén" w:date="2021-10-27T15:22:00Z">
              <w:r w:rsidRPr="00EA6804">
                <w:t>P</w:t>
              </w:r>
              <w:r w:rsidRPr="00EA6804">
                <w:rPr>
                  <w:vertAlign w:val="subscript"/>
                </w:rPr>
                <w:t>Powerclass</w:t>
              </w:r>
            </w:ins>
          </w:p>
        </w:tc>
        <w:tc>
          <w:tcPr>
            <w:tcW w:w="850" w:type="dxa"/>
            <w:shd w:val="clear" w:color="auto" w:fill="auto"/>
            <w:vAlign w:val="center"/>
            <w:hideMark/>
          </w:tcPr>
          <w:p w14:paraId="5B35A5EE" w14:textId="77777777" w:rsidR="00A71B89" w:rsidRPr="00EA6804" w:rsidRDefault="00A71B89" w:rsidP="00934DC7">
            <w:pPr>
              <w:pStyle w:val="TAH"/>
              <w:rPr>
                <w:ins w:id="437" w:author="Mikael Zirén" w:date="2021-10-27T15:22:00Z"/>
                <w:lang w:eastAsia="zh-CN"/>
              </w:rPr>
            </w:pPr>
            <w:ins w:id="438" w:author="Mikael Zirén" w:date="2021-10-27T15:22:00Z">
              <w:r w:rsidRPr="00EA6804">
                <w:t>MPR</w:t>
              </w:r>
              <w:r w:rsidRPr="00EA6804">
                <w:rPr>
                  <w:vertAlign w:val="subscript"/>
                </w:rPr>
                <w:t>f,c</w:t>
              </w:r>
            </w:ins>
          </w:p>
        </w:tc>
        <w:tc>
          <w:tcPr>
            <w:tcW w:w="1134" w:type="dxa"/>
          </w:tcPr>
          <w:p w14:paraId="342B7500" w14:textId="77777777" w:rsidR="00A71B89" w:rsidRPr="00EA6804" w:rsidRDefault="00A71B89" w:rsidP="00934DC7">
            <w:pPr>
              <w:pStyle w:val="TAH"/>
              <w:rPr>
                <w:ins w:id="439" w:author="Mikael Zirén" w:date="2021-10-27T15:22:00Z"/>
                <w:lang w:eastAsia="zh-CN"/>
              </w:rPr>
            </w:pPr>
            <w:ins w:id="440" w:author="Mikael Zirén" w:date="2021-10-27T15:22:00Z">
              <w:r>
                <w:rPr>
                  <w:lang w:val="en-CA"/>
                </w:rPr>
                <w:t>A- MPR</w:t>
              </w:r>
              <w:r>
                <w:rPr>
                  <w:vertAlign w:val="subscript"/>
                  <w:lang w:val="en-CA"/>
                </w:rPr>
                <w:t>f,c</w:t>
              </w:r>
            </w:ins>
          </w:p>
        </w:tc>
        <w:tc>
          <w:tcPr>
            <w:tcW w:w="2410" w:type="dxa"/>
            <w:shd w:val="clear" w:color="auto" w:fill="auto"/>
            <w:vAlign w:val="center"/>
            <w:hideMark/>
          </w:tcPr>
          <w:p w14:paraId="02345D2A" w14:textId="77777777" w:rsidR="00A71B89" w:rsidRPr="00EA6804" w:rsidRDefault="00A71B89" w:rsidP="00934DC7">
            <w:pPr>
              <w:pStyle w:val="TAH"/>
              <w:rPr>
                <w:ins w:id="441" w:author="Mikael Zirén" w:date="2021-10-27T15:22:00Z"/>
                <w:lang w:eastAsia="zh-CN"/>
              </w:rPr>
            </w:pPr>
            <w:ins w:id="442" w:author="Mikael Zirén" w:date="2021-10-27T15:22:00Z">
              <w:r>
                <w:rPr>
                  <w:lang w:val="en-CA"/>
                </w:rPr>
                <w:t>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2DE6D7C5" w14:textId="77777777" w:rsidR="00A71B89" w:rsidRPr="00EA6804" w:rsidRDefault="00A71B89" w:rsidP="00934DC7">
            <w:pPr>
              <w:pStyle w:val="TAH"/>
              <w:rPr>
                <w:ins w:id="443" w:author="Mikael Zirén" w:date="2021-10-27T15:22:00Z"/>
                <w:lang w:eastAsia="zh-CN"/>
              </w:rPr>
            </w:pPr>
            <w:ins w:id="444" w:author="Mikael Zirén" w:date="2021-10-27T15:22:00Z">
              <w:r w:rsidRPr="00EA6804">
                <w:rPr>
                  <w:lang w:eastAsia="zh-CN"/>
                </w:rPr>
                <w:t>Lower limit</w:t>
              </w:r>
            </w:ins>
          </w:p>
          <w:p w14:paraId="0BF06D4C" w14:textId="77777777" w:rsidR="00A71B89" w:rsidRPr="00EA6804" w:rsidRDefault="00A71B89" w:rsidP="00934DC7">
            <w:pPr>
              <w:pStyle w:val="TAH"/>
              <w:rPr>
                <w:ins w:id="445" w:author="Mikael Zirén" w:date="2021-10-27T15:22:00Z"/>
                <w:lang w:eastAsia="zh-CN"/>
              </w:rPr>
            </w:pPr>
            <w:ins w:id="446" w:author="Mikael Zirén" w:date="2021-10-27T15:22:00Z">
              <w:r w:rsidRPr="00EA6804">
                <w:rPr>
                  <w:lang w:eastAsia="zh-CN"/>
                </w:rPr>
                <w:t>(dBm)</w:t>
              </w:r>
            </w:ins>
          </w:p>
        </w:tc>
        <w:tc>
          <w:tcPr>
            <w:tcW w:w="1275" w:type="dxa"/>
            <w:shd w:val="clear" w:color="auto" w:fill="auto"/>
            <w:vAlign w:val="center"/>
            <w:hideMark/>
          </w:tcPr>
          <w:p w14:paraId="219DC717" w14:textId="77777777" w:rsidR="00A71B89" w:rsidRPr="00EA6804" w:rsidRDefault="00A71B89" w:rsidP="00934DC7">
            <w:pPr>
              <w:pStyle w:val="TAH"/>
              <w:rPr>
                <w:ins w:id="447" w:author="Mikael Zirén" w:date="2021-10-27T15:22:00Z"/>
                <w:lang w:eastAsia="zh-CN"/>
              </w:rPr>
            </w:pPr>
            <w:ins w:id="448" w:author="Mikael Zirén" w:date="2021-10-27T15:22:00Z">
              <w:r w:rsidRPr="00EA6804">
                <w:rPr>
                  <w:lang w:eastAsia="zh-CN"/>
                </w:rPr>
                <w:t>Upper limit</w:t>
              </w:r>
            </w:ins>
          </w:p>
          <w:p w14:paraId="3CEB85F6" w14:textId="77777777" w:rsidR="00A71B89" w:rsidRPr="00EA6804" w:rsidRDefault="00A71B89" w:rsidP="00934DC7">
            <w:pPr>
              <w:pStyle w:val="TAH"/>
              <w:rPr>
                <w:ins w:id="449" w:author="Mikael Zirén" w:date="2021-10-27T15:22:00Z"/>
                <w:lang w:eastAsia="zh-CN"/>
              </w:rPr>
            </w:pPr>
            <w:ins w:id="450" w:author="Mikael Zirén" w:date="2021-10-27T15:22:00Z">
              <w:r w:rsidRPr="00EA6804">
                <w:rPr>
                  <w:lang w:eastAsia="zh-CN"/>
                </w:rPr>
                <w:t>(dBm)</w:t>
              </w:r>
            </w:ins>
          </w:p>
        </w:tc>
      </w:tr>
      <w:tr w:rsidR="00B67C06" w:rsidRPr="00EA6804" w14:paraId="4556CCEF" w14:textId="77777777" w:rsidTr="00367A99">
        <w:trPr>
          <w:trHeight w:val="332"/>
          <w:ins w:id="451" w:author="Mikael Zirén" w:date="2021-10-27T15:22:00Z"/>
        </w:trPr>
        <w:tc>
          <w:tcPr>
            <w:tcW w:w="795" w:type="dxa"/>
            <w:tcBorders>
              <w:bottom w:val="nil"/>
            </w:tcBorders>
          </w:tcPr>
          <w:p w14:paraId="4E790A47" w14:textId="77777777" w:rsidR="00A71B89" w:rsidRPr="00EA6804" w:rsidRDefault="00A71B89" w:rsidP="00934DC7">
            <w:pPr>
              <w:pStyle w:val="TAC"/>
              <w:rPr>
                <w:ins w:id="452" w:author="Mikael Zirén" w:date="2021-10-27T15:22:00Z"/>
                <w:lang w:eastAsia="zh-CN"/>
              </w:rPr>
            </w:pPr>
            <w:ins w:id="453" w:author="Mikael Zirén" w:date="2021-10-27T15:22:00Z">
              <w:r>
                <w:rPr>
                  <w:lang w:eastAsia="zh-CN"/>
                </w:rPr>
                <w:t>n257, n258</w:t>
              </w:r>
            </w:ins>
          </w:p>
        </w:tc>
        <w:tc>
          <w:tcPr>
            <w:tcW w:w="795" w:type="dxa"/>
            <w:shd w:val="clear" w:color="auto" w:fill="auto"/>
            <w:noWrap/>
            <w:vAlign w:val="center"/>
          </w:tcPr>
          <w:p w14:paraId="148C30F2" w14:textId="77777777" w:rsidR="00A71B89" w:rsidRPr="00EA6804" w:rsidRDefault="00A71B89" w:rsidP="00934DC7">
            <w:pPr>
              <w:pStyle w:val="TAC"/>
              <w:rPr>
                <w:ins w:id="454" w:author="Mikael Zirén" w:date="2021-10-27T15:22:00Z"/>
                <w:lang w:eastAsia="zh-CN"/>
              </w:rPr>
            </w:pPr>
            <w:ins w:id="455" w:author="Mikael Zirén" w:date="2021-10-27T15:22:00Z">
              <w:r w:rsidRPr="00EA6804">
                <w:rPr>
                  <w:lang w:eastAsia="zh-CN"/>
                </w:rPr>
                <w:t>1</w:t>
              </w:r>
            </w:ins>
          </w:p>
        </w:tc>
        <w:tc>
          <w:tcPr>
            <w:tcW w:w="1000" w:type="dxa"/>
            <w:tcBorders>
              <w:bottom w:val="nil"/>
            </w:tcBorders>
            <w:shd w:val="clear" w:color="auto" w:fill="auto"/>
            <w:vAlign w:val="center"/>
          </w:tcPr>
          <w:p w14:paraId="613E5DA6" w14:textId="2D6ECF9C" w:rsidR="00A71B89" w:rsidRPr="00EA6804" w:rsidRDefault="00A71B89" w:rsidP="00934DC7">
            <w:pPr>
              <w:pStyle w:val="TAC"/>
              <w:rPr>
                <w:ins w:id="456" w:author="Mikael Zirén" w:date="2021-10-27T15:22:00Z"/>
                <w:lang w:eastAsia="zh-CN"/>
              </w:rPr>
            </w:pPr>
            <w:ins w:id="457" w:author="Mikael Zirén" w:date="2021-10-27T15:23:00Z">
              <w:r>
                <w:rPr>
                  <w:lang w:eastAsia="zh-CN"/>
                </w:rPr>
                <w:t>34</w:t>
              </w:r>
            </w:ins>
          </w:p>
        </w:tc>
        <w:tc>
          <w:tcPr>
            <w:tcW w:w="850" w:type="dxa"/>
            <w:shd w:val="clear" w:color="auto" w:fill="auto"/>
            <w:noWrap/>
            <w:vAlign w:val="center"/>
          </w:tcPr>
          <w:p w14:paraId="309B89D0" w14:textId="77777777" w:rsidR="00A71B89" w:rsidRPr="00EA6804" w:rsidRDefault="00A71B89" w:rsidP="00934DC7">
            <w:pPr>
              <w:pStyle w:val="TAC"/>
              <w:rPr>
                <w:ins w:id="458" w:author="Mikael Zirén" w:date="2021-10-27T15:22:00Z"/>
                <w:lang w:eastAsia="zh-CN"/>
              </w:rPr>
            </w:pPr>
            <w:ins w:id="459" w:author="Mikael Zirén" w:date="2021-10-27T15:22:00Z">
              <w:r>
                <w:rPr>
                  <w:lang w:eastAsia="zh-CN"/>
                </w:rPr>
                <w:t>0</w:t>
              </w:r>
            </w:ins>
          </w:p>
        </w:tc>
        <w:tc>
          <w:tcPr>
            <w:tcW w:w="1134" w:type="dxa"/>
          </w:tcPr>
          <w:p w14:paraId="5A02C89A" w14:textId="77777777" w:rsidR="00A71B89" w:rsidRPr="00EA6804" w:rsidRDefault="00A71B89" w:rsidP="00934DC7">
            <w:pPr>
              <w:pStyle w:val="TAC"/>
              <w:rPr>
                <w:ins w:id="460" w:author="Mikael Zirén" w:date="2021-10-27T15:22:00Z"/>
                <w:lang w:eastAsia="zh-CN"/>
              </w:rPr>
            </w:pPr>
            <w:ins w:id="461" w:author="Mikael Zirén" w:date="2021-10-27T15:22:00Z">
              <w:r>
                <w:rPr>
                  <w:lang w:eastAsia="zh-CN"/>
                </w:rPr>
                <w:t>1</w:t>
              </w:r>
            </w:ins>
          </w:p>
        </w:tc>
        <w:tc>
          <w:tcPr>
            <w:tcW w:w="2410" w:type="dxa"/>
            <w:shd w:val="clear" w:color="auto" w:fill="auto"/>
            <w:noWrap/>
            <w:vAlign w:val="center"/>
          </w:tcPr>
          <w:p w14:paraId="37D6A632" w14:textId="77777777" w:rsidR="00A71B89" w:rsidRPr="00EA6804" w:rsidRDefault="00A71B89" w:rsidP="00934DC7">
            <w:pPr>
              <w:pStyle w:val="TAC"/>
              <w:rPr>
                <w:ins w:id="462" w:author="Mikael Zirén" w:date="2021-10-27T15:22:00Z"/>
                <w:lang w:eastAsia="zh-CN"/>
              </w:rPr>
            </w:pPr>
            <w:ins w:id="463" w:author="Mikael Zirén" w:date="2021-10-27T15:22:00Z">
              <w:r>
                <w:rPr>
                  <w:lang w:eastAsia="zh-CN"/>
                </w:rPr>
                <w:t>1.5</w:t>
              </w:r>
            </w:ins>
          </w:p>
        </w:tc>
        <w:tc>
          <w:tcPr>
            <w:tcW w:w="1276" w:type="dxa"/>
            <w:shd w:val="clear" w:color="auto" w:fill="auto"/>
            <w:vAlign w:val="center"/>
          </w:tcPr>
          <w:p w14:paraId="40B2955F" w14:textId="0491D9EF" w:rsidR="00A71B89" w:rsidRPr="00EA6804" w:rsidRDefault="00A71B89" w:rsidP="00934DC7">
            <w:pPr>
              <w:pStyle w:val="TAC"/>
              <w:rPr>
                <w:ins w:id="464" w:author="Mikael Zirén" w:date="2021-10-27T15:22:00Z"/>
                <w:lang w:eastAsia="zh-CN"/>
              </w:rPr>
            </w:pPr>
            <w:ins w:id="465" w:author="Mikael Zirén" w:date="2021-10-27T15:24:00Z">
              <w:r>
                <w:rPr>
                  <w:lang w:eastAsia="zh-CN"/>
                </w:rPr>
                <w:t>31.5</w:t>
              </w:r>
            </w:ins>
            <w:ins w:id="466" w:author="Mikael Zirén" w:date="2021-10-27T15:22:00Z">
              <w:r>
                <w:rPr>
                  <w:lang w:eastAsia="zh-CN"/>
                </w:rPr>
                <w:t>-</w:t>
              </w:r>
              <w:r w:rsidRPr="00EA6804">
                <w:t>TT</w:t>
              </w:r>
            </w:ins>
          </w:p>
        </w:tc>
        <w:tc>
          <w:tcPr>
            <w:tcW w:w="1275" w:type="dxa"/>
            <w:shd w:val="clear" w:color="auto" w:fill="auto"/>
            <w:vAlign w:val="center"/>
          </w:tcPr>
          <w:p w14:paraId="1E1922BF" w14:textId="77777777" w:rsidR="00A71B89" w:rsidRPr="00EA6804" w:rsidRDefault="00A71B89" w:rsidP="00934DC7">
            <w:pPr>
              <w:pStyle w:val="TAC"/>
              <w:rPr>
                <w:ins w:id="467" w:author="Mikael Zirén" w:date="2021-10-27T15:22:00Z"/>
                <w:lang w:eastAsia="zh-CN"/>
              </w:rPr>
            </w:pPr>
            <w:ins w:id="468" w:author="Mikael Zirén" w:date="2021-10-27T15:22:00Z">
              <w:r>
                <w:rPr>
                  <w:lang w:eastAsia="zh-CN"/>
                </w:rPr>
                <w:t>43</w:t>
              </w:r>
            </w:ins>
          </w:p>
        </w:tc>
      </w:tr>
      <w:tr w:rsidR="00B67C06" w:rsidRPr="00EA6804" w14:paraId="42657078" w14:textId="77777777" w:rsidTr="00367A99">
        <w:trPr>
          <w:trHeight w:val="332"/>
          <w:ins w:id="469" w:author="Mikael Zirén" w:date="2021-10-27T15:22:00Z"/>
        </w:trPr>
        <w:tc>
          <w:tcPr>
            <w:tcW w:w="795" w:type="dxa"/>
            <w:tcBorders>
              <w:top w:val="nil"/>
              <w:bottom w:val="single" w:sz="4" w:space="0" w:color="auto"/>
            </w:tcBorders>
          </w:tcPr>
          <w:p w14:paraId="2E00B49B" w14:textId="77777777" w:rsidR="00A71B89" w:rsidRPr="00EA6804" w:rsidRDefault="00A71B89" w:rsidP="00934DC7">
            <w:pPr>
              <w:pStyle w:val="TAC"/>
              <w:rPr>
                <w:ins w:id="470" w:author="Mikael Zirén" w:date="2021-10-27T15:22:00Z"/>
                <w:lang w:eastAsia="zh-CN"/>
              </w:rPr>
            </w:pPr>
          </w:p>
        </w:tc>
        <w:tc>
          <w:tcPr>
            <w:tcW w:w="795" w:type="dxa"/>
            <w:tcBorders>
              <w:bottom w:val="single" w:sz="4" w:space="0" w:color="auto"/>
            </w:tcBorders>
            <w:shd w:val="clear" w:color="auto" w:fill="auto"/>
            <w:noWrap/>
            <w:vAlign w:val="center"/>
          </w:tcPr>
          <w:p w14:paraId="6C1D7898" w14:textId="77777777" w:rsidR="00A71B89" w:rsidRPr="00EA6804" w:rsidRDefault="00A71B89" w:rsidP="00934DC7">
            <w:pPr>
              <w:pStyle w:val="TAC"/>
              <w:rPr>
                <w:ins w:id="471" w:author="Mikael Zirén" w:date="2021-10-27T15:22:00Z"/>
                <w:lang w:eastAsia="zh-CN"/>
              </w:rPr>
            </w:pPr>
            <w:ins w:id="472" w:author="Mikael Zirén" w:date="2021-10-27T15:22:00Z">
              <w:r w:rsidRPr="00EA6804">
                <w:rPr>
                  <w:lang w:eastAsia="zh-CN"/>
                </w:rPr>
                <w:t>2</w:t>
              </w:r>
            </w:ins>
          </w:p>
        </w:tc>
        <w:tc>
          <w:tcPr>
            <w:tcW w:w="1000" w:type="dxa"/>
            <w:tcBorders>
              <w:top w:val="nil"/>
              <w:bottom w:val="single" w:sz="4" w:space="0" w:color="auto"/>
            </w:tcBorders>
            <w:shd w:val="clear" w:color="auto" w:fill="auto"/>
            <w:vAlign w:val="center"/>
          </w:tcPr>
          <w:p w14:paraId="41A85AB3" w14:textId="77777777" w:rsidR="00A71B89" w:rsidRPr="00EA6804" w:rsidRDefault="00A71B89" w:rsidP="00934DC7">
            <w:pPr>
              <w:pStyle w:val="TAC"/>
              <w:rPr>
                <w:ins w:id="473" w:author="Mikael Zirén" w:date="2021-10-27T15:22:00Z"/>
                <w:lang w:eastAsia="zh-CN"/>
              </w:rPr>
            </w:pPr>
          </w:p>
        </w:tc>
        <w:tc>
          <w:tcPr>
            <w:tcW w:w="850" w:type="dxa"/>
            <w:tcBorders>
              <w:bottom w:val="single" w:sz="4" w:space="0" w:color="auto"/>
            </w:tcBorders>
            <w:shd w:val="clear" w:color="auto" w:fill="auto"/>
            <w:noWrap/>
            <w:vAlign w:val="center"/>
          </w:tcPr>
          <w:p w14:paraId="72AC6C0D" w14:textId="77777777" w:rsidR="00A71B89" w:rsidRPr="00EA6804" w:rsidRDefault="00A71B89" w:rsidP="00934DC7">
            <w:pPr>
              <w:pStyle w:val="TAC"/>
              <w:rPr>
                <w:ins w:id="474" w:author="Mikael Zirén" w:date="2021-10-27T15:22:00Z"/>
                <w:lang w:eastAsia="zh-CN"/>
              </w:rPr>
            </w:pPr>
            <w:ins w:id="475" w:author="Mikael Zirén" w:date="2021-10-27T15:22:00Z">
              <w:r>
                <w:rPr>
                  <w:lang w:eastAsia="zh-CN"/>
                </w:rPr>
                <w:t>0</w:t>
              </w:r>
            </w:ins>
          </w:p>
        </w:tc>
        <w:tc>
          <w:tcPr>
            <w:tcW w:w="1134" w:type="dxa"/>
            <w:tcBorders>
              <w:bottom w:val="single" w:sz="4" w:space="0" w:color="auto"/>
            </w:tcBorders>
          </w:tcPr>
          <w:p w14:paraId="5BBA258F" w14:textId="77777777" w:rsidR="00A71B89" w:rsidRPr="00EA6804" w:rsidRDefault="00A71B89" w:rsidP="00934DC7">
            <w:pPr>
              <w:pStyle w:val="TAC"/>
              <w:rPr>
                <w:ins w:id="476" w:author="Mikael Zirén" w:date="2021-10-27T15:22:00Z"/>
                <w:lang w:eastAsia="zh-CN"/>
              </w:rPr>
            </w:pPr>
            <w:ins w:id="477" w:author="Mikael Zirén" w:date="2021-10-27T15:22:00Z">
              <w:r>
                <w:rPr>
                  <w:lang w:eastAsia="zh-CN"/>
                </w:rPr>
                <w:t>1</w:t>
              </w:r>
            </w:ins>
          </w:p>
        </w:tc>
        <w:tc>
          <w:tcPr>
            <w:tcW w:w="2410" w:type="dxa"/>
            <w:tcBorders>
              <w:bottom w:val="single" w:sz="4" w:space="0" w:color="auto"/>
            </w:tcBorders>
            <w:shd w:val="clear" w:color="auto" w:fill="auto"/>
            <w:noWrap/>
            <w:vAlign w:val="center"/>
          </w:tcPr>
          <w:p w14:paraId="0F3FBC17" w14:textId="77777777" w:rsidR="00A71B89" w:rsidRPr="00EA6804" w:rsidRDefault="00A71B89" w:rsidP="00934DC7">
            <w:pPr>
              <w:pStyle w:val="TAC"/>
              <w:rPr>
                <w:ins w:id="478" w:author="Mikael Zirén" w:date="2021-10-27T15:22:00Z"/>
                <w:lang w:eastAsia="zh-CN"/>
              </w:rPr>
            </w:pPr>
            <w:ins w:id="479" w:author="Mikael Zirén" w:date="2021-10-27T15:22:00Z">
              <w:r>
                <w:rPr>
                  <w:lang w:eastAsia="zh-CN"/>
                </w:rPr>
                <w:t>1.5</w:t>
              </w:r>
            </w:ins>
          </w:p>
        </w:tc>
        <w:tc>
          <w:tcPr>
            <w:tcW w:w="1276" w:type="dxa"/>
            <w:tcBorders>
              <w:bottom w:val="single" w:sz="4" w:space="0" w:color="auto"/>
            </w:tcBorders>
            <w:shd w:val="clear" w:color="auto" w:fill="auto"/>
            <w:vAlign w:val="center"/>
          </w:tcPr>
          <w:p w14:paraId="1B1F695E" w14:textId="457BA6F8" w:rsidR="00A71B89" w:rsidRPr="00EA6804" w:rsidRDefault="00A71B89" w:rsidP="00934DC7">
            <w:pPr>
              <w:pStyle w:val="TAC"/>
              <w:rPr>
                <w:ins w:id="480" w:author="Mikael Zirén" w:date="2021-10-27T15:22:00Z"/>
                <w:lang w:eastAsia="zh-CN"/>
              </w:rPr>
            </w:pPr>
            <w:ins w:id="481" w:author="Mikael Zirén" w:date="2021-10-27T15:24:00Z">
              <w:r>
                <w:rPr>
                  <w:lang w:eastAsia="zh-CN"/>
                </w:rPr>
                <w:t>31.5</w:t>
              </w:r>
            </w:ins>
            <w:ins w:id="482" w:author="Mikael Zirén" w:date="2021-10-27T15:22:00Z">
              <w:r w:rsidRPr="00EA6804">
                <w:t>-TT</w:t>
              </w:r>
            </w:ins>
          </w:p>
        </w:tc>
        <w:tc>
          <w:tcPr>
            <w:tcW w:w="1275" w:type="dxa"/>
            <w:tcBorders>
              <w:bottom w:val="single" w:sz="4" w:space="0" w:color="auto"/>
            </w:tcBorders>
            <w:shd w:val="clear" w:color="auto" w:fill="auto"/>
            <w:vAlign w:val="center"/>
          </w:tcPr>
          <w:p w14:paraId="1F19F8AB" w14:textId="77777777" w:rsidR="00A71B89" w:rsidRPr="00EA6804" w:rsidRDefault="00A71B89" w:rsidP="00934DC7">
            <w:pPr>
              <w:pStyle w:val="TAC"/>
              <w:rPr>
                <w:ins w:id="483" w:author="Mikael Zirén" w:date="2021-10-27T15:22:00Z"/>
                <w:lang w:eastAsia="zh-CN"/>
              </w:rPr>
            </w:pPr>
            <w:ins w:id="484" w:author="Mikael Zirén" w:date="2021-10-27T15:22:00Z">
              <w:r>
                <w:rPr>
                  <w:lang w:eastAsia="zh-CN"/>
                </w:rPr>
                <w:t>43</w:t>
              </w:r>
            </w:ins>
          </w:p>
        </w:tc>
      </w:tr>
    </w:tbl>
    <w:p w14:paraId="319A39B5" w14:textId="36C6BCE4" w:rsidR="00AA4D65" w:rsidDel="00B67C06" w:rsidRDefault="00AA4D65" w:rsidP="00AA4D65">
      <w:pPr>
        <w:pStyle w:val="TH"/>
        <w:rPr>
          <w:del w:id="485" w:author="Mikael Zirén" w:date="2021-10-27T15:22:00Z"/>
        </w:rPr>
      </w:pPr>
      <w:del w:id="486" w:author="Mikael Zirén" w:date="2021-10-27T15:22:00Z">
        <w:r w:rsidRPr="00EA6804" w:rsidDel="00A71B89">
          <w:delText>[TBD]</w:delText>
        </w:r>
      </w:del>
    </w:p>
    <w:p w14:paraId="01493D44" w14:textId="77777777" w:rsidR="00B67C06" w:rsidRPr="00EA6804" w:rsidRDefault="00B67C06" w:rsidP="00EC2952">
      <w:pPr>
        <w:jc w:val="center"/>
        <w:rPr>
          <w:ins w:id="487" w:author="Mikael Zirén" w:date="2021-10-27T15:32:00Z"/>
        </w:rPr>
      </w:pPr>
    </w:p>
    <w:p w14:paraId="04A490ED" w14:textId="015AA114" w:rsidR="00AA4D65" w:rsidRPr="00EA6804" w:rsidDel="00B67C06" w:rsidRDefault="00AA4D65" w:rsidP="00AA4D65">
      <w:pPr>
        <w:pStyle w:val="TH"/>
        <w:rPr>
          <w:del w:id="488" w:author="Mikael Zirén" w:date="2021-10-27T15:34:00Z"/>
        </w:rPr>
      </w:pPr>
      <w:r w:rsidRPr="00EA6804">
        <w:lastRenderedPageBreak/>
        <w:t xml:space="preserve">Table 6.2.3.5-9: UE Power Class </w:t>
      </w:r>
      <w:del w:id="489" w:author="Mikael Zirén" w:date="2021-10-27T11:23:00Z">
        <w:r w:rsidRPr="00EA6804" w:rsidDel="00836C7B">
          <w:delText xml:space="preserve">4 </w:delText>
        </w:r>
      </w:del>
      <w:ins w:id="490" w:author="Mikael Zirén" w:date="2021-10-27T11:23:00Z">
        <w:r w:rsidR="00836C7B">
          <w:t>1</w:t>
        </w:r>
        <w:r w:rsidR="00836C7B" w:rsidRPr="00EA6804">
          <w:t xml:space="preserve"> </w:t>
        </w:r>
      </w:ins>
      <w:r w:rsidRPr="00EA6804">
        <w:t xml:space="preserve">test requirements (network </w:t>
      </w:r>
      <w:r w:rsidR="00824C5E">
        <w:t>signalling value</w:t>
      </w:r>
      <w:r w:rsidRPr="00EA6804">
        <w:t xml:space="preserve"> "NS_203")</w:t>
      </w:r>
    </w:p>
    <w:p w14:paraId="0C3770BF" w14:textId="77777777" w:rsidR="00C72F6D" w:rsidRPr="00EA6804" w:rsidDel="00836C7B" w:rsidRDefault="00AA4D65" w:rsidP="00367A99">
      <w:pPr>
        <w:pStyle w:val="TH"/>
        <w:rPr>
          <w:ins w:id="491" w:author="Mikael Zirén" w:date="2021-10-27T14:44:00Z"/>
        </w:rPr>
      </w:pPr>
      <w:del w:id="492" w:author="Mikael Zirén" w:date="2021-10-27T11:23:00Z">
        <w:r w:rsidRPr="00EA6804" w:rsidDel="00836C7B">
          <w:delText>[TBD]</w:delText>
        </w:r>
      </w:del>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39C551D1" w14:textId="77777777" w:rsidTr="00367A99">
        <w:trPr>
          <w:trHeight w:val="1268"/>
          <w:ins w:id="493" w:author="Mikael Zirén" w:date="2021-10-27T14:44:00Z"/>
        </w:trPr>
        <w:tc>
          <w:tcPr>
            <w:tcW w:w="795" w:type="dxa"/>
          </w:tcPr>
          <w:p w14:paraId="45ED06C2" w14:textId="77777777" w:rsidR="00C72F6D" w:rsidRPr="00EA6804" w:rsidRDefault="00C72F6D" w:rsidP="00934DC7">
            <w:pPr>
              <w:pStyle w:val="TAH"/>
              <w:rPr>
                <w:ins w:id="494" w:author="Mikael Zirén" w:date="2021-10-27T14:44:00Z"/>
              </w:rPr>
            </w:pPr>
            <w:ins w:id="495" w:author="Mikael Zirén" w:date="2021-10-27T14:44:00Z">
              <w:r>
                <w:t>Band</w:t>
              </w:r>
            </w:ins>
          </w:p>
        </w:tc>
        <w:tc>
          <w:tcPr>
            <w:tcW w:w="795" w:type="dxa"/>
            <w:shd w:val="clear" w:color="auto" w:fill="auto"/>
            <w:noWrap/>
            <w:vAlign w:val="center"/>
            <w:hideMark/>
          </w:tcPr>
          <w:p w14:paraId="3129233C" w14:textId="77777777" w:rsidR="00C72F6D" w:rsidRPr="00EA6804" w:rsidRDefault="00C72F6D" w:rsidP="00934DC7">
            <w:pPr>
              <w:pStyle w:val="TAH"/>
              <w:rPr>
                <w:ins w:id="496" w:author="Mikael Zirén" w:date="2021-10-27T14:44:00Z"/>
                <w:lang w:eastAsia="zh-CN"/>
              </w:rPr>
            </w:pPr>
            <w:ins w:id="497" w:author="Mikael Zirén" w:date="2021-10-27T14:44:00Z">
              <w:r w:rsidRPr="00EA6804">
                <w:t>Test ID</w:t>
              </w:r>
            </w:ins>
          </w:p>
        </w:tc>
        <w:tc>
          <w:tcPr>
            <w:tcW w:w="1000" w:type="dxa"/>
            <w:shd w:val="clear" w:color="auto" w:fill="auto"/>
            <w:vAlign w:val="center"/>
            <w:hideMark/>
          </w:tcPr>
          <w:p w14:paraId="123977B6" w14:textId="77777777" w:rsidR="00C72F6D" w:rsidRPr="00EA6804" w:rsidRDefault="00C72F6D" w:rsidP="00934DC7">
            <w:pPr>
              <w:pStyle w:val="TAH"/>
              <w:rPr>
                <w:ins w:id="498" w:author="Mikael Zirén" w:date="2021-10-27T14:44:00Z"/>
                <w:lang w:eastAsia="zh-CN"/>
              </w:rPr>
            </w:pPr>
            <w:ins w:id="499" w:author="Mikael Zirén" w:date="2021-10-27T14:44:00Z">
              <w:r w:rsidRPr="00EA6804">
                <w:t>P</w:t>
              </w:r>
              <w:r w:rsidRPr="00EA6804">
                <w:rPr>
                  <w:vertAlign w:val="subscript"/>
                </w:rPr>
                <w:t>Powerclass</w:t>
              </w:r>
            </w:ins>
          </w:p>
        </w:tc>
        <w:tc>
          <w:tcPr>
            <w:tcW w:w="850" w:type="dxa"/>
            <w:shd w:val="clear" w:color="auto" w:fill="auto"/>
            <w:vAlign w:val="center"/>
            <w:hideMark/>
          </w:tcPr>
          <w:p w14:paraId="41B23C76" w14:textId="77777777" w:rsidR="00C72F6D" w:rsidRPr="00EA6804" w:rsidRDefault="00C72F6D" w:rsidP="00934DC7">
            <w:pPr>
              <w:pStyle w:val="TAH"/>
              <w:rPr>
                <w:ins w:id="500" w:author="Mikael Zirén" w:date="2021-10-27T14:44:00Z"/>
                <w:lang w:eastAsia="zh-CN"/>
              </w:rPr>
            </w:pPr>
            <w:ins w:id="501" w:author="Mikael Zirén" w:date="2021-10-27T14:44:00Z">
              <w:r w:rsidRPr="00EA6804">
                <w:t>MPR</w:t>
              </w:r>
              <w:r w:rsidRPr="00EA6804">
                <w:rPr>
                  <w:vertAlign w:val="subscript"/>
                </w:rPr>
                <w:t>f,c</w:t>
              </w:r>
            </w:ins>
          </w:p>
        </w:tc>
        <w:tc>
          <w:tcPr>
            <w:tcW w:w="1134" w:type="dxa"/>
          </w:tcPr>
          <w:p w14:paraId="6DC64F4F" w14:textId="77777777" w:rsidR="00C72F6D" w:rsidRPr="00EA6804" w:rsidRDefault="00C72F6D" w:rsidP="00934DC7">
            <w:pPr>
              <w:pStyle w:val="TAH"/>
              <w:rPr>
                <w:ins w:id="502" w:author="Mikael Zirén" w:date="2021-10-27T14:44:00Z"/>
                <w:lang w:eastAsia="zh-CN"/>
              </w:rPr>
            </w:pPr>
            <w:ins w:id="503" w:author="Mikael Zirén" w:date="2021-10-27T14:44:00Z">
              <w:r>
                <w:rPr>
                  <w:lang w:val="en-CA"/>
                </w:rPr>
                <w:t>A- MPR</w:t>
              </w:r>
              <w:r>
                <w:rPr>
                  <w:vertAlign w:val="subscript"/>
                  <w:lang w:val="en-CA"/>
                </w:rPr>
                <w:t>f,c</w:t>
              </w:r>
            </w:ins>
          </w:p>
        </w:tc>
        <w:tc>
          <w:tcPr>
            <w:tcW w:w="2410" w:type="dxa"/>
            <w:shd w:val="clear" w:color="auto" w:fill="auto"/>
            <w:vAlign w:val="center"/>
            <w:hideMark/>
          </w:tcPr>
          <w:p w14:paraId="6BDD7EBC" w14:textId="77777777" w:rsidR="00C72F6D" w:rsidRPr="00EA6804" w:rsidRDefault="00C72F6D" w:rsidP="00934DC7">
            <w:pPr>
              <w:pStyle w:val="TAH"/>
              <w:rPr>
                <w:ins w:id="504" w:author="Mikael Zirén" w:date="2021-10-27T14:44:00Z"/>
                <w:lang w:eastAsia="zh-CN"/>
              </w:rPr>
            </w:pPr>
            <w:ins w:id="505" w:author="Mikael Zirén" w:date="2021-10-27T14:44:00Z">
              <w:r>
                <w:rPr>
                  <w:lang w:val="en-CA"/>
                </w:rPr>
                <w:t>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2B53E803" w14:textId="77777777" w:rsidR="00C72F6D" w:rsidRPr="00EA6804" w:rsidRDefault="00C72F6D" w:rsidP="00934DC7">
            <w:pPr>
              <w:pStyle w:val="TAH"/>
              <w:rPr>
                <w:ins w:id="506" w:author="Mikael Zirén" w:date="2021-10-27T14:44:00Z"/>
                <w:lang w:eastAsia="zh-CN"/>
              </w:rPr>
            </w:pPr>
            <w:ins w:id="507" w:author="Mikael Zirén" w:date="2021-10-27T14:44:00Z">
              <w:r w:rsidRPr="00EA6804">
                <w:rPr>
                  <w:lang w:eastAsia="zh-CN"/>
                </w:rPr>
                <w:t>Lower limit</w:t>
              </w:r>
            </w:ins>
          </w:p>
          <w:p w14:paraId="4CF87C5A" w14:textId="77777777" w:rsidR="00C72F6D" w:rsidRPr="00EA6804" w:rsidRDefault="00C72F6D" w:rsidP="00934DC7">
            <w:pPr>
              <w:pStyle w:val="TAH"/>
              <w:rPr>
                <w:ins w:id="508" w:author="Mikael Zirén" w:date="2021-10-27T14:44:00Z"/>
                <w:lang w:eastAsia="zh-CN"/>
              </w:rPr>
            </w:pPr>
            <w:ins w:id="509" w:author="Mikael Zirén" w:date="2021-10-27T14:44:00Z">
              <w:r w:rsidRPr="00EA6804">
                <w:rPr>
                  <w:lang w:eastAsia="zh-CN"/>
                </w:rPr>
                <w:t>(dBm)</w:t>
              </w:r>
            </w:ins>
          </w:p>
        </w:tc>
        <w:tc>
          <w:tcPr>
            <w:tcW w:w="1275" w:type="dxa"/>
            <w:shd w:val="clear" w:color="auto" w:fill="auto"/>
            <w:vAlign w:val="center"/>
            <w:hideMark/>
          </w:tcPr>
          <w:p w14:paraId="73C76A8C" w14:textId="77777777" w:rsidR="00C72F6D" w:rsidRPr="00EA6804" w:rsidRDefault="00C72F6D" w:rsidP="00934DC7">
            <w:pPr>
              <w:pStyle w:val="TAH"/>
              <w:rPr>
                <w:ins w:id="510" w:author="Mikael Zirén" w:date="2021-10-27T14:44:00Z"/>
                <w:lang w:eastAsia="zh-CN"/>
              </w:rPr>
            </w:pPr>
            <w:ins w:id="511" w:author="Mikael Zirén" w:date="2021-10-27T14:44:00Z">
              <w:r w:rsidRPr="00EA6804">
                <w:rPr>
                  <w:lang w:eastAsia="zh-CN"/>
                </w:rPr>
                <w:t>Upper limit</w:t>
              </w:r>
            </w:ins>
          </w:p>
          <w:p w14:paraId="444F859B" w14:textId="77777777" w:rsidR="00C72F6D" w:rsidRPr="00EA6804" w:rsidRDefault="00C72F6D" w:rsidP="00934DC7">
            <w:pPr>
              <w:pStyle w:val="TAH"/>
              <w:rPr>
                <w:ins w:id="512" w:author="Mikael Zirén" w:date="2021-10-27T14:44:00Z"/>
                <w:lang w:eastAsia="zh-CN"/>
              </w:rPr>
            </w:pPr>
            <w:ins w:id="513" w:author="Mikael Zirén" w:date="2021-10-27T14:44:00Z">
              <w:r w:rsidRPr="00EA6804">
                <w:rPr>
                  <w:lang w:eastAsia="zh-CN"/>
                </w:rPr>
                <w:t>(dBm)</w:t>
              </w:r>
            </w:ins>
          </w:p>
        </w:tc>
      </w:tr>
      <w:tr w:rsidR="00B67C06" w:rsidRPr="00EA6804" w14:paraId="2895AA6A" w14:textId="77777777" w:rsidTr="00367A99">
        <w:trPr>
          <w:trHeight w:val="332"/>
          <w:ins w:id="514" w:author="Mikael Zirén" w:date="2021-10-27T14:44:00Z"/>
        </w:trPr>
        <w:tc>
          <w:tcPr>
            <w:tcW w:w="795" w:type="dxa"/>
            <w:tcBorders>
              <w:bottom w:val="nil"/>
            </w:tcBorders>
          </w:tcPr>
          <w:p w14:paraId="61E095D7" w14:textId="77777777" w:rsidR="00C72F6D" w:rsidRPr="00EA6804" w:rsidRDefault="00C72F6D" w:rsidP="00934DC7">
            <w:pPr>
              <w:pStyle w:val="TAC"/>
              <w:rPr>
                <w:ins w:id="515" w:author="Mikael Zirén" w:date="2021-10-27T14:44:00Z"/>
                <w:lang w:eastAsia="zh-CN"/>
              </w:rPr>
            </w:pPr>
            <w:ins w:id="516" w:author="Mikael Zirén" w:date="2021-10-27T14:44:00Z">
              <w:r>
                <w:rPr>
                  <w:lang w:eastAsia="zh-CN"/>
                </w:rPr>
                <w:t>n258</w:t>
              </w:r>
            </w:ins>
          </w:p>
        </w:tc>
        <w:tc>
          <w:tcPr>
            <w:tcW w:w="795" w:type="dxa"/>
            <w:shd w:val="clear" w:color="auto" w:fill="auto"/>
            <w:noWrap/>
            <w:vAlign w:val="center"/>
          </w:tcPr>
          <w:p w14:paraId="7FE14DEA" w14:textId="77777777" w:rsidR="00C72F6D" w:rsidRPr="00EA6804" w:rsidRDefault="00C72F6D" w:rsidP="00934DC7">
            <w:pPr>
              <w:pStyle w:val="TAC"/>
              <w:rPr>
                <w:ins w:id="517" w:author="Mikael Zirén" w:date="2021-10-27T14:44:00Z"/>
                <w:lang w:eastAsia="zh-CN"/>
              </w:rPr>
            </w:pPr>
            <w:ins w:id="518" w:author="Mikael Zirén" w:date="2021-10-27T14:44:00Z">
              <w:r w:rsidRPr="00EA6804">
                <w:rPr>
                  <w:lang w:eastAsia="zh-CN"/>
                </w:rPr>
                <w:t>1</w:t>
              </w:r>
            </w:ins>
          </w:p>
        </w:tc>
        <w:tc>
          <w:tcPr>
            <w:tcW w:w="1000" w:type="dxa"/>
            <w:tcBorders>
              <w:bottom w:val="nil"/>
            </w:tcBorders>
            <w:shd w:val="clear" w:color="auto" w:fill="auto"/>
            <w:vAlign w:val="center"/>
          </w:tcPr>
          <w:p w14:paraId="01771108" w14:textId="21A1E421" w:rsidR="00C72F6D" w:rsidRPr="00EA6804" w:rsidRDefault="007B2643" w:rsidP="00934DC7">
            <w:pPr>
              <w:pStyle w:val="TAC"/>
              <w:rPr>
                <w:ins w:id="519" w:author="Mikael Zirén" w:date="2021-10-27T14:44:00Z"/>
                <w:lang w:eastAsia="zh-CN"/>
              </w:rPr>
            </w:pPr>
            <w:ins w:id="520" w:author="Mikael Zirén" w:date="2021-10-27T14:49:00Z">
              <w:r>
                <w:rPr>
                  <w:lang w:eastAsia="zh-CN"/>
                </w:rPr>
                <w:t>40</w:t>
              </w:r>
            </w:ins>
          </w:p>
        </w:tc>
        <w:tc>
          <w:tcPr>
            <w:tcW w:w="850" w:type="dxa"/>
            <w:shd w:val="clear" w:color="auto" w:fill="auto"/>
            <w:noWrap/>
            <w:vAlign w:val="center"/>
          </w:tcPr>
          <w:p w14:paraId="4FD51FAB" w14:textId="77777777" w:rsidR="00C72F6D" w:rsidRPr="00EA6804" w:rsidRDefault="00C72F6D" w:rsidP="00934DC7">
            <w:pPr>
              <w:pStyle w:val="TAC"/>
              <w:rPr>
                <w:ins w:id="521" w:author="Mikael Zirén" w:date="2021-10-27T14:44:00Z"/>
                <w:lang w:eastAsia="zh-CN"/>
              </w:rPr>
            </w:pPr>
            <w:ins w:id="522" w:author="Mikael Zirén" w:date="2021-10-27T14:44:00Z">
              <w:r>
                <w:rPr>
                  <w:lang w:eastAsia="zh-CN"/>
                </w:rPr>
                <w:t>0</w:t>
              </w:r>
            </w:ins>
          </w:p>
        </w:tc>
        <w:tc>
          <w:tcPr>
            <w:tcW w:w="1134" w:type="dxa"/>
          </w:tcPr>
          <w:p w14:paraId="3E2CD311" w14:textId="77777777" w:rsidR="00C72F6D" w:rsidRPr="00EA6804" w:rsidRDefault="00C72F6D" w:rsidP="00934DC7">
            <w:pPr>
              <w:pStyle w:val="TAC"/>
              <w:rPr>
                <w:ins w:id="523" w:author="Mikael Zirén" w:date="2021-10-27T14:44:00Z"/>
                <w:lang w:eastAsia="zh-CN"/>
              </w:rPr>
            </w:pPr>
            <w:ins w:id="524" w:author="Mikael Zirén" w:date="2021-10-27T14:44:00Z">
              <w:r>
                <w:rPr>
                  <w:lang w:eastAsia="zh-CN"/>
                </w:rPr>
                <w:t>3</w:t>
              </w:r>
            </w:ins>
          </w:p>
        </w:tc>
        <w:tc>
          <w:tcPr>
            <w:tcW w:w="2410" w:type="dxa"/>
            <w:shd w:val="clear" w:color="auto" w:fill="auto"/>
            <w:noWrap/>
            <w:vAlign w:val="center"/>
          </w:tcPr>
          <w:p w14:paraId="58AA005A" w14:textId="77777777" w:rsidR="00C72F6D" w:rsidRPr="00EA6804" w:rsidRDefault="00C72F6D" w:rsidP="00934DC7">
            <w:pPr>
              <w:pStyle w:val="TAC"/>
              <w:rPr>
                <w:ins w:id="525" w:author="Mikael Zirén" w:date="2021-10-27T14:44:00Z"/>
                <w:lang w:eastAsia="zh-CN"/>
              </w:rPr>
            </w:pPr>
            <w:ins w:id="526" w:author="Mikael Zirén" w:date="2021-10-27T14:44:00Z">
              <w:r w:rsidRPr="00EA6804">
                <w:rPr>
                  <w:lang w:eastAsia="zh-CN"/>
                </w:rPr>
                <w:t>2</w:t>
              </w:r>
            </w:ins>
          </w:p>
        </w:tc>
        <w:tc>
          <w:tcPr>
            <w:tcW w:w="1276" w:type="dxa"/>
            <w:shd w:val="clear" w:color="auto" w:fill="auto"/>
            <w:vAlign w:val="center"/>
          </w:tcPr>
          <w:p w14:paraId="0CDC59FC" w14:textId="0202C9B7" w:rsidR="00C72F6D" w:rsidRPr="00EA6804" w:rsidRDefault="007B2643" w:rsidP="00934DC7">
            <w:pPr>
              <w:pStyle w:val="TAC"/>
              <w:rPr>
                <w:ins w:id="527" w:author="Mikael Zirén" w:date="2021-10-27T14:44:00Z"/>
                <w:lang w:eastAsia="zh-CN"/>
              </w:rPr>
            </w:pPr>
            <w:ins w:id="528" w:author="Mikael Zirén" w:date="2021-10-27T14:49:00Z">
              <w:r>
                <w:rPr>
                  <w:lang w:eastAsia="zh-CN"/>
                </w:rPr>
                <w:t>35</w:t>
              </w:r>
            </w:ins>
            <w:ins w:id="529" w:author="Mikael Zirén" w:date="2021-10-27T14:48:00Z">
              <w:r>
                <w:rPr>
                  <w:lang w:eastAsia="zh-CN"/>
                </w:rPr>
                <w:t>-</w:t>
              </w:r>
            </w:ins>
            <w:ins w:id="530" w:author="Mikael Zirén" w:date="2021-10-27T14:44:00Z">
              <w:r w:rsidR="00C72F6D" w:rsidRPr="00EA6804">
                <w:t>TT</w:t>
              </w:r>
            </w:ins>
          </w:p>
        </w:tc>
        <w:tc>
          <w:tcPr>
            <w:tcW w:w="1275" w:type="dxa"/>
            <w:shd w:val="clear" w:color="auto" w:fill="auto"/>
            <w:vAlign w:val="center"/>
          </w:tcPr>
          <w:p w14:paraId="7C74D17D" w14:textId="53E750B6" w:rsidR="00C72F6D" w:rsidRPr="00EA6804" w:rsidRDefault="007B2643" w:rsidP="00934DC7">
            <w:pPr>
              <w:pStyle w:val="TAC"/>
              <w:rPr>
                <w:ins w:id="531" w:author="Mikael Zirén" w:date="2021-10-27T14:44:00Z"/>
                <w:lang w:eastAsia="zh-CN"/>
              </w:rPr>
            </w:pPr>
            <w:ins w:id="532" w:author="Mikael Zirén" w:date="2021-10-27T14:49:00Z">
              <w:r>
                <w:rPr>
                  <w:lang w:eastAsia="zh-CN"/>
                </w:rPr>
                <w:t>55</w:t>
              </w:r>
            </w:ins>
          </w:p>
        </w:tc>
      </w:tr>
      <w:tr w:rsidR="00B67C06" w:rsidRPr="00EA6804" w14:paraId="79C5F28A" w14:textId="77777777" w:rsidTr="00367A99">
        <w:trPr>
          <w:trHeight w:val="332"/>
          <w:ins w:id="533" w:author="Mikael Zirén" w:date="2021-10-27T14:44:00Z"/>
        </w:trPr>
        <w:tc>
          <w:tcPr>
            <w:tcW w:w="795" w:type="dxa"/>
            <w:tcBorders>
              <w:top w:val="nil"/>
              <w:bottom w:val="nil"/>
            </w:tcBorders>
          </w:tcPr>
          <w:p w14:paraId="10B75DAE" w14:textId="77777777" w:rsidR="00C72F6D" w:rsidRPr="00EA6804" w:rsidRDefault="00C72F6D" w:rsidP="00934DC7">
            <w:pPr>
              <w:pStyle w:val="TAC"/>
              <w:rPr>
                <w:ins w:id="534" w:author="Mikael Zirén" w:date="2021-10-27T14:44:00Z"/>
                <w:lang w:eastAsia="zh-CN"/>
              </w:rPr>
            </w:pPr>
          </w:p>
        </w:tc>
        <w:tc>
          <w:tcPr>
            <w:tcW w:w="795" w:type="dxa"/>
            <w:shd w:val="clear" w:color="auto" w:fill="auto"/>
            <w:noWrap/>
            <w:vAlign w:val="center"/>
          </w:tcPr>
          <w:p w14:paraId="6591A663" w14:textId="77777777" w:rsidR="00C72F6D" w:rsidRPr="00EA6804" w:rsidRDefault="00C72F6D" w:rsidP="00934DC7">
            <w:pPr>
              <w:pStyle w:val="TAC"/>
              <w:rPr>
                <w:ins w:id="535" w:author="Mikael Zirén" w:date="2021-10-27T14:44:00Z"/>
                <w:lang w:eastAsia="zh-CN"/>
              </w:rPr>
            </w:pPr>
            <w:ins w:id="536" w:author="Mikael Zirén" w:date="2021-10-27T14:44:00Z">
              <w:r w:rsidRPr="00EA6804">
                <w:rPr>
                  <w:lang w:eastAsia="zh-CN"/>
                </w:rPr>
                <w:t>2</w:t>
              </w:r>
            </w:ins>
          </w:p>
        </w:tc>
        <w:tc>
          <w:tcPr>
            <w:tcW w:w="1000" w:type="dxa"/>
            <w:tcBorders>
              <w:top w:val="nil"/>
              <w:bottom w:val="nil"/>
            </w:tcBorders>
            <w:shd w:val="clear" w:color="auto" w:fill="auto"/>
            <w:vAlign w:val="center"/>
          </w:tcPr>
          <w:p w14:paraId="1FA91D6D" w14:textId="77777777" w:rsidR="00C72F6D" w:rsidRPr="00EA6804" w:rsidRDefault="00C72F6D" w:rsidP="00934DC7">
            <w:pPr>
              <w:pStyle w:val="TAC"/>
              <w:rPr>
                <w:ins w:id="537" w:author="Mikael Zirén" w:date="2021-10-27T14:44:00Z"/>
                <w:lang w:eastAsia="zh-CN"/>
              </w:rPr>
            </w:pPr>
          </w:p>
        </w:tc>
        <w:tc>
          <w:tcPr>
            <w:tcW w:w="850" w:type="dxa"/>
            <w:shd w:val="clear" w:color="auto" w:fill="auto"/>
            <w:noWrap/>
            <w:vAlign w:val="center"/>
          </w:tcPr>
          <w:p w14:paraId="35DAA2EF" w14:textId="77777777" w:rsidR="00C72F6D" w:rsidRPr="00EA6804" w:rsidRDefault="00C72F6D" w:rsidP="00934DC7">
            <w:pPr>
              <w:pStyle w:val="TAC"/>
              <w:rPr>
                <w:ins w:id="538" w:author="Mikael Zirén" w:date="2021-10-27T14:44:00Z"/>
                <w:lang w:eastAsia="zh-CN"/>
              </w:rPr>
            </w:pPr>
            <w:ins w:id="539" w:author="Mikael Zirén" w:date="2021-10-27T14:44:00Z">
              <w:r>
                <w:rPr>
                  <w:lang w:eastAsia="zh-CN"/>
                </w:rPr>
                <w:t>0</w:t>
              </w:r>
            </w:ins>
          </w:p>
        </w:tc>
        <w:tc>
          <w:tcPr>
            <w:tcW w:w="1134" w:type="dxa"/>
          </w:tcPr>
          <w:p w14:paraId="1FA9777A" w14:textId="77777777" w:rsidR="00C72F6D" w:rsidRPr="00EA6804" w:rsidRDefault="00C72F6D" w:rsidP="00934DC7">
            <w:pPr>
              <w:pStyle w:val="TAC"/>
              <w:rPr>
                <w:ins w:id="540" w:author="Mikael Zirén" w:date="2021-10-27T14:44:00Z"/>
                <w:lang w:eastAsia="zh-CN"/>
              </w:rPr>
            </w:pPr>
            <w:ins w:id="541" w:author="Mikael Zirén" w:date="2021-10-27T14:44:00Z">
              <w:r>
                <w:rPr>
                  <w:lang w:eastAsia="zh-CN"/>
                </w:rPr>
                <w:t>3</w:t>
              </w:r>
            </w:ins>
          </w:p>
        </w:tc>
        <w:tc>
          <w:tcPr>
            <w:tcW w:w="2410" w:type="dxa"/>
            <w:shd w:val="clear" w:color="auto" w:fill="auto"/>
            <w:noWrap/>
            <w:vAlign w:val="center"/>
          </w:tcPr>
          <w:p w14:paraId="43595631" w14:textId="77777777" w:rsidR="00C72F6D" w:rsidRPr="00EA6804" w:rsidRDefault="00C72F6D" w:rsidP="00934DC7">
            <w:pPr>
              <w:pStyle w:val="TAC"/>
              <w:rPr>
                <w:ins w:id="542" w:author="Mikael Zirén" w:date="2021-10-27T14:44:00Z"/>
                <w:lang w:eastAsia="zh-CN"/>
              </w:rPr>
            </w:pPr>
            <w:ins w:id="543" w:author="Mikael Zirén" w:date="2021-10-27T14:44:00Z">
              <w:r w:rsidRPr="00EA6804">
                <w:rPr>
                  <w:lang w:eastAsia="zh-CN"/>
                </w:rPr>
                <w:t>2</w:t>
              </w:r>
            </w:ins>
          </w:p>
        </w:tc>
        <w:tc>
          <w:tcPr>
            <w:tcW w:w="1276" w:type="dxa"/>
            <w:shd w:val="clear" w:color="auto" w:fill="auto"/>
            <w:vAlign w:val="center"/>
          </w:tcPr>
          <w:p w14:paraId="554C6B98" w14:textId="648303AF" w:rsidR="00C72F6D" w:rsidRPr="00EA6804" w:rsidRDefault="007B2643" w:rsidP="00934DC7">
            <w:pPr>
              <w:pStyle w:val="TAC"/>
              <w:rPr>
                <w:ins w:id="544" w:author="Mikael Zirén" w:date="2021-10-27T14:44:00Z"/>
                <w:lang w:eastAsia="zh-CN"/>
              </w:rPr>
            </w:pPr>
            <w:ins w:id="545" w:author="Mikael Zirén" w:date="2021-10-27T14:49:00Z">
              <w:r>
                <w:rPr>
                  <w:lang w:eastAsia="zh-CN"/>
                </w:rPr>
                <w:t>35</w:t>
              </w:r>
            </w:ins>
            <w:ins w:id="546" w:author="Mikael Zirén" w:date="2021-10-27T14:44:00Z">
              <w:r w:rsidR="00C72F6D" w:rsidRPr="00EA6804">
                <w:t>-TT</w:t>
              </w:r>
            </w:ins>
          </w:p>
        </w:tc>
        <w:tc>
          <w:tcPr>
            <w:tcW w:w="1275" w:type="dxa"/>
            <w:shd w:val="clear" w:color="auto" w:fill="auto"/>
            <w:vAlign w:val="center"/>
          </w:tcPr>
          <w:p w14:paraId="6FC87F3B" w14:textId="46003817" w:rsidR="00C72F6D" w:rsidRPr="00EA6804" w:rsidRDefault="007B2643" w:rsidP="00934DC7">
            <w:pPr>
              <w:pStyle w:val="TAC"/>
              <w:rPr>
                <w:ins w:id="547" w:author="Mikael Zirén" w:date="2021-10-27T14:44:00Z"/>
                <w:lang w:eastAsia="zh-CN"/>
              </w:rPr>
            </w:pPr>
            <w:ins w:id="548" w:author="Mikael Zirén" w:date="2021-10-27T14:49:00Z">
              <w:r>
                <w:rPr>
                  <w:lang w:eastAsia="zh-CN"/>
                </w:rPr>
                <w:t>55</w:t>
              </w:r>
            </w:ins>
          </w:p>
        </w:tc>
      </w:tr>
      <w:tr w:rsidR="00B67C06" w:rsidRPr="00EA6804" w14:paraId="7D8DCDB7" w14:textId="77777777" w:rsidTr="00367A99">
        <w:trPr>
          <w:trHeight w:val="332"/>
          <w:ins w:id="549" w:author="Mikael Zirén" w:date="2021-10-27T14:44:00Z"/>
        </w:trPr>
        <w:tc>
          <w:tcPr>
            <w:tcW w:w="795" w:type="dxa"/>
            <w:tcBorders>
              <w:top w:val="nil"/>
              <w:bottom w:val="single" w:sz="4" w:space="0" w:color="auto"/>
            </w:tcBorders>
          </w:tcPr>
          <w:p w14:paraId="39F69EEE" w14:textId="77777777" w:rsidR="00C72F6D" w:rsidRPr="00EA6804" w:rsidRDefault="00C72F6D" w:rsidP="00934DC7">
            <w:pPr>
              <w:pStyle w:val="TAC"/>
              <w:rPr>
                <w:ins w:id="550" w:author="Mikael Zirén" w:date="2021-10-27T14:44:00Z"/>
                <w:lang w:eastAsia="zh-CN"/>
              </w:rPr>
            </w:pPr>
          </w:p>
        </w:tc>
        <w:tc>
          <w:tcPr>
            <w:tcW w:w="795" w:type="dxa"/>
            <w:tcBorders>
              <w:bottom w:val="single" w:sz="4" w:space="0" w:color="auto"/>
            </w:tcBorders>
            <w:shd w:val="clear" w:color="auto" w:fill="auto"/>
            <w:noWrap/>
            <w:vAlign w:val="center"/>
            <w:hideMark/>
          </w:tcPr>
          <w:p w14:paraId="453BE19C" w14:textId="77777777" w:rsidR="00C72F6D" w:rsidRPr="00EA6804" w:rsidRDefault="00C72F6D" w:rsidP="00934DC7">
            <w:pPr>
              <w:pStyle w:val="TAC"/>
              <w:rPr>
                <w:ins w:id="551" w:author="Mikael Zirén" w:date="2021-10-27T14:44:00Z"/>
                <w:lang w:eastAsia="zh-CN"/>
              </w:rPr>
            </w:pPr>
            <w:ins w:id="552" w:author="Mikael Zirén" w:date="2021-10-27T14:44:00Z">
              <w:r w:rsidRPr="00EA6804">
                <w:rPr>
                  <w:lang w:eastAsia="zh-CN"/>
                </w:rPr>
                <w:t>3</w:t>
              </w:r>
            </w:ins>
          </w:p>
        </w:tc>
        <w:tc>
          <w:tcPr>
            <w:tcW w:w="1000" w:type="dxa"/>
            <w:tcBorders>
              <w:top w:val="nil"/>
              <w:bottom w:val="single" w:sz="4" w:space="0" w:color="auto"/>
            </w:tcBorders>
            <w:shd w:val="clear" w:color="auto" w:fill="auto"/>
            <w:vAlign w:val="center"/>
          </w:tcPr>
          <w:p w14:paraId="254AECA6" w14:textId="77777777" w:rsidR="00C72F6D" w:rsidRPr="00EA6804" w:rsidRDefault="00C72F6D" w:rsidP="00934DC7">
            <w:pPr>
              <w:pStyle w:val="TAC"/>
              <w:rPr>
                <w:ins w:id="553" w:author="Mikael Zirén" w:date="2021-10-27T14:44:00Z"/>
                <w:lang w:eastAsia="zh-CN"/>
              </w:rPr>
            </w:pPr>
          </w:p>
        </w:tc>
        <w:tc>
          <w:tcPr>
            <w:tcW w:w="850" w:type="dxa"/>
            <w:tcBorders>
              <w:bottom w:val="single" w:sz="4" w:space="0" w:color="auto"/>
            </w:tcBorders>
            <w:shd w:val="clear" w:color="auto" w:fill="auto"/>
            <w:noWrap/>
            <w:vAlign w:val="center"/>
            <w:hideMark/>
          </w:tcPr>
          <w:p w14:paraId="46656104" w14:textId="77777777" w:rsidR="00C72F6D" w:rsidRPr="00EA6804" w:rsidRDefault="00C72F6D" w:rsidP="00934DC7">
            <w:pPr>
              <w:pStyle w:val="TAC"/>
              <w:rPr>
                <w:ins w:id="554" w:author="Mikael Zirén" w:date="2021-10-27T14:44:00Z"/>
                <w:lang w:eastAsia="zh-CN"/>
              </w:rPr>
            </w:pPr>
            <w:ins w:id="555" w:author="Mikael Zirén" w:date="2021-10-27T14:44:00Z">
              <w:r>
                <w:rPr>
                  <w:lang w:eastAsia="zh-CN"/>
                </w:rPr>
                <w:t>0</w:t>
              </w:r>
            </w:ins>
          </w:p>
        </w:tc>
        <w:tc>
          <w:tcPr>
            <w:tcW w:w="1134" w:type="dxa"/>
            <w:tcBorders>
              <w:bottom w:val="single" w:sz="4" w:space="0" w:color="auto"/>
            </w:tcBorders>
          </w:tcPr>
          <w:p w14:paraId="3A479F95" w14:textId="77777777" w:rsidR="00C72F6D" w:rsidRPr="00EA6804" w:rsidRDefault="00C72F6D" w:rsidP="00934DC7">
            <w:pPr>
              <w:pStyle w:val="TAC"/>
              <w:rPr>
                <w:ins w:id="556" w:author="Mikael Zirén" w:date="2021-10-27T14:44:00Z"/>
                <w:lang w:eastAsia="zh-CN"/>
              </w:rPr>
            </w:pPr>
            <w:ins w:id="557" w:author="Mikael Zirén" w:date="2021-10-27T14:44:00Z">
              <w:r>
                <w:rPr>
                  <w:lang w:eastAsia="zh-CN"/>
                </w:rPr>
                <w:t>0</w:t>
              </w:r>
            </w:ins>
          </w:p>
        </w:tc>
        <w:tc>
          <w:tcPr>
            <w:tcW w:w="2410" w:type="dxa"/>
            <w:tcBorders>
              <w:bottom w:val="single" w:sz="4" w:space="0" w:color="auto"/>
            </w:tcBorders>
            <w:shd w:val="clear" w:color="auto" w:fill="auto"/>
            <w:noWrap/>
            <w:vAlign w:val="center"/>
            <w:hideMark/>
          </w:tcPr>
          <w:p w14:paraId="68C1FBC1" w14:textId="77777777" w:rsidR="00C72F6D" w:rsidRPr="00EA6804" w:rsidRDefault="00C72F6D" w:rsidP="00934DC7">
            <w:pPr>
              <w:pStyle w:val="TAC"/>
              <w:rPr>
                <w:ins w:id="558" w:author="Mikael Zirén" w:date="2021-10-27T14:44:00Z"/>
                <w:lang w:eastAsia="zh-CN"/>
              </w:rPr>
            </w:pPr>
            <w:ins w:id="559" w:author="Mikael Zirén" w:date="2021-10-27T14:44:00Z">
              <w:r>
                <w:rPr>
                  <w:lang w:eastAsia="zh-CN"/>
                </w:rPr>
                <w:t>0</w:t>
              </w:r>
            </w:ins>
          </w:p>
        </w:tc>
        <w:tc>
          <w:tcPr>
            <w:tcW w:w="1276" w:type="dxa"/>
            <w:tcBorders>
              <w:bottom w:val="single" w:sz="4" w:space="0" w:color="auto"/>
            </w:tcBorders>
            <w:shd w:val="clear" w:color="auto" w:fill="auto"/>
            <w:vAlign w:val="center"/>
            <w:hideMark/>
          </w:tcPr>
          <w:p w14:paraId="74E41924" w14:textId="311A0917" w:rsidR="00C72F6D" w:rsidRPr="00EA6804" w:rsidRDefault="007B2643" w:rsidP="00934DC7">
            <w:pPr>
              <w:pStyle w:val="TAC"/>
              <w:rPr>
                <w:ins w:id="560" w:author="Mikael Zirén" w:date="2021-10-27T14:44:00Z"/>
                <w:lang w:eastAsia="zh-CN"/>
              </w:rPr>
            </w:pPr>
            <w:ins w:id="561" w:author="Mikael Zirén" w:date="2021-10-27T14:49:00Z">
              <w:r>
                <w:rPr>
                  <w:lang w:eastAsia="zh-CN"/>
                </w:rPr>
                <w:t>40</w:t>
              </w:r>
            </w:ins>
            <w:ins w:id="562" w:author="Mikael Zirén" w:date="2021-10-27T14:44:00Z">
              <w:r w:rsidR="00C72F6D" w:rsidRPr="00EA6804">
                <w:t>-TT</w:t>
              </w:r>
            </w:ins>
          </w:p>
        </w:tc>
        <w:tc>
          <w:tcPr>
            <w:tcW w:w="1275" w:type="dxa"/>
            <w:tcBorders>
              <w:bottom w:val="single" w:sz="4" w:space="0" w:color="auto"/>
            </w:tcBorders>
            <w:shd w:val="clear" w:color="auto" w:fill="auto"/>
            <w:vAlign w:val="center"/>
            <w:hideMark/>
          </w:tcPr>
          <w:p w14:paraId="6DA567D8" w14:textId="24F6634E" w:rsidR="00C72F6D" w:rsidRPr="00EA6804" w:rsidRDefault="007B2643" w:rsidP="00934DC7">
            <w:pPr>
              <w:pStyle w:val="TAC"/>
              <w:rPr>
                <w:ins w:id="563" w:author="Mikael Zirén" w:date="2021-10-27T14:44:00Z"/>
                <w:lang w:eastAsia="zh-CN"/>
              </w:rPr>
            </w:pPr>
            <w:ins w:id="564" w:author="Mikael Zirén" w:date="2021-10-27T14:49:00Z">
              <w:r>
                <w:rPr>
                  <w:lang w:eastAsia="zh-CN"/>
                </w:rPr>
                <w:t>55</w:t>
              </w:r>
            </w:ins>
          </w:p>
        </w:tc>
      </w:tr>
    </w:tbl>
    <w:p w14:paraId="3858821B" w14:textId="347E3FFB" w:rsidR="00AA4D65" w:rsidDel="00B67C06" w:rsidRDefault="00AA4D65" w:rsidP="00AA4D65">
      <w:pPr>
        <w:pStyle w:val="TH"/>
        <w:rPr>
          <w:del w:id="565" w:author="Mikael Zirén" w:date="2021-10-27T11:23:00Z"/>
        </w:rPr>
      </w:pPr>
    </w:p>
    <w:p w14:paraId="6A694471" w14:textId="77777777" w:rsidR="00B67C06" w:rsidRPr="00EA6804" w:rsidRDefault="00B67C06" w:rsidP="00EC2952">
      <w:pPr>
        <w:jc w:val="center"/>
        <w:rPr>
          <w:ins w:id="566" w:author="Mikael Zirén" w:date="2021-10-27T15:32:00Z"/>
        </w:rPr>
      </w:pPr>
    </w:p>
    <w:p w14:paraId="36840D84" w14:textId="31E489CE" w:rsidR="00AA4D65" w:rsidRPr="00EA6804" w:rsidRDefault="00AA4D65" w:rsidP="00AA4D65">
      <w:pPr>
        <w:pStyle w:val="TH"/>
      </w:pPr>
      <w:r w:rsidRPr="00EA6804">
        <w:t xml:space="preserve">Table 6.2.3.5-10: UE Power Class </w:t>
      </w:r>
      <w:del w:id="567" w:author="Mikael Zirén" w:date="2021-10-27T11:23:00Z">
        <w:r w:rsidRPr="00EA6804" w:rsidDel="00836C7B">
          <w:delText xml:space="preserve">4 </w:delText>
        </w:r>
      </w:del>
      <w:ins w:id="568" w:author="Mikael Zirén" w:date="2021-10-27T11:23:00Z">
        <w:r w:rsidR="00836C7B">
          <w:t>2</w:t>
        </w:r>
        <w:r w:rsidR="00836C7B" w:rsidRPr="00EA6804">
          <w:t xml:space="preserve"> </w:t>
        </w:r>
      </w:ins>
      <w:r w:rsidRPr="00EA6804">
        <w:t xml:space="preserve">test requirements (network </w:t>
      </w:r>
      <w:r w:rsidR="00824C5E">
        <w:t>signalling value</w:t>
      </w:r>
      <w:r w:rsidRPr="00EA6804">
        <w:t xml:space="preserv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68ED8459" w14:textId="77777777" w:rsidTr="00367A99">
        <w:trPr>
          <w:trHeight w:val="1268"/>
          <w:ins w:id="569" w:author="Mikael Zirén" w:date="2021-10-27T14:52:00Z"/>
        </w:trPr>
        <w:tc>
          <w:tcPr>
            <w:tcW w:w="795" w:type="dxa"/>
          </w:tcPr>
          <w:p w14:paraId="6F21ABDF" w14:textId="77777777" w:rsidR="00D14DF1" w:rsidRPr="00EA6804" w:rsidRDefault="00D14DF1" w:rsidP="00934DC7">
            <w:pPr>
              <w:pStyle w:val="TAH"/>
              <w:rPr>
                <w:ins w:id="570" w:author="Mikael Zirén" w:date="2021-10-27T14:52:00Z"/>
              </w:rPr>
            </w:pPr>
            <w:ins w:id="571" w:author="Mikael Zirén" w:date="2021-10-27T14:52:00Z">
              <w:r>
                <w:t>Band</w:t>
              </w:r>
            </w:ins>
          </w:p>
        </w:tc>
        <w:tc>
          <w:tcPr>
            <w:tcW w:w="795" w:type="dxa"/>
            <w:shd w:val="clear" w:color="auto" w:fill="auto"/>
            <w:noWrap/>
            <w:vAlign w:val="center"/>
            <w:hideMark/>
          </w:tcPr>
          <w:p w14:paraId="79CB6E7D" w14:textId="77777777" w:rsidR="00D14DF1" w:rsidRPr="00EA6804" w:rsidRDefault="00D14DF1" w:rsidP="00934DC7">
            <w:pPr>
              <w:pStyle w:val="TAH"/>
              <w:rPr>
                <w:ins w:id="572" w:author="Mikael Zirén" w:date="2021-10-27T14:52:00Z"/>
                <w:lang w:eastAsia="zh-CN"/>
              </w:rPr>
            </w:pPr>
            <w:ins w:id="573" w:author="Mikael Zirén" w:date="2021-10-27T14:52:00Z">
              <w:r w:rsidRPr="00EA6804">
                <w:t>Test ID</w:t>
              </w:r>
            </w:ins>
          </w:p>
        </w:tc>
        <w:tc>
          <w:tcPr>
            <w:tcW w:w="1000" w:type="dxa"/>
            <w:shd w:val="clear" w:color="auto" w:fill="auto"/>
            <w:vAlign w:val="center"/>
            <w:hideMark/>
          </w:tcPr>
          <w:p w14:paraId="0C5AA195" w14:textId="77777777" w:rsidR="00D14DF1" w:rsidRPr="00EA6804" w:rsidRDefault="00D14DF1" w:rsidP="00934DC7">
            <w:pPr>
              <w:pStyle w:val="TAH"/>
              <w:rPr>
                <w:ins w:id="574" w:author="Mikael Zirén" w:date="2021-10-27T14:52:00Z"/>
                <w:lang w:eastAsia="zh-CN"/>
              </w:rPr>
            </w:pPr>
            <w:ins w:id="575" w:author="Mikael Zirén" w:date="2021-10-27T14:52:00Z">
              <w:r w:rsidRPr="00EA6804">
                <w:t>P</w:t>
              </w:r>
              <w:r w:rsidRPr="00EA6804">
                <w:rPr>
                  <w:vertAlign w:val="subscript"/>
                </w:rPr>
                <w:t>Powerclass</w:t>
              </w:r>
            </w:ins>
          </w:p>
        </w:tc>
        <w:tc>
          <w:tcPr>
            <w:tcW w:w="850" w:type="dxa"/>
            <w:shd w:val="clear" w:color="auto" w:fill="auto"/>
            <w:vAlign w:val="center"/>
            <w:hideMark/>
          </w:tcPr>
          <w:p w14:paraId="0BF58176" w14:textId="77777777" w:rsidR="00D14DF1" w:rsidRPr="00EA6804" w:rsidRDefault="00D14DF1" w:rsidP="00934DC7">
            <w:pPr>
              <w:pStyle w:val="TAH"/>
              <w:rPr>
                <w:ins w:id="576" w:author="Mikael Zirén" w:date="2021-10-27T14:52:00Z"/>
                <w:lang w:eastAsia="zh-CN"/>
              </w:rPr>
            </w:pPr>
            <w:ins w:id="577" w:author="Mikael Zirén" w:date="2021-10-27T14:52:00Z">
              <w:r w:rsidRPr="00EA6804">
                <w:t>MPR</w:t>
              </w:r>
              <w:r w:rsidRPr="00EA6804">
                <w:rPr>
                  <w:vertAlign w:val="subscript"/>
                </w:rPr>
                <w:t>f,c</w:t>
              </w:r>
            </w:ins>
          </w:p>
        </w:tc>
        <w:tc>
          <w:tcPr>
            <w:tcW w:w="1134" w:type="dxa"/>
          </w:tcPr>
          <w:p w14:paraId="64744569" w14:textId="77777777" w:rsidR="00D14DF1" w:rsidRPr="00EA6804" w:rsidRDefault="00D14DF1" w:rsidP="00934DC7">
            <w:pPr>
              <w:pStyle w:val="TAH"/>
              <w:rPr>
                <w:ins w:id="578" w:author="Mikael Zirén" w:date="2021-10-27T14:52:00Z"/>
                <w:lang w:eastAsia="zh-CN"/>
              </w:rPr>
            </w:pPr>
            <w:ins w:id="579" w:author="Mikael Zirén" w:date="2021-10-27T14:52:00Z">
              <w:r>
                <w:rPr>
                  <w:lang w:val="en-CA"/>
                </w:rPr>
                <w:t>A- MPR</w:t>
              </w:r>
              <w:r>
                <w:rPr>
                  <w:vertAlign w:val="subscript"/>
                  <w:lang w:val="en-CA"/>
                </w:rPr>
                <w:t>f,c</w:t>
              </w:r>
            </w:ins>
          </w:p>
        </w:tc>
        <w:tc>
          <w:tcPr>
            <w:tcW w:w="2410" w:type="dxa"/>
            <w:shd w:val="clear" w:color="auto" w:fill="auto"/>
            <w:vAlign w:val="center"/>
            <w:hideMark/>
          </w:tcPr>
          <w:p w14:paraId="5B97BA2A" w14:textId="77777777" w:rsidR="00D14DF1" w:rsidRPr="00EA6804" w:rsidRDefault="00D14DF1" w:rsidP="00934DC7">
            <w:pPr>
              <w:pStyle w:val="TAH"/>
              <w:rPr>
                <w:ins w:id="580" w:author="Mikael Zirén" w:date="2021-10-27T14:52:00Z"/>
                <w:lang w:eastAsia="zh-CN"/>
              </w:rPr>
            </w:pPr>
            <w:ins w:id="581" w:author="Mikael Zirén" w:date="2021-10-27T14:52:00Z">
              <w:r>
                <w:rPr>
                  <w:lang w:val="en-CA"/>
                </w:rPr>
                <w:t>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66CDC21C" w14:textId="77777777" w:rsidR="00D14DF1" w:rsidRPr="00EA6804" w:rsidRDefault="00D14DF1" w:rsidP="00934DC7">
            <w:pPr>
              <w:pStyle w:val="TAH"/>
              <w:rPr>
                <w:ins w:id="582" w:author="Mikael Zirén" w:date="2021-10-27T14:52:00Z"/>
                <w:lang w:eastAsia="zh-CN"/>
              </w:rPr>
            </w:pPr>
            <w:ins w:id="583" w:author="Mikael Zirén" w:date="2021-10-27T14:52:00Z">
              <w:r w:rsidRPr="00EA6804">
                <w:rPr>
                  <w:lang w:eastAsia="zh-CN"/>
                </w:rPr>
                <w:t>Lower limit</w:t>
              </w:r>
            </w:ins>
          </w:p>
          <w:p w14:paraId="7E9C98BD" w14:textId="77777777" w:rsidR="00D14DF1" w:rsidRPr="00EA6804" w:rsidRDefault="00D14DF1" w:rsidP="00934DC7">
            <w:pPr>
              <w:pStyle w:val="TAH"/>
              <w:rPr>
                <w:ins w:id="584" w:author="Mikael Zirén" w:date="2021-10-27T14:52:00Z"/>
                <w:lang w:eastAsia="zh-CN"/>
              </w:rPr>
            </w:pPr>
            <w:ins w:id="585" w:author="Mikael Zirén" w:date="2021-10-27T14:52:00Z">
              <w:r w:rsidRPr="00EA6804">
                <w:rPr>
                  <w:lang w:eastAsia="zh-CN"/>
                </w:rPr>
                <w:t>(dBm)</w:t>
              </w:r>
            </w:ins>
          </w:p>
        </w:tc>
        <w:tc>
          <w:tcPr>
            <w:tcW w:w="1275" w:type="dxa"/>
            <w:shd w:val="clear" w:color="auto" w:fill="auto"/>
            <w:vAlign w:val="center"/>
            <w:hideMark/>
          </w:tcPr>
          <w:p w14:paraId="589C926E" w14:textId="77777777" w:rsidR="00D14DF1" w:rsidRPr="00EA6804" w:rsidRDefault="00D14DF1" w:rsidP="00934DC7">
            <w:pPr>
              <w:pStyle w:val="TAH"/>
              <w:rPr>
                <w:ins w:id="586" w:author="Mikael Zirén" w:date="2021-10-27T14:52:00Z"/>
                <w:lang w:eastAsia="zh-CN"/>
              </w:rPr>
            </w:pPr>
            <w:ins w:id="587" w:author="Mikael Zirén" w:date="2021-10-27T14:52:00Z">
              <w:r w:rsidRPr="00EA6804">
                <w:rPr>
                  <w:lang w:eastAsia="zh-CN"/>
                </w:rPr>
                <w:t>Upper limit</w:t>
              </w:r>
            </w:ins>
          </w:p>
          <w:p w14:paraId="09AA64E6" w14:textId="77777777" w:rsidR="00D14DF1" w:rsidRPr="00EA6804" w:rsidRDefault="00D14DF1" w:rsidP="00934DC7">
            <w:pPr>
              <w:pStyle w:val="TAH"/>
              <w:rPr>
                <w:ins w:id="588" w:author="Mikael Zirén" w:date="2021-10-27T14:52:00Z"/>
                <w:lang w:eastAsia="zh-CN"/>
              </w:rPr>
            </w:pPr>
            <w:ins w:id="589" w:author="Mikael Zirén" w:date="2021-10-27T14:52:00Z">
              <w:r w:rsidRPr="00EA6804">
                <w:rPr>
                  <w:lang w:eastAsia="zh-CN"/>
                </w:rPr>
                <w:t>(dBm)</w:t>
              </w:r>
            </w:ins>
          </w:p>
        </w:tc>
      </w:tr>
      <w:tr w:rsidR="00B67C06" w:rsidRPr="00EA6804" w14:paraId="70118012" w14:textId="77777777" w:rsidTr="00367A99">
        <w:trPr>
          <w:trHeight w:val="332"/>
          <w:ins w:id="590" w:author="Mikael Zirén" w:date="2021-10-27T14:52:00Z"/>
        </w:trPr>
        <w:tc>
          <w:tcPr>
            <w:tcW w:w="795" w:type="dxa"/>
            <w:tcBorders>
              <w:bottom w:val="nil"/>
            </w:tcBorders>
          </w:tcPr>
          <w:p w14:paraId="7AFB3E65" w14:textId="77777777" w:rsidR="00D14DF1" w:rsidRPr="00EA6804" w:rsidRDefault="00D14DF1" w:rsidP="00934DC7">
            <w:pPr>
              <w:pStyle w:val="TAC"/>
              <w:rPr>
                <w:ins w:id="591" w:author="Mikael Zirén" w:date="2021-10-27T14:52:00Z"/>
                <w:lang w:eastAsia="zh-CN"/>
              </w:rPr>
            </w:pPr>
            <w:ins w:id="592" w:author="Mikael Zirén" w:date="2021-10-27T14:52:00Z">
              <w:r>
                <w:rPr>
                  <w:lang w:eastAsia="zh-CN"/>
                </w:rPr>
                <w:t>n258</w:t>
              </w:r>
            </w:ins>
          </w:p>
        </w:tc>
        <w:tc>
          <w:tcPr>
            <w:tcW w:w="795" w:type="dxa"/>
            <w:shd w:val="clear" w:color="auto" w:fill="auto"/>
            <w:noWrap/>
            <w:vAlign w:val="center"/>
          </w:tcPr>
          <w:p w14:paraId="13959065" w14:textId="77777777" w:rsidR="00D14DF1" w:rsidRPr="00EA6804" w:rsidRDefault="00D14DF1" w:rsidP="00934DC7">
            <w:pPr>
              <w:pStyle w:val="TAC"/>
              <w:rPr>
                <w:ins w:id="593" w:author="Mikael Zirén" w:date="2021-10-27T14:52:00Z"/>
                <w:lang w:eastAsia="zh-CN"/>
              </w:rPr>
            </w:pPr>
            <w:ins w:id="594" w:author="Mikael Zirén" w:date="2021-10-27T14:52:00Z">
              <w:r w:rsidRPr="00EA6804">
                <w:rPr>
                  <w:lang w:eastAsia="zh-CN"/>
                </w:rPr>
                <w:t>1</w:t>
              </w:r>
            </w:ins>
          </w:p>
        </w:tc>
        <w:tc>
          <w:tcPr>
            <w:tcW w:w="1000" w:type="dxa"/>
            <w:tcBorders>
              <w:bottom w:val="nil"/>
            </w:tcBorders>
            <w:shd w:val="clear" w:color="auto" w:fill="auto"/>
            <w:vAlign w:val="center"/>
          </w:tcPr>
          <w:p w14:paraId="6BD13527" w14:textId="4D3B3A53" w:rsidR="00D14DF1" w:rsidRPr="00EA6804" w:rsidRDefault="00D14DF1" w:rsidP="00934DC7">
            <w:pPr>
              <w:pStyle w:val="TAC"/>
              <w:rPr>
                <w:ins w:id="595" w:author="Mikael Zirén" w:date="2021-10-27T14:52:00Z"/>
                <w:lang w:eastAsia="zh-CN"/>
              </w:rPr>
            </w:pPr>
            <w:ins w:id="596" w:author="Mikael Zirén" w:date="2021-10-27T14:52:00Z">
              <w:r>
                <w:rPr>
                  <w:lang w:eastAsia="zh-CN"/>
                </w:rPr>
                <w:t>29</w:t>
              </w:r>
            </w:ins>
          </w:p>
        </w:tc>
        <w:tc>
          <w:tcPr>
            <w:tcW w:w="850" w:type="dxa"/>
            <w:shd w:val="clear" w:color="auto" w:fill="auto"/>
            <w:noWrap/>
            <w:vAlign w:val="center"/>
          </w:tcPr>
          <w:p w14:paraId="53F0F76D" w14:textId="77777777" w:rsidR="00D14DF1" w:rsidRPr="00EA6804" w:rsidRDefault="00D14DF1" w:rsidP="00934DC7">
            <w:pPr>
              <w:pStyle w:val="TAC"/>
              <w:rPr>
                <w:ins w:id="597" w:author="Mikael Zirén" w:date="2021-10-27T14:52:00Z"/>
                <w:lang w:eastAsia="zh-CN"/>
              </w:rPr>
            </w:pPr>
            <w:ins w:id="598" w:author="Mikael Zirén" w:date="2021-10-27T14:52:00Z">
              <w:r>
                <w:rPr>
                  <w:lang w:eastAsia="zh-CN"/>
                </w:rPr>
                <w:t>0</w:t>
              </w:r>
            </w:ins>
          </w:p>
        </w:tc>
        <w:tc>
          <w:tcPr>
            <w:tcW w:w="1134" w:type="dxa"/>
          </w:tcPr>
          <w:p w14:paraId="5E50FDEB" w14:textId="77777777" w:rsidR="00D14DF1" w:rsidRPr="00EA6804" w:rsidRDefault="00D14DF1" w:rsidP="00934DC7">
            <w:pPr>
              <w:pStyle w:val="TAC"/>
              <w:rPr>
                <w:ins w:id="599" w:author="Mikael Zirén" w:date="2021-10-27T14:52:00Z"/>
                <w:lang w:eastAsia="zh-CN"/>
              </w:rPr>
            </w:pPr>
            <w:ins w:id="600" w:author="Mikael Zirén" w:date="2021-10-27T14:52:00Z">
              <w:r>
                <w:rPr>
                  <w:lang w:eastAsia="zh-CN"/>
                </w:rPr>
                <w:t>0</w:t>
              </w:r>
            </w:ins>
          </w:p>
        </w:tc>
        <w:tc>
          <w:tcPr>
            <w:tcW w:w="2410" w:type="dxa"/>
            <w:shd w:val="clear" w:color="auto" w:fill="auto"/>
            <w:noWrap/>
            <w:vAlign w:val="center"/>
          </w:tcPr>
          <w:p w14:paraId="6429FABC" w14:textId="77777777" w:rsidR="00D14DF1" w:rsidRPr="00EA6804" w:rsidRDefault="00D14DF1" w:rsidP="00934DC7">
            <w:pPr>
              <w:pStyle w:val="TAC"/>
              <w:rPr>
                <w:ins w:id="601" w:author="Mikael Zirén" w:date="2021-10-27T14:52:00Z"/>
                <w:lang w:eastAsia="zh-CN"/>
              </w:rPr>
            </w:pPr>
            <w:ins w:id="602" w:author="Mikael Zirén" w:date="2021-10-27T14:52:00Z">
              <w:r>
                <w:rPr>
                  <w:lang w:eastAsia="zh-CN"/>
                </w:rPr>
                <w:t>0</w:t>
              </w:r>
            </w:ins>
          </w:p>
        </w:tc>
        <w:tc>
          <w:tcPr>
            <w:tcW w:w="1276" w:type="dxa"/>
            <w:shd w:val="clear" w:color="auto" w:fill="auto"/>
            <w:vAlign w:val="center"/>
          </w:tcPr>
          <w:p w14:paraId="3984DA62" w14:textId="0E873513" w:rsidR="00D14DF1" w:rsidRPr="00EA6804" w:rsidRDefault="00D14DF1" w:rsidP="00934DC7">
            <w:pPr>
              <w:pStyle w:val="TAC"/>
              <w:rPr>
                <w:ins w:id="603" w:author="Mikael Zirén" w:date="2021-10-27T14:52:00Z"/>
                <w:lang w:eastAsia="zh-CN"/>
              </w:rPr>
            </w:pPr>
            <w:ins w:id="604" w:author="Mikael Zirén" w:date="2021-10-27T14:52:00Z">
              <w:r>
                <w:rPr>
                  <w:lang w:eastAsia="zh-CN"/>
                </w:rPr>
                <w:t>29-</w:t>
              </w:r>
              <w:r w:rsidRPr="00EA6804">
                <w:t>T</w:t>
              </w:r>
              <w:r>
                <w:t>T</w:t>
              </w:r>
            </w:ins>
          </w:p>
        </w:tc>
        <w:tc>
          <w:tcPr>
            <w:tcW w:w="1275" w:type="dxa"/>
            <w:shd w:val="clear" w:color="auto" w:fill="auto"/>
            <w:vAlign w:val="center"/>
          </w:tcPr>
          <w:p w14:paraId="38BAC482" w14:textId="77777777" w:rsidR="00D14DF1" w:rsidRPr="00EA6804" w:rsidRDefault="00D14DF1" w:rsidP="00934DC7">
            <w:pPr>
              <w:pStyle w:val="TAC"/>
              <w:rPr>
                <w:ins w:id="605" w:author="Mikael Zirén" w:date="2021-10-27T14:52:00Z"/>
                <w:lang w:eastAsia="zh-CN"/>
              </w:rPr>
            </w:pPr>
            <w:ins w:id="606" w:author="Mikael Zirén" w:date="2021-10-27T14:52:00Z">
              <w:r w:rsidRPr="00EA6804">
                <w:rPr>
                  <w:lang w:eastAsia="zh-CN"/>
                </w:rPr>
                <w:t>43</w:t>
              </w:r>
            </w:ins>
          </w:p>
        </w:tc>
      </w:tr>
      <w:tr w:rsidR="00B67C06" w:rsidRPr="00EA6804" w14:paraId="17469204" w14:textId="77777777" w:rsidTr="00367A99">
        <w:trPr>
          <w:trHeight w:val="332"/>
          <w:ins w:id="607" w:author="Mikael Zirén" w:date="2021-10-27T14:52:00Z"/>
        </w:trPr>
        <w:tc>
          <w:tcPr>
            <w:tcW w:w="795" w:type="dxa"/>
            <w:tcBorders>
              <w:top w:val="nil"/>
              <w:bottom w:val="single" w:sz="4" w:space="0" w:color="auto"/>
            </w:tcBorders>
          </w:tcPr>
          <w:p w14:paraId="6A6B325D" w14:textId="77777777" w:rsidR="00D14DF1" w:rsidRPr="00EA6804" w:rsidRDefault="00D14DF1" w:rsidP="00934DC7">
            <w:pPr>
              <w:pStyle w:val="TAC"/>
              <w:rPr>
                <w:ins w:id="608" w:author="Mikael Zirén" w:date="2021-10-27T14:52:00Z"/>
                <w:lang w:eastAsia="zh-CN"/>
              </w:rPr>
            </w:pPr>
          </w:p>
        </w:tc>
        <w:tc>
          <w:tcPr>
            <w:tcW w:w="795" w:type="dxa"/>
            <w:tcBorders>
              <w:bottom w:val="single" w:sz="4" w:space="0" w:color="auto"/>
            </w:tcBorders>
            <w:shd w:val="clear" w:color="auto" w:fill="auto"/>
            <w:noWrap/>
            <w:vAlign w:val="center"/>
          </w:tcPr>
          <w:p w14:paraId="2D78157E" w14:textId="77777777" w:rsidR="00D14DF1" w:rsidRPr="00EA6804" w:rsidRDefault="00D14DF1" w:rsidP="00934DC7">
            <w:pPr>
              <w:pStyle w:val="TAC"/>
              <w:rPr>
                <w:ins w:id="609" w:author="Mikael Zirén" w:date="2021-10-27T14:52:00Z"/>
                <w:lang w:eastAsia="zh-CN"/>
              </w:rPr>
            </w:pPr>
            <w:ins w:id="610" w:author="Mikael Zirén" w:date="2021-10-27T14:52:00Z">
              <w:r w:rsidRPr="00EA6804">
                <w:rPr>
                  <w:lang w:eastAsia="zh-CN"/>
                </w:rPr>
                <w:t>2</w:t>
              </w:r>
            </w:ins>
          </w:p>
        </w:tc>
        <w:tc>
          <w:tcPr>
            <w:tcW w:w="1000" w:type="dxa"/>
            <w:tcBorders>
              <w:top w:val="nil"/>
              <w:bottom w:val="single" w:sz="4" w:space="0" w:color="auto"/>
            </w:tcBorders>
            <w:shd w:val="clear" w:color="auto" w:fill="auto"/>
            <w:vAlign w:val="center"/>
          </w:tcPr>
          <w:p w14:paraId="72DD5857" w14:textId="77777777" w:rsidR="00D14DF1" w:rsidRPr="00EA6804" w:rsidRDefault="00D14DF1" w:rsidP="00934DC7">
            <w:pPr>
              <w:pStyle w:val="TAC"/>
              <w:rPr>
                <w:ins w:id="611" w:author="Mikael Zirén" w:date="2021-10-27T14:52:00Z"/>
                <w:lang w:eastAsia="zh-CN"/>
              </w:rPr>
            </w:pPr>
          </w:p>
        </w:tc>
        <w:tc>
          <w:tcPr>
            <w:tcW w:w="850" w:type="dxa"/>
            <w:shd w:val="clear" w:color="auto" w:fill="auto"/>
            <w:noWrap/>
            <w:vAlign w:val="center"/>
          </w:tcPr>
          <w:p w14:paraId="3092EC14" w14:textId="77777777" w:rsidR="00D14DF1" w:rsidRPr="00EA6804" w:rsidRDefault="00D14DF1" w:rsidP="00934DC7">
            <w:pPr>
              <w:pStyle w:val="TAC"/>
              <w:rPr>
                <w:ins w:id="612" w:author="Mikael Zirén" w:date="2021-10-27T14:52:00Z"/>
                <w:lang w:eastAsia="zh-CN"/>
              </w:rPr>
            </w:pPr>
            <w:ins w:id="613" w:author="Mikael Zirén" w:date="2021-10-27T14:52:00Z">
              <w:r>
                <w:rPr>
                  <w:lang w:eastAsia="zh-CN"/>
                </w:rPr>
                <w:t>0</w:t>
              </w:r>
            </w:ins>
          </w:p>
        </w:tc>
        <w:tc>
          <w:tcPr>
            <w:tcW w:w="1134" w:type="dxa"/>
          </w:tcPr>
          <w:p w14:paraId="0F779974" w14:textId="77777777" w:rsidR="00D14DF1" w:rsidRPr="00EA6804" w:rsidRDefault="00D14DF1" w:rsidP="00934DC7">
            <w:pPr>
              <w:pStyle w:val="TAC"/>
              <w:rPr>
                <w:ins w:id="614" w:author="Mikael Zirén" w:date="2021-10-27T14:52:00Z"/>
                <w:lang w:eastAsia="zh-CN"/>
              </w:rPr>
            </w:pPr>
            <w:ins w:id="615" w:author="Mikael Zirén" w:date="2021-10-27T14:52:00Z">
              <w:r>
                <w:rPr>
                  <w:lang w:eastAsia="zh-CN"/>
                </w:rPr>
                <w:t>0</w:t>
              </w:r>
            </w:ins>
          </w:p>
        </w:tc>
        <w:tc>
          <w:tcPr>
            <w:tcW w:w="2410" w:type="dxa"/>
            <w:shd w:val="clear" w:color="auto" w:fill="auto"/>
            <w:noWrap/>
            <w:vAlign w:val="center"/>
          </w:tcPr>
          <w:p w14:paraId="7A46B6FA" w14:textId="77777777" w:rsidR="00D14DF1" w:rsidRPr="00EA6804" w:rsidRDefault="00D14DF1" w:rsidP="00934DC7">
            <w:pPr>
              <w:pStyle w:val="TAC"/>
              <w:rPr>
                <w:ins w:id="616" w:author="Mikael Zirén" w:date="2021-10-27T14:52:00Z"/>
                <w:lang w:eastAsia="zh-CN"/>
              </w:rPr>
            </w:pPr>
            <w:ins w:id="617" w:author="Mikael Zirén" w:date="2021-10-27T14:52:00Z">
              <w:r>
                <w:rPr>
                  <w:lang w:eastAsia="zh-CN"/>
                </w:rPr>
                <w:t>0</w:t>
              </w:r>
            </w:ins>
          </w:p>
        </w:tc>
        <w:tc>
          <w:tcPr>
            <w:tcW w:w="1276" w:type="dxa"/>
            <w:shd w:val="clear" w:color="auto" w:fill="auto"/>
            <w:vAlign w:val="center"/>
          </w:tcPr>
          <w:p w14:paraId="05E68BBC" w14:textId="19D45C13" w:rsidR="00D14DF1" w:rsidRPr="00EA6804" w:rsidRDefault="00D14DF1" w:rsidP="00934DC7">
            <w:pPr>
              <w:pStyle w:val="TAC"/>
              <w:rPr>
                <w:ins w:id="618" w:author="Mikael Zirén" w:date="2021-10-27T14:52:00Z"/>
                <w:lang w:eastAsia="zh-CN"/>
              </w:rPr>
            </w:pPr>
            <w:ins w:id="619" w:author="Mikael Zirén" w:date="2021-10-27T14:52:00Z">
              <w:r>
                <w:rPr>
                  <w:lang w:eastAsia="zh-CN"/>
                </w:rPr>
                <w:t>29</w:t>
              </w:r>
              <w:r w:rsidRPr="00EA6804">
                <w:t>-TT</w:t>
              </w:r>
            </w:ins>
          </w:p>
        </w:tc>
        <w:tc>
          <w:tcPr>
            <w:tcW w:w="1275" w:type="dxa"/>
            <w:shd w:val="clear" w:color="auto" w:fill="auto"/>
            <w:vAlign w:val="center"/>
          </w:tcPr>
          <w:p w14:paraId="788B68F6" w14:textId="77777777" w:rsidR="00D14DF1" w:rsidRPr="00EA6804" w:rsidRDefault="00D14DF1" w:rsidP="00934DC7">
            <w:pPr>
              <w:pStyle w:val="TAC"/>
              <w:rPr>
                <w:ins w:id="620" w:author="Mikael Zirén" w:date="2021-10-27T14:52:00Z"/>
                <w:lang w:eastAsia="zh-CN"/>
              </w:rPr>
            </w:pPr>
            <w:ins w:id="621" w:author="Mikael Zirén" w:date="2021-10-27T14:52:00Z">
              <w:r w:rsidRPr="00EA6804">
                <w:rPr>
                  <w:lang w:eastAsia="zh-CN"/>
                </w:rPr>
                <w:t>43</w:t>
              </w:r>
            </w:ins>
          </w:p>
        </w:tc>
      </w:tr>
    </w:tbl>
    <w:p w14:paraId="03075447" w14:textId="165B2F11" w:rsidR="00AA4D65" w:rsidDel="00B67C06" w:rsidRDefault="00AA4D65" w:rsidP="00AA4D65">
      <w:pPr>
        <w:pStyle w:val="TH"/>
        <w:rPr>
          <w:del w:id="622" w:author="Mikael Zirén" w:date="2021-10-27T14:52:00Z"/>
        </w:rPr>
      </w:pPr>
      <w:del w:id="623" w:author="Mikael Zirén" w:date="2021-10-27T14:52:00Z">
        <w:r w:rsidRPr="00EA6804" w:rsidDel="00D14DF1">
          <w:delText>[TBD]</w:delText>
        </w:r>
      </w:del>
    </w:p>
    <w:p w14:paraId="43294D55" w14:textId="77777777" w:rsidR="00B67C06" w:rsidRPr="00EA6804" w:rsidRDefault="00B67C06" w:rsidP="00AA4D65">
      <w:pPr>
        <w:jc w:val="center"/>
        <w:rPr>
          <w:ins w:id="624" w:author="Mikael Zirén" w:date="2021-10-27T15:32:00Z"/>
        </w:rPr>
      </w:pPr>
    </w:p>
    <w:p w14:paraId="4B38DAAB" w14:textId="27E40EE0" w:rsidR="00AA4D65" w:rsidRPr="00EA6804" w:rsidRDefault="00AA4D65" w:rsidP="00AA4D65">
      <w:pPr>
        <w:pStyle w:val="TH"/>
      </w:pPr>
      <w:r w:rsidRPr="00EA6804">
        <w:t xml:space="preserve">Table 6.2.3.5-11: UE Power Class </w:t>
      </w:r>
      <w:del w:id="625" w:author="Mikael Zirén" w:date="2021-10-27T11:23:00Z">
        <w:r w:rsidRPr="00EA6804" w:rsidDel="00836C7B">
          <w:delText xml:space="preserve">4 </w:delText>
        </w:r>
      </w:del>
      <w:ins w:id="626" w:author="Mikael Zirén" w:date="2021-10-27T11:23:00Z">
        <w:r w:rsidR="00836C7B">
          <w:t>3</w:t>
        </w:r>
        <w:r w:rsidR="00836C7B" w:rsidRPr="00EA6804">
          <w:t xml:space="preserve"> </w:t>
        </w:r>
      </w:ins>
      <w:r w:rsidRPr="00EA6804">
        <w:t xml:space="preserve">test requirements (network </w:t>
      </w:r>
      <w:r w:rsidR="00824C5E">
        <w:t>signalling value</w:t>
      </w:r>
      <w:r w:rsidRPr="00EA6804">
        <w:t xml:space="preserv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36C7B" w:rsidRPr="00EA6804" w14:paraId="30B52943" w14:textId="77777777" w:rsidTr="00367A99">
        <w:trPr>
          <w:trHeight w:val="1268"/>
          <w:ins w:id="627" w:author="Mikael Zirén" w:date="2021-10-27T11:27:00Z"/>
        </w:trPr>
        <w:tc>
          <w:tcPr>
            <w:tcW w:w="795" w:type="dxa"/>
          </w:tcPr>
          <w:p w14:paraId="623DE100" w14:textId="09C526EF" w:rsidR="00836C7B" w:rsidRPr="00EA6804" w:rsidRDefault="00836C7B" w:rsidP="00BD1EDB">
            <w:pPr>
              <w:pStyle w:val="TAH"/>
              <w:rPr>
                <w:ins w:id="628" w:author="Mikael Zirén" w:date="2021-10-27T11:27:00Z"/>
              </w:rPr>
            </w:pPr>
            <w:ins w:id="629" w:author="Mikael Zirén" w:date="2021-10-27T11:27:00Z">
              <w:r>
                <w:t>Band</w:t>
              </w:r>
            </w:ins>
          </w:p>
        </w:tc>
        <w:tc>
          <w:tcPr>
            <w:tcW w:w="795" w:type="dxa"/>
            <w:shd w:val="clear" w:color="auto" w:fill="auto"/>
            <w:noWrap/>
            <w:vAlign w:val="center"/>
            <w:hideMark/>
          </w:tcPr>
          <w:p w14:paraId="6FF7811B" w14:textId="4BADB677" w:rsidR="00836C7B" w:rsidRPr="00EA6804" w:rsidRDefault="00836C7B" w:rsidP="00BD1EDB">
            <w:pPr>
              <w:pStyle w:val="TAH"/>
              <w:rPr>
                <w:ins w:id="630" w:author="Mikael Zirén" w:date="2021-10-27T11:27:00Z"/>
                <w:lang w:eastAsia="zh-CN"/>
              </w:rPr>
            </w:pPr>
            <w:ins w:id="631" w:author="Mikael Zirén" w:date="2021-10-27T11:27:00Z">
              <w:r w:rsidRPr="00EA6804">
                <w:t>Test ID</w:t>
              </w:r>
            </w:ins>
          </w:p>
        </w:tc>
        <w:tc>
          <w:tcPr>
            <w:tcW w:w="1000" w:type="dxa"/>
            <w:shd w:val="clear" w:color="auto" w:fill="auto"/>
            <w:vAlign w:val="center"/>
            <w:hideMark/>
          </w:tcPr>
          <w:p w14:paraId="0520E139" w14:textId="77777777" w:rsidR="00836C7B" w:rsidRPr="00EA6804" w:rsidRDefault="00836C7B" w:rsidP="00BD1EDB">
            <w:pPr>
              <w:pStyle w:val="TAH"/>
              <w:rPr>
                <w:ins w:id="632" w:author="Mikael Zirén" w:date="2021-10-27T11:27:00Z"/>
                <w:lang w:eastAsia="zh-CN"/>
              </w:rPr>
            </w:pPr>
            <w:ins w:id="633" w:author="Mikael Zirén" w:date="2021-10-27T11:27:00Z">
              <w:r w:rsidRPr="00EA6804">
                <w:t>P</w:t>
              </w:r>
              <w:r w:rsidRPr="00EA6804">
                <w:rPr>
                  <w:vertAlign w:val="subscript"/>
                </w:rPr>
                <w:t>Powerclass</w:t>
              </w:r>
            </w:ins>
          </w:p>
        </w:tc>
        <w:tc>
          <w:tcPr>
            <w:tcW w:w="850" w:type="dxa"/>
            <w:shd w:val="clear" w:color="auto" w:fill="auto"/>
            <w:vAlign w:val="center"/>
            <w:hideMark/>
          </w:tcPr>
          <w:p w14:paraId="596CF749" w14:textId="77777777" w:rsidR="00836C7B" w:rsidRPr="00EA6804" w:rsidRDefault="00836C7B" w:rsidP="00BD1EDB">
            <w:pPr>
              <w:pStyle w:val="TAH"/>
              <w:rPr>
                <w:ins w:id="634" w:author="Mikael Zirén" w:date="2021-10-27T11:27:00Z"/>
                <w:lang w:eastAsia="zh-CN"/>
              </w:rPr>
            </w:pPr>
            <w:ins w:id="635" w:author="Mikael Zirén" w:date="2021-10-27T11:27:00Z">
              <w:r w:rsidRPr="00EA6804">
                <w:t>MPR</w:t>
              </w:r>
              <w:r w:rsidRPr="00EA6804">
                <w:rPr>
                  <w:vertAlign w:val="subscript"/>
                </w:rPr>
                <w:t>f,c</w:t>
              </w:r>
            </w:ins>
          </w:p>
        </w:tc>
        <w:tc>
          <w:tcPr>
            <w:tcW w:w="1134" w:type="dxa"/>
          </w:tcPr>
          <w:p w14:paraId="44579279" w14:textId="5EDED2AD" w:rsidR="00836C7B" w:rsidRPr="00EA6804" w:rsidRDefault="00D318DD" w:rsidP="00BD1EDB">
            <w:pPr>
              <w:pStyle w:val="TAH"/>
              <w:rPr>
                <w:ins w:id="636" w:author="Mikael Zirén" w:date="2021-10-27T11:27:00Z"/>
                <w:lang w:eastAsia="zh-CN"/>
              </w:rPr>
            </w:pPr>
            <w:ins w:id="637" w:author="Mikael Zirén" w:date="2021-10-27T12:45:00Z">
              <w:r>
                <w:rPr>
                  <w:lang w:val="en-CA"/>
                </w:rPr>
                <w:t>A- MPR</w:t>
              </w:r>
              <w:r>
                <w:rPr>
                  <w:vertAlign w:val="subscript"/>
                  <w:lang w:val="en-CA"/>
                </w:rPr>
                <w:t>f,c</w:t>
              </w:r>
            </w:ins>
          </w:p>
        </w:tc>
        <w:tc>
          <w:tcPr>
            <w:tcW w:w="2410" w:type="dxa"/>
            <w:shd w:val="clear" w:color="auto" w:fill="auto"/>
            <w:vAlign w:val="center"/>
            <w:hideMark/>
          </w:tcPr>
          <w:p w14:paraId="6E9AF576" w14:textId="7EA9767D" w:rsidR="00836C7B" w:rsidRPr="00EA6804" w:rsidRDefault="00D318DD" w:rsidP="00BD1EDB">
            <w:pPr>
              <w:pStyle w:val="TAH"/>
              <w:rPr>
                <w:ins w:id="638" w:author="Mikael Zirén" w:date="2021-10-27T11:27:00Z"/>
                <w:lang w:eastAsia="zh-CN"/>
              </w:rPr>
            </w:pPr>
            <w:ins w:id="639" w:author="Mikael Zirén" w:date="2021-10-27T12:46:00Z">
              <w:r>
                <w:rPr>
                  <w:lang w:val="en-CA"/>
                </w:rPr>
                <w:t>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49C790F9" w14:textId="77777777" w:rsidR="00836C7B" w:rsidRPr="00EA6804" w:rsidRDefault="00836C7B" w:rsidP="00BD1EDB">
            <w:pPr>
              <w:pStyle w:val="TAH"/>
              <w:rPr>
                <w:ins w:id="640" w:author="Mikael Zirén" w:date="2021-10-27T11:27:00Z"/>
                <w:lang w:eastAsia="zh-CN"/>
              </w:rPr>
            </w:pPr>
            <w:ins w:id="641" w:author="Mikael Zirén" w:date="2021-10-27T11:27:00Z">
              <w:r w:rsidRPr="00EA6804">
                <w:rPr>
                  <w:lang w:eastAsia="zh-CN"/>
                </w:rPr>
                <w:t>Lower limit</w:t>
              </w:r>
            </w:ins>
          </w:p>
          <w:p w14:paraId="081189E3" w14:textId="77777777" w:rsidR="00836C7B" w:rsidRPr="00EA6804" w:rsidRDefault="00836C7B" w:rsidP="00BD1EDB">
            <w:pPr>
              <w:pStyle w:val="TAH"/>
              <w:rPr>
                <w:ins w:id="642" w:author="Mikael Zirén" w:date="2021-10-27T11:27:00Z"/>
                <w:lang w:eastAsia="zh-CN"/>
              </w:rPr>
            </w:pPr>
            <w:ins w:id="643" w:author="Mikael Zirén" w:date="2021-10-27T11:27:00Z">
              <w:r w:rsidRPr="00EA6804">
                <w:rPr>
                  <w:lang w:eastAsia="zh-CN"/>
                </w:rPr>
                <w:t>(dBm)</w:t>
              </w:r>
            </w:ins>
          </w:p>
        </w:tc>
        <w:tc>
          <w:tcPr>
            <w:tcW w:w="1275" w:type="dxa"/>
            <w:shd w:val="clear" w:color="auto" w:fill="auto"/>
            <w:vAlign w:val="center"/>
            <w:hideMark/>
          </w:tcPr>
          <w:p w14:paraId="23E36C62" w14:textId="77777777" w:rsidR="00836C7B" w:rsidRPr="00EA6804" w:rsidRDefault="00836C7B" w:rsidP="00BD1EDB">
            <w:pPr>
              <w:pStyle w:val="TAH"/>
              <w:rPr>
                <w:ins w:id="644" w:author="Mikael Zirén" w:date="2021-10-27T11:27:00Z"/>
                <w:lang w:eastAsia="zh-CN"/>
              </w:rPr>
            </w:pPr>
            <w:ins w:id="645" w:author="Mikael Zirén" w:date="2021-10-27T11:27:00Z">
              <w:r w:rsidRPr="00EA6804">
                <w:rPr>
                  <w:lang w:eastAsia="zh-CN"/>
                </w:rPr>
                <w:t>Upper limit</w:t>
              </w:r>
            </w:ins>
          </w:p>
          <w:p w14:paraId="66C1B7CD" w14:textId="77777777" w:rsidR="00836C7B" w:rsidRPr="00EA6804" w:rsidRDefault="00836C7B" w:rsidP="00BD1EDB">
            <w:pPr>
              <w:pStyle w:val="TAH"/>
              <w:rPr>
                <w:ins w:id="646" w:author="Mikael Zirén" w:date="2021-10-27T11:27:00Z"/>
                <w:lang w:eastAsia="zh-CN"/>
              </w:rPr>
            </w:pPr>
            <w:ins w:id="647" w:author="Mikael Zirén" w:date="2021-10-27T11:27:00Z">
              <w:r w:rsidRPr="00EA6804">
                <w:rPr>
                  <w:lang w:eastAsia="zh-CN"/>
                </w:rPr>
                <w:t>(dBm)</w:t>
              </w:r>
            </w:ins>
          </w:p>
        </w:tc>
      </w:tr>
      <w:tr w:rsidR="00443B18" w:rsidRPr="00EA6804" w14:paraId="1BF71FFD" w14:textId="77777777" w:rsidTr="00367A99">
        <w:trPr>
          <w:trHeight w:val="332"/>
          <w:ins w:id="648" w:author="Mikael Zirén" w:date="2021-10-27T12:48:00Z"/>
        </w:trPr>
        <w:tc>
          <w:tcPr>
            <w:tcW w:w="795" w:type="dxa"/>
            <w:tcBorders>
              <w:bottom w:val="nil"/>
            </w:tcBorders>
          </w:tcPr>
          <w:p w14:paraId="584A2255" w14:textId="3559169E" w:rsidR="00443B18" w:rsidRPr="00EA6804" w:rsidRDefault="00443B18" w:rsidP="00BD1EDB">
            <w:pPr>
              <w:pStyle w:val="TAC"/>
              <w:rPr>
                <w:ins w:id="649" w:author="Mikael Zirén" w:date="2021-10-27T12:48:00Z"/>
                <w:lang w:eastAsia="zh-CN"/>
              </w:rPr>
            </w:pPr>
            <w:ins w:id="650" w:author="Mikael Zirén" w:date="2021-10-27T12:48:00Z">
              <w:r>
                <w:rPr>
                  <w:lang w:eastAsia="zh-CN"/>
                </w:rPr>
                <w:t>n2</w:t>
              </w:r>
            </w:ins>
            <w:ins w:id="651" w:author="Mikael Zirén" w:date="2021-10-27T12:49:00Z">
              <w:r>
                <w:rPr>
                  <w:lang w:eastAsia="zh-CN"/>
                </w:rPr>
                <w:t>58</w:t>
              </w:r>
            </w:ins>
          </w:p>
        </w:tc>
        <w:tc>
          <w:tcPr>
            <w:tcW w:w="795" w:type="dxa"/>
            <w:shd w:val="clear" w:color="auto" w:fill="auto"/>
            <w:noWrap/>
            <w:vAlign w:val="center"/>
          </w:tcPr>
          <w:p w14:paraId="2F13F776" w14:textId="77777777" w:rsidR="00443B18" w:rsidRPr="00EA6804" w:rsidRDefault="00443B18" w:rsidP="00BD1EDB">
            <w:pPr>
              <w:pStyle w:val="TAC"/>
              <w:rPr>
                <w:ins w:id="652" w:author="Mikael Zirén" w:date="2021-10-27T12:48:00Z"/>
                <w:lang w:eastAsia="zh-CN"/>
              </w:rPr>
            </w:pPr>
            <w:ins w:id="653" w:author="Mikael Zirén" w:date="2021-10-27T12:48:00Z">
              <w:r w:rsidRPr="00EA6804">
                <w:rPr>
                  <w:lang w:eastAsia="zh-CN"/>
                </w:rPr>
                <w:t>1</w:t>
              </w:r>
            </w:ins>
          </w:p>
        </w:tc>
        <w:tc>
          <w:tcPr>
            <w:tcW w:w="1000" w:type="dxa"/>
            <w:tcBorders>
              <w:bottom w:val="nil"/>
            </w:tcBorders>
            <w:shd w:val="clear" w:color="auto" w:fill="auto"/>
            <w:vAlign w:val="center"/>
          </w:tcPr>
          <w:p w14:paraId="2C0948E1" w14:textId="2BABA4B3" w:rsidR="00443B18" w:rsidRPr="00EA6804" w:rsidRDefault="00443B18" w:rsidP="00BD1EDB">
            <w:pPr>
              <w:pStyle w:val="TAC"/>
              <w:rPr>
                <w:ins w:id="654" w:author="Mikael Zirén" w:date="2021-10-27T12:48:00Z"/>
                <w:lang w:eastAsia="zh-CN"/>
              </w:rPr>
            </w:pPr>
            <w:ins w:id="655" w:author="Mikael Zirén" w:date="2021-10-27T12:50:00Z">
              <w:r>
                <w:rPr>
                  <w:lang w:eastAsia="zh-CN"/>
                </w:rPr>
                <w:t>22.4</w:t>
              </w:r>
            </w:ins>
          </w:p>
        </w:tc>
        <w:tc>
          <w:tcPr>
            <w:tcW w:w="850" w:type="dxa"/>
            <w:shd w:val="clear" w:color="auto" w:fill="auto"/>
            <w:noWrap/>
            <w:vAlign w:val="center"/>
          </w:tcPr>
          <w:p w14:paraId="7B3D9F80" w14:textId="77777777" w:rsidR="00443B18" w:rsidRPr="00EA6804" w:rsidRDefault="00443B18" w:rsidP="00BD1EDB">
            <w:pPr>
              <w:pStyle w:val="TAC"/>
              <w:rPr>
                <w:ins w:id="656" w:author="Mikael Zirén" w:date="2021-10-27T12:48:00Z"/>
                <w:lang w:eastAsia="zh-CN"/>
              </w:rPr>
            </w:pPr>
            <w:ins w:id="657" w:author="Mikael Zirén" w:date="2021-10-27T12:48:00Z">
              <w:r>
                <w:rPr>
                  <w:lang w:eastAsia="zh-CN"/>
                </w:rPr>
                <w:t>0</w:t>
              </w:r>
            </w:ins>
          </w:p>
        </w:tc>
        <w:tc>
          <w:tcPr>
            <w:tcW w:w="1134" w:type="dxa"/>
          </w:tcPr>
          <w:p w14:paraId="061CE172" w14:textId="302DB553" w:rsidR="00443B18" w:rsidRPr="00EA6804" w:rsidRDefault="00C72F6D" w:rsidP="00BD1EDB">
            <w:pPr>
              <w:pStyle w:val="TAC"/>
              <w:rPr>
                <w:ins w:id="658" w:author="Mikael Zirén" w:date="2021-10-27T12:48:00Z"/>
                <w:lang w:eastAsia="zh-CN"/>
              </w:rPr>
            </w:pPr>
            <w:ins w:id="659" w:author="Mikael Zirén" w:date="2021-10-27T14:46:00Z">
              <w:r>
                <w:rPr>
                  <w:lang w:eastAsia="zh-CN"/>
                </w:rPr>
                <w:t>0</w:t>
              </w:r>
            </w:ins>
          </w:p>
        </w:tc>
        <w:tc>
          <w:tcPr>
            <w:tcW w:w="2410" w:type="dxa"/>
            <w:shd w:val="clear" w:color="auto" w:fill="auto"/>
            <w:noWrap/>
            <w:vAlign w:val="center"/>
          </w:tcPr>
          <w:p w14:paraId="1D019447" w14:textId="57643A78" w:rsidR="00443B18" w:rsidRPr="00EA6804" w:rsidRDefault="007B2643" w:rsidP="00BD1EDB">
            <w:pPr>
              <w:pStyle w:val="TAC"/>
              <w:rPr>
                <w:ins w:id="660" w:author="Mikael Zirén" w:date="2021-10-27T12:48:00Z"/>
                <w:lang w:eastAsia="zh-CN"/>
              </w:rPr>
            </w:pPr>
            <w:ins w:id="661" w:author="Mikael Zirén" w:date="2021-10-27T14:46:00Z">
              <w:r>
                <w:rPr>
                  <w:lang w:eastAsia="zh-CN"/>
                </w:rPr>
                <w:t>0</w:t>
              </w:r>
            </w:ins>
          </w:p>
        </w:tc>
        <w:tc>
          <w:tcPr>
            <w:tcW w:w="1276" w:type="dxa"/>
            <w:shd w:val="clear" w:color="auto" w:fill="auto"/>
            <w:vAlign w:val="center"/>
          </w:tcPr>
          <w:p w14:paraId="60A234AB" w14:textId="7BE02890" w:rsidR="00443B18" w:rsidRPr="00EA6804" w:rsidRDefault="00C72F6D" w:rsidP="00BD1EDB">
            <w:pPr>
              <w:pStyle w:val="TAC"/>
              <w:rPr>
                <w:ins w:id="662" w:author="Mikael Zirén" w:date="2021-10-27T12:48:00Z"/>
                <w:lang w:eastAsia="zh-CN"/>
              </w:rPr>
            </w:pPr>
            <w:ins w:id="663" w:author="Mikael Zirén" w:date="2021-10-27T14:46:00Z">
              <w:r>
                <w:rPr>
                  <w:lang w:eastAsia="zh-CN"/>
                </w:rPr>
                <w:t>2</w:t>
              </w:r>
              <w:r w:rsidR="007B2643">
                <w:rPr>
                  <w:lang w:eastAsia="zh-CN"/>
                </w:rPr>
                <w:t>2</w:t>
              </w:r>
            </w:ins>
            <w:ins w:id="664" w:author="Mikael Zirén" w:date="2021-10-27T12:51:00Z">
              <w:r w:rsidR="00443B18">
                <w:rPr>
                  <w:lang w:eastAsia="zh-CN"/>
                </w:rPr>
                <w:t>.4</w:t>
              </w:r>
            </w:ins>
            <w:ins w:id="665" w:author="Mikael Zirén" w:date="2021-10-27T14:44:00Z">
              <w:r>
                <w:rPr>
                  <w:lang w:eastAsia="zh-CN"/>
                </w:rPr>
                <w:t>-</w:t>
              </w:r>
            </w:ins>
            <w:ins w:id="666" w:author="Mikael Zirén" w:date="2021-10-27T12:48:00Z">
              <w:r w:rsidR="00443B18" w:rsidRPr="00EA6804">
                <w:t>TT</w:t>
              </w:r>
              <w:r w:rsidR="00443B18" w:rsidRPr="00EA6804">
                <w:rPr>
                  <w:lang w:eastAsia="zh-CN"/>
                </w:rPr>
                <w:t>-</w:t>
              </w:r>
              <w:r w:rsidR="00443B18" w:rsidRPr="00EA6804">
                <w:t>ΔMB</w:t>
              </w:r>
              <w:r w:rsidR="00443B18" w:rsidRPr="00EA6804">
                <w:rPr>
                  <w:vertAlign w:val="subscript"/>
                </w:rPr>
                <w:t>P,n</w:t>
              </w:r>
            </w:ins>
          </w:p>
        </w:tc>
        <w:tc>
          <w:tcPr>
            <w:tcW w:w="1275" w:type="dxa"/>
            <w:shd w:val="clear" w:color="auto" w:fill="auto"/>
            <w:vAlign w:val="center"/>
          </w:tcPr>
          <w:p w14:paraId="49CB6BE6" w14:textId="77777777" w:rsidR="00443B18" w:rsidRPr="00EA6804" w:rsidRDefault="00443B18" w:rsidP="00BD1EDB">
            <w:pPr>
              <w:pStyle w:val="TAC"/>
              <w:rPr>
                <w:ins w:id="667" w:author="Mikael Zirén" w:date="2021-10-27T12:48:00Z"/>
                <w:lang w:eastAsia="zh-CN"/>
              </w:rPr>
            </w:pPr>
            <w:ins w:id="668" w:author="Mikael Zirén" w:date="2021-10-27T12:48:00Z">
              <w:r w:rsidRPr="00EA6804">
                <w:rPr>
                  <w:lang w:eastAsia="zh-CN"/>
                </w:rPr>
                <w:t>43</w:t>
              </w:r>
            </w:ins>
          </w:p>
        </w:tc>
      </w:tr>
      <w:tr w:rsidR="00443B18" w:rsidRPr="00EA6804" w14:paraId="4411D264" w14:textId="77777777" w:rsidTr="00367A99">
        <w:trPr>
          <w:trHeight w:val="332"/>
          <w:ins w:id="669" w:author="Mikael Zirén" w:date="2021-10-27T12:48:00Z"/>
        </w:trPr>
        <w:tc>
          <w:tcPr>
            <w:tcW w:w="795" w:type="dxa"/>
            <w:tcBorders>
              <w:top w:val="nil"/>
              <w:bottom w:val="nil"/>
            </w:tcBorders>
          </w:tcPr>
          <w:p w14:paraId="7292E0AF" w14:textId="77777777" w:rsidR="00443B18" w:rsidRPr="00EA6804" w:rsidRDefault="00443B18" w:rsidP="00BD1EDB">
            <w:pPr>
              <w:pStyle w:val="TAC"/>
              <w:rPr>
                <w:ins w:id="670" w:author="Mikael Zirén" w:date="2021-10-27T12:48:00Z"/>
                <w:lang w:eastAsia="zh-CN"/>
              </w:rPr>
            </w:pPr>
          </w:p>
        </w:tc>
        <w:tc>
          <w:tcPr>
            <w:tcW w:w="795" w:type="dxa"/>
            <w:shd w:val="clear" w:color="auto" w:fill="auto"/>
            <w:noWrap/>
            <w:vAlign w:val="center"/>
          </w:tcPr>
          <w:p w14:paraId="07C28720" w14:textId="77777777" w:rsidR="00443B18" w:rsidRPr="00EA6804" w:rsidRDefault="00443B18" w:rsidP="00BD1EDB">
            <w:pPr>
              <w:pStyle w:val="TAC"/>
              <w:rPr>
                <w:ins w:id="671" w:author="Mikael Zirén" w:date="2021-10-27T12:48:00Z"/>
                <w:lang w:eastAsia="zh-CN"/>
              </w:rPr>
            </w:pPr>
            <w:ins w:id="672" w:author="Mikael Zirén" w:date="2021-10-27T12:48:00Z">
              <w:r w:rsidRPr="00EA6804">
                <w:rPr>
                  <w:lang w:eastAsia="zh-CN"/>
                </w:rPr>
                <w:t>2</w:t>
              </w:r>
            </w:ins>
          </w:p>
        </w:tc>
        <w:tc>
          <w:tcPr>
            <w:tcW w:w="1000" w:type="dxa"/>
            <w:tcBorders>
              <w:top w:val="nil"/>
              <w:bottom w:val="nil"/>
            </w:tcBorders>
            <w:shd w:val="clear" w:color="auto" w:fill="auto"/>
            <w:vAlign w:val="center"/>
          </w:tcPr>
          <w:p w14:paraId="4CC67951" w14:textId="77777777" w:rsidR="00443B18" w:rsidRPr="00EA6804" w:rsidRDefault="00443B18" w:rsidP="00BD1EDB">
            <w:pPr>
              <w:pStyle w:val="TAC"/>
              <w:rPr>
                <w:ins w:id="673" w:author="Mikael Zirén" w:date="2021-10-27T12:48:00Z"/>
                <w:lang w:eastAsia="zh-CN"/>
              </w:rPr>
            </w:pPr>
          </w:p>
        </w:tc>
        <w:tc>
          <w:tcPr>
            <w:tcW w:w="850" w:type="dxa"/>
            <w:shd w:val="clear" w:color="auto" w:fill="auto"/>
            <w:noWrap/>
            <w:vAlign w:val="center"/>
          </w:tcPr>
          <w:p w14:paraId="7528F615" w14:textId="77777777" w:rsidR="00443B18" w:rsidRPr="00EA6804" w:rsidRDefault="00443B18" w:rsidP="00BD1EDB">
            <w:pPr>
              <w:pStyle w:val="TAC"/>
              <w:rPr>
                <w:ins w:id="674" w:author="Mikael Zirén" w:date="2021-10-27T12:48:00Z"/>
                <w:lang w:eastAsia="zh-CN"/>
              </w:rPr>
            </w:pPr>
            <w:ins w:id="675" w:author="Mikael Zirén" w:date="2021-10-27T12:48:00Z">
              <w:r>
                <w:rPr>
                  <w:lang w:eastAsia="zh-CN"/>
                </w:rPr>
                <w:t>0</w:t>
              </w:r>
            </w:ins>
          </w:p>
        </w:tc>
        <w:tc>
          <w:tcPr>
            <w:tcW w:w="1134" w:type="dxa"/>
          </w:tcPr>
          <w:p w14:paraId="3F7585C8" w14:textId="528B7AA2" w:rsidR="00443B18" w:rsidRPr="00EA6804" w:rsidRDefault="00C72F6D" w:rsidP="00BD1EDB">
            <w:pPr>
              <w:pStyle w:val="TAC"/>
              <w:rPr>
                <w:ins w:id="676" w:author="Mikael Zirén" w:date="2021-10-27T12:48:00Z"/>
                <w:lang w:eastAsia="zh-CN"/>
              </w:rPr>
            </w:pPr>
            <w:ins w:id="677" w:author="Mikael Zirén" w:date="2021-10-27T14:46:00Z">
              <w:r>
                <w:rPr>
                  <w:lang w:eastAsia="zh-CN"/>
                </w:rPr>
                <w:t>0</w:t>
              </w:r>
            </w:ins>
          </w:p>
        </w:tc>
        <w:tc>
          <w:tcPr>
            <w:tcW w:w="2410" w:type="dxa"/>
            <w:shd w:val="clear" w:color="auto" w:fill="auto"/>
            <w:noWrap/>
            <w:vAlign w:val="center"/>
          </w:tcPr>
          <w:p w14:paraId="1A9A10C4" w14:textId="6B6F7F20" w:rsidR="00443B18" w:rsidRPr="00EA6804" w:rsidRDefault="007B2643" w:rsidP="00BD1EDB">
            <w:pPr>
              <w:pStyle w:val="TAC"/>
              <w:rPr>
                <w:ins w:id="678" w:author="Mikael Zirén" w:date="2021-10-27T12:48:00Z"/>
                <w:lang w:eastAsia="zh-CN"/>
              </w:rPr>
            </w:pPr>
            <w:ins w:id="679" w:author="Mikael Zirén" w:date="2021-10-27T14:46:00Z">
              <w:r>
                <w:rPr>
                  <w:lang w:eastAsia="zh-CN"/>
                </w:rPr>
                <w:t>0</w:t>
              </w:r>
            </w:ins>
          </w:p>
        </w:tc>
        <w:tc>
          <w:tcPr>
            <w:tcW w:w="1276" w:type="dxa"/>
            <w:shd w:val="clear" w:color="auto" w:fill="auto"/>
            <w:vAlign w:val="center"/>
          </w:tcPr>
          <w:p w14:paraId="2381F124" w14:textId="2F9A7803" w:rsidR="00443B18" w:rsidRPr="00EA6804" w:rsidRDefault="00C72F6D" w:rsidP="00BD1EDB">
            <w:pPr>
              <w:pStyle w:val="TAC"/>
              <w:rPr>
                <w:ins w:id="680" w:author="Mikael Zirén" w:date="2021-10-27T12:48:00Z"/>
                <w:lang w:eastAsia="zh-CN"/>
              </w:rPr>
            </w:pPr>
            <w:ins w:id="681" w:author="Mikael Zirén" w:date="2021-10-27T14:46:00Z">
              <w:r>
                <w:rPr>
                  <w:lang w:eastAsia="zh-CN"/>
                </w:rPr>
                <w:t>2</w:t>
              </w:r>
              <w:r w:rsidR="007B2643">
                <w:rPr>
                  <w:lang w:eastAsia="zh-CN"/>
                </w:rPr>
                <w:t>2</w:t>
              </w:r>
            </w:ins>
            <w:ins w:id="682" w:author="Mikael Zirén" w:date="2021-10-27T12:51:00Z">
              <w:r w:rsidR="00443B18">
                <w:rPr>
                  <w:lang w:eastAsia="zh-CN"/>
                </w:rPr>
                <w:t>.4</w:t>
              </w:r>
            </w:ins>
            <w:ins w:id="683" w:author="Mikael Zirén" w:date="2021-10-27T12:48:00Z">
              <w:r w:rsidR="00443B18" w:rsidRPr="00EA6804">
                <w:t>-TT</w:t>
              </w:r>
              <w:r w:rsidR="00443B18" w:rsidRPr="00EA6804">
                <w:rPr>
                  <w:lang w:eastAsia="zh-CN"/>
                </w:rPr>
                <w:t>-</w:t>
              </w:r>
              <w:r w:rsidR="00443B18" w:rsidRPr="00EA6804">
                <w:t>ΔMB</w:t>
              </w:r>
              <w:r w:rsidR="00443B18" w:rsidRPr="00EA6804">
                <w:rPr>
                  <w:vertAlign w:val="subscript"/>
                </w:rPr>
                <w:t>P,n</w:t>
              </w:r>
            </w:ins>
          </w:p>
        </w:tc>
        <w:tc>
          <w:tcPr>
            <w:tcW w:w="1275" w:type="dxa"/>
            <w:shd w:val="clear" w:color="auto" w:fill="auto"/>
            <w:vAlign w:val="center"/>
          </w:tcPr>
          <w:p w14:paraId="4B0CC5EC" w14:textId="77777777" w:rsidR="00443B18" w:rsidRPr="00EA6804" w:rsidRDefault="00443B18" w:rsidP="00BD1EDB">
            <w:pPr>
              <w:pStyle w:val="TAC"/>
              <w:rPr>
                <w:ins w:id="684" w:author="Mikael Zirén" w:date="2021-10-27T12:48:00Z"/>
                <w:lang w:eastAsia="zh-CN"/>
              </w:rPr>
            </w:pPr>
            <w:ins w:id="685" w:author="Mikael Zirén" w:date="2021-10-27T12:48:00Z">
              <w:r w:rsidRPr="00EA6804">
                <w:rPr>
                  <w:lang w:eastAsia="zh-CN"/>
                </w:rPr>
                <w:t>43</w:t>
              </w:r>
            </w:ins>
          </w:p>
        </w:tc>
      </w:tr>
      <w:tr w:rsidR="00443B18" w:rsidRPr="00EA6804" w14:paraId="26B7A8BB" w14:textId="77777777" w:rsidTr="00367A99">
        <w:trPr>
          <w:trHeight w:val="332"/>
          <w:ins w:id="686" w:author="Mikael Zirén" w:date="2021-10-27T12:57:00Z"/>
        </w:trPr>
        <w:tc>
          <w:tcPr>
            <w:tcW w:w="9535" w:type="dxa"/>
            <w:gridSpan w:val="8"/>
            <w:tcBorders>
              <w:top w:val="single" w:sz="4" w:space="0" w:color="auto"/>
            </w:tcBorders>
          </w:tcPr>
          <w:p w14:paraId="50D56CB1" w14:textId="41DC4481" w:rsidR="00443B18" w:rsidRPr="00EA6804" w:rsidRDefault="00443B18" w:rsidP="00367A99">
            <w:pPr>
              <w:pStyle w:val="TAN"/>
              <w:rPr>
                <w:ins w:id="687" w:author="Mikael Zirén" w:date="2021-10-27T12:57:00Z"/>
                <w:lang w:eastAsia="zh-CN"/>
              </w:rPr>
            </w:pPr>
            <w:ins w:id="688" w:author="Mikael Zirén" w:date="2021-10-27T12:57:00Z">
              <w:r w:rsidRPr="00EA6804">
                <w:t>Note 1:</w:t>
              </w:r>
              <w:r w:rsidRPr="00EA6804">
                <w:tab/>
              </w:r>
              <w:r w:rsidRPr="00EA6804">
                <w:rPr>
                  <w:rFonts w:ascii="Symbol" w:eastAsia="SimSun" w:hAnsi="Symbol"/>
                </w:rPr>
                <w:t></w:t>
              </w:r>
              <w:r w:rsidRPr="00EA6804">
                <w:rPr>
                  <w:rFonts w:eastAsia="SimSun"/>
                </w:rPr>
                <w:t>MB</w:t>
              </w:r>
              <w:r w:rsidRPr="00EA6804">
                <w:rPr>
                  <w:rFonts w:eastAsia="SimSun"/>
                  <w:vertAlign w:val="subscript"/>
                </w:rPr>
                <w:t>P,n</w:t>
              </w:r>
              <w:r w:rsidRPr="00EA6804">
                <w:t xml:space="preserve"> is the Multiband Relaxation factor for the tested band. This shall fulfil the requirements in Table 6.2.1.1.3.3-5.</w:t>
              </w:r>
            </w:ins>
          </w:p>
        </w:tc>
      </w:tr>
    </w:tbl>
    <w:p w14:paraId="5F29B8C6" w14:textId="1798DD80" w:rsidR="00AA4D65" w:rsidDel="00B67C06" w:rsidRDefault="00AA4D65" w:rsidP="00AA4D65">
      <w:pPr>
        <w:pStyle w:val="TH"/>
        <w:rPr>
          <w:del w:id="689" w:author="Mikael Zirén" w:date="2021-10-27T11:27:00Z"/>
        </w:rPr>
      </w:pPr>
      <w:del w:id="690" w:author="Mikael Zirén" w:date="2021-10-27T11:27:00Z">
        <w:r w:rsidRPr="00EA6804" w:rsidDel="00836C7B">
          <w:delText>[TBD]</w:delText>
        </w:r>
      </w:del>
    </w:p>
    <w:p w14:paraId="5E762EF2" w14:textId="77777777" w:rsidR="00B67C06" w:rsidRDefault="00B67C06" w:rsidP="00AA4D65">
      <w:pPr>
        <w:jc w:val="center"/>
        <w:rPr>
          <w:ins w:id="691" w:author="Mikael Zirén" w:date="2021-10-27T15:32:00Z"/>
        </w:rPr>
      </w:pPr>
    </w:p>
    <w:p w14:paraId="5EA26EED" w14:textId="19E90B5A" w:rsidR="00AA4D65" w:rsidRPr="00EA6804" w:rsidRDefault="00AA4D65" w:rsidP="00AA4D65">
      <w:pPr>
        <w:pStyle w:val="TH"/>
      </w:pPr>
      <w:r w:rsidRPr="00EA6804">
        <w:lastRenderedPageBreak/>
        <w:t xml:space="preserve">Table 6.2.3.5-12: UE Power Class 4 test requirements (network </w:t>
      </w:r>
      <w:r w:rsidR="00824C5E">
        <w:t>signalling value</w:t>
      </w:r>
      <w:r w:rsidRPr="00EA6804">
        <w:t xml:space="preserv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0406C6B7" w14:textId="77777777" w:rsidTr="00367A99">
        <w:trPr>
          <w:trHeight w:val="1268"/>
          <w:ins w:id="692" w:author="Mikael Zirén" w:date="2021-10-27T14:52:00Z"/>
        </w:trPr>
        <w:tc>
          <w:tcPr>
            <w:tcW w:w="795" w:type="dxa"/>
          </w:tcPr>
          <w:p w14:paraId="1BCB2590" w14:textId="77777777" w:rsidR="00D14DF1" w:rsidRPr="00EA6804" w:rsidRDefault="00D14DF1" w:rsidP="00934DC7">
            <w:pPr>
              <w:pStyle w:val="TAH"/>
              <w:rPr>
                <w:ins w:id="693" w:author="Mikael Zirén" w:date="2021-10-27T14:52:00Z"/>
              </w:rPr>
            </w:pPr>
            <w:ins w:id="694" w:author="Mikael Zirén" w:date="2021-10-27T14:52:00Z">
              <w:r>
                <w:t>Band</w:t>
              </w:r>
            </w:ins>
          </w:p>
        </w:tc>
        <w:tc>
          <w:tcPr>
            <w:tcW w:w="795" w:type="dxa"/>
            <w:shd w:val="clear" w:color="auto" w:fill="auto"/>
            <w:noWrap/>
            <w:vAlign w:val="center"/>
            <w:hideMark/>
          </w:tcPr>
          <w:p w14:paraId="5B6CBF9B" w14:textId="77777777" w:rsidR="00D14DF1" w:rsidRPr="00EA6804" w:rsidRDefault="00D14DF1" w:rsidP="00934DC7">
            <w:pPr>
              <w:pStyle w:val="TAH"/>
              <w:rPr>
                <w:ins w:id="695" w:author="Mikael Zirén" w:date="2021-10-27T14:52:00Z"/>
                <w:lang w:eastAsia="zh-CN"/>
              </w:rPr>
            </w:pPr>
            <w:ins w:id="696" w:author="Mikael Zirén" w:date="2021-10-27T14:52:00Z">
              <w:r w:rsidRPr="00EA6804">
                <w:t>Test ID</w:t>
              </w:r>
            </w:ins>
          </w:p>
        </w:tc>
        <w:tc>
          <w:tcPr>
            <w:tcW w:w="1000" w:type="dxa"/>
            <w:shd w:val="clear" w:color="auto" w:fill="auto"/>
            <w:vAlign w:val="center"/>
            <w:hideMark/>
          </w:tcPr>
          <w:p w14:paraId="75FF8348" w14:textId="77777777" w:rsidR="00D14DF1" w:rsidRPr="00EA6804" w:rsidRDefault="00D14DF1" w:rsidP="00934DC7">
            <w:pPr>
              <w:pStyle w:val="TAH"/>
              <w:rPr>
                <w:ins w:id="697" w:author="Mikael Zirén" w:date="2021-10-27T14:52:00Z"/>
                <w:lang w:eastAsia="zh-CN"/>
              </w:rPr>
            </w:pPr>
            <w:ins w:id="698" w:author="Mikael Zirén" w:date="2021-10-27T14:52:00Z">
              <w:r w:rsidRPr="00EA6804">
                <w:t>P</w:t>
              </w:r>
              <w:r w:rsidRPr="00EA6804">
                <w:rPr>
                  <w:vertAlign w:val="subscript"/>
                </w:rPr>
                <w:t>Powerclass</w:t>
              </w:r>
            </w:ins>
          </w:p>
        </w:tc>
        <w:tc>
          <w:tcPr>
            <w:tcW w:w="850" w:type="dxa"/>
            <w:shd w:val="clear" w:color="auto" w:fill="auto"/>
            <w:vAlign w:val="center"/>
            <w:hideMark/>
          </w:tcPr>
          <w:p w14:paraId="665C6986" w14:textId="77777777" w:rsidR="00D14DF1" w:rsidRPr="00EA6804" w:rsidRDefault="00D14DF1" w:rsidP="00934DC7">
            <w:pPr>
              <w:pStyle w:val="TAH"/>
              <w:rPr>
                <w:ins w:id="699" w:author="Mikael Zirén" w:date="2021-10-27T14:52:00Z"/>
                <w:lang w:eastAsia="zh-CN"/>
              </w:rPr>
            </w:pPr>
            <w:ins w:id="700" w:author="Mikael Zirén" w:date="2021-10-27T14:52:00Z">
              <w:r w:rsidRPr="00EA6804">
                <w:t>MPR</w:t>
              </w:r>
              <w:r w:rsidRPr="00EA6804">
                <w:rPr>
                  <w:vertAlign w:val="subscript"/>
                </w:rPr>
                <w:t>f,c</w:t>
              </w:r>
            </w:ins>
          </w:p>
        </w:tc>
        <w:tc>
          <w:tcPr>
            <w:tcW w:w="1134" w:type="dxa"/>
          </w:tcPr>
          <w:p w14:paraId="02492A00" w14:textId="77777777" w:rsidR="00D14DF1" w:rsidRPr="00EA6804" w:rsidRDefault="00D14DF1" w:rsidP="00934DC7">
            <w:pPr>
              <w:pStyle w:val="TAH"/>
              <w:rPr>
                <w:ins w:id="701" w:author="Mikael Zirén" w:date="2021-10-27T14:52:00Z"/>
                <w:lang w:eastAsia="zh-CN"/>
              </w:rPr>
            </w:pPr>
            <w:ins w:id="702" w:author="Mikael Zirén" w:date="2021-10-27T14:52:00Z">
              <w:r>
                <w:rPr>
                  <w:lang w:val="en-CA"/>
                </w:rPr>
                <w:t>A- MPR</w:t>
              </w:r>
              <w:r>
                <w:rPr>
                  <w:vertAlign w:val="subscript"/>
                  <w:lang w:val="en-CA"/>
                </w:rPr>
                <w:t>f,c</w:t>
              </w:r>
            </w:ins>
          </w:p>
        </w:tc>
        <w:tc>
          <w:tcPr>
            <w:tcW w:w="2410" w:type="dxa"/>
            <w:shd w:val="clear" w:color="auto" w:fill="auto"/>
            <w:vAlign w:val="center"/>
            <w:hideMark/>
          </w:tcPr>
          <w:p w14:paraId="4BDD0031" w14:textId="77777777" w:rsidR="00D14DF1" w:rsidRPr="00EA6804" w:rsidRDefault="00D14DF1" w:rsidP="00934DC7">
            <w:pPr>
              <w:pStyle w:val="TAH"/>
              <w:rPr>
                <w:ins w:id="703" w:author="Mikael Zirén" w:date="2021-10-27T14:52:00Z"/>
                <w:lang w:eastAsia="zh-CN"/>
              </w:rPr>
            </w:pPr>
            <w:ins w:id="704" w:author="Mikael Zirén" w:date="2021-10-27T14:52:00Z">
              <w:r>
                <w:rPr>
                  <w:lang w:val="en-CA"/>
                </w:rPr>
                <w:t>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785D287F" w14:textId="77777777" w:rsidR="00D14DF1" w:rsidRPr="00EA6804" w:rsidRDefault="00D14DF1" w:rsidP="00934DC7">
            <w:pPr>
              <w:pStyle w:val="TAH"/>
              <w:rPr>
                <w:ins w:id="705" w:author="Mikael Zirén" w:date="2021-10-27T14:52:00Z"/>
                <w:lang w:eastAsia="zh-CN"/>
              </w:rPr>
            </w:pPr>
            <w:ins w:id="706" w:author="Mikael Zirén" w:date="2021-10-27T14:52:00Z">
              <w:r w:rsidRPr="00EA6804">
                <w:rPr>
                  <w:lang w:eastAsia="zh-CN"/>
                </w:rPr>
                <w:t>Lower limit</w:t>
              </w:r>
            </w:ins>
          </w:p>
          <w:p w14:paraId="28E79908" w14:textId="77777777" w:rsidR="00D14DF1" w:rsidRPr="00EA6804" w:rsidRDefault="00D14DF1" w:rsidP="00934DC7">
            <w:pPr>
              <w:pStyle w:val="TAH"/>
              <w:rPr>
                <w:ins w:id="707" w:author="Mikael Zirén" w:date="2021-10-27T14:52:00Z"/>
                <w:lang w:eastAsia="zh-CN"/>
              </w:rPr>
            </w:pPr>
            <w:ins w:id="708" w:author="Mikael Zirén" w:date="2021-10-27T14:52:00Z">
              <w:r w:rsidRPr="00EA6804">
                <w:rPr>
                  <w:lang w:eastAsia="zh-CN"/>
                </w:rPr>
                <w:t>(dBm)</w:t>
              </w:r>
            </w:ins>
          </w:p>
        </w:tc>
        <w:tc>
          <w:tcPr>
            <w:tcW w:w="1275" w:type="dxa"/>
            <w:shd w:val="clear" w:color="auto" w:fill="auto"/>
            <w:vAlign w:val="center"/>
            <w:hideMark/>
          </w:tcPr>
          <w:p w14:paraId="57E69C59" w14:textId="77777777" w:rsidR="00D14DF1" w:rsidRPr="00EA6804" w:rsidRDefault="00D14DF1" w:rsidP="00934DC7">
            <w:pPr>
              <w:pStyle w:val="TAH"/>
              <w:rPr>
                <w:ins w:id="709" w:author="Mikael Zirén" w:date="2021-10-27T14:52:00Z"/>
                <w:lang w:eastAsia="zh-CN"/>
              </w:rPr>
            </w:pPr>
            <w:ins w:id="710" w:author="Mikael Zirén" w:date="2021-10-27T14:52:00Z">
              <w:r w:rsidRPr="00EA6804">
                <w:rPr>
                  <w:lang w:eastAsia="zh-CN"/>
                </w:rPr>
                <w:t>Upper limit</w:t>
              </w:r>
            </w:ins>
          </w:p>
          <w:p w14:paraId="4508F75F" w14:textId="77777777" w:rsidR="00D14DF1" w:rsidRPr="00EA6804" w:rsidRDefault="00D14DF1" w:rsidP="00934DC7">
            <w:pPr>
              <w:pStyle w:val="TAH"/>
              <w:rPr>
                <w:ins w:id="711" w:author="Mikael Zirén" w:date="2021-10-27T14:52:00Z"/>
                <w:lang w:eastAsia="zh-CN"/>
              </w:rPr>
            </w:pPr>
            <w:ins w:id="712" w:author="Mikael Zirén" w:date="2021-10-27T14:52:00Z">
              <w:r w:rsidRPr="00EA6804">
                <w:rPr>
                  <w:lang w:eastAsia="zh-CN"/>
                </w:rPr>
                <w:t>(dBm)</w:t>
              </w:r>
            </w:ins>
          </w:p>
        </w:tc>
      </w:tr>
      <w:tr w:rsidR="00B67C06" w:rsidRPr="00EA6804" w14:paraId="5A32921D" w14:textId="77777777" w:rsidTr="00367A99">
        <w:trPr>
          <w:trHeight w:val="332"/>
          <w:ins w:id="713" w:author="Mikael Zirén" w:date="2021-10-27T14:52:00Z"/>
        </w:trPr>
        <w:tc>
          <w:tcPr>
            <w:tcW w:w="795" w:type="dxa"/>
            <w:tcBorders>
              <w:bottom w:val="nil"/>
            </w:tcBorders>
          </w:tcPr>
          <w:p w14:paraId="13020DBC" w14:textId="77777777" w:rsidR="00D14DF1" w:rsidRPr="00EA6804" w:rsidRDefault="00D14DF1" w:rsidP="00934DC7">
            <w:pPr>
              <w:pStyle w:val="TAC"/>
              <w:rPr>
                <w:ins w:id="714" w:author="Mikael Zirén" w:date="2021-10-27T14:52:00Z"/>
                <w:lang w:eastAsia="zh-CN"/>
              </w:rPr>
            </w:pPr>
            <w:ins w:id="715" w:author="Mikael Zirén" w:date="2021-10-27T14:52:00Z">
              <w:r>
                <w:rPr>
                  <w:lang w:eastAsia="zh-CN"/>
                </w:rPr>
                <w:t>n258</w:t>
              </w:r>
            </w:ins>
          </w:p>
        </w:tc>
        <w:tc>
          <w:tcPr>
            <w:tcW w:w="795" w:type="dxa"/>
            <w:shd w:val="clear" w:color="auto" w:fill="auto"/>
            <w:noWrap/>
            <w:vAlign w:val="center"/>
          </w:tcPr>
          <w:p w14:paraId="50D5A210" w14:textId="77777777" w:rsidR="00D14DF1" w:rsidRPr="00EA6804" w:rsidRDefault="00D14DF1" w:rsidP="00934DC7">
            <w:pPr>
              <w:pStyle w:val="TAC"/>
              <w:rPr>
                <w:ins w:id="716" w:author="Mikael Zirén" w:date="2021-10-27T14:52:00Z"/>
                <w:lang w:eastAsia="zh-CN"/>
              </w:rPr>
            </w:pPr>
            <w:ins w:id="717" w:author="Mikael Zirén" w:date="2021-10-27T14:52:00Z">
              <w:r w:rsidRPr="00EA6804">
                <w:rPr>
                  <w:lang w:eastAsia="zh-CN"/>
                </w:rPr>
                <w:t>1</w:t>
              </w:r>
            </w:ins>
          </w:p>
        </w:tc>
        <w:tc>
          <w:tcPr>
            <w:tcW w:w="1000" w:type="dxa"/>
            <w:tcBorders>
              <w:bottom w:val="nil"/>
            </w:tcBorders>
            <w:shd w:val="clear" w:color="auto" w:fill="auto"/>
            <w:vAlign w:val="center"/>
          </w:tcPr>
          <w:p w14:paraId="2EB72591" w14:textId="3256D3EA" w:rsidR="00D14DF1" w:rsidRPr="00EA6804" w:rsidRDefault="00D14DF1" w:rsidP="00934DC7">
            <w:pPr>
              <w:pStyle w:val="TAC"/>
              <w:rPr>
                <w:ins w:id="718" w:author="Mikael Zirén" w:date="2021-10-27T14:52:00Z"/>
                <w:lang w:eastAsia="zh-CN"/>
              </w:rPr>
            </w:pPr>
            <w:ins w:id="719" w:author="Mikael Zirén" w:date="2021-10-27T14:53:00Z">
              <w:r>
                <w:rPr>
                  <w:lang w:eastAsia="zh-CN"/>
                </w:rPr>
                <w:t>34</w:t>
              </w:r>
            </w:ins>
          </w:p>
        </w:tc>
        <w:tc>
          <w:tcPr>
            <w:tcW w:w="850" w:type="dxa"/>
            <w:shd w:val="clear" w:color="auto" w:fill="auto"/>
            <w:noWrap/>
            <w:vAlign w:val="center"/>
          </w:tcPr>
          <w:p w14:paraId="4328F8C7" w14:textId="77777777" w:rsidR="00D14DF1" w:rsidRPr="00EA6804" w:rsidRDefault="00D14DF1" w:rsidP="00934DC7">
            <w:pPr>
              <w:pStyle w:val="TAC"/>
              <w:rPr>
                <w:ins w:id="720" w:author="Mikael Zirén" w:date="2021-10-27T14:52:00Z"/>
                <w:lang w:eastAsia="zh-CN"/>
              </w:rPr>
            </w:pPr>
            <w:ins w:id="721" w:author="Mikael Zirén" w:date="2021-10-27T14:52:00Z">
              <w:r>
                <w:rPr>
                  <w:lang w:eastAsia="zh-CN"/>
                </w:rPr>
                <w:t>0</w:t>
              </w:r>
            </w:ins>
          </w:p>
        </w:tc>
        <w:tc>
          <w:tcPr>
            <w:tcW w:w="1134" w:type="dxa"/>
          </w:tcPr>
          <w:p w14:paraId="15DCC09D" w14:textId="77777777" w:rsidR="00D14DF1" w:rsidRPr="00EA6804" w:rsidRDefault="00D14DF1" w:rsidP="00934DC7">
            <w:pPr>
              <w:pStyle w:val="TAC"/>
              <w:rPr>
                <w:ins w:id="722" w:author="Mikael Zirén" w:date="2021-10-27T14:52:00Z"/>
                <w:lang w:eastAsia="zh-CN"/>
              </w:rPr>
            </w:pPr>
            <w:ins w:id="723" w:author="Mikael Zirén" w:date="2021-10-27T14:52:00Z">
              <w:r>
                <w:rPr>
                  <w:lang w:eastAsia="zh-CN"/>
                </w:rPr>
                <w:t>0</w:t>
              </w:r>
            </w:ins>
          </w:p>
        </w:tc>
        <w:tc>
          <w:tcPr>
            <w:tcW w:w="2410" w:type="dxa"/>
            <w:shd w:val="clear" w:color="auto" w:fill="auto"/>
            <w:noWrap/>
            <w:vAlign w:val="center"/>
          </w:tcPr>
          <w:p w14:paraId="50D6041A" w14:textId="77777777" w:rsidR="00D14DF1" w:rsidRPr="00EA6804" w:rsidRDefault="00D14DF1" w:rsidP="00934DC7">
            <w:pPr>
              <w:pStyle w:val="TAC"/>
              <w:rPr>
                <w:ins w:id="724" w:author="Mikael Zirén" w:date="2021-10-27T14:52:00Z"/>
                <w:lang w:eastAsia="zh-CN"/>
              </w:rPr>
            </w:pPr>
            <w:ins w:id="725" w:author="Mikael Zirén" w:date="2021-10-27T14:52:00Z">
              <w:r>
                <w:rPr>
                  <w:lang w:eastAsia="zh-CN"/>
                </w:rPr>
                <w:t>0</w:t>
              </w:r>
            </w:ins>
          </w:p>
        </w:tc>
        <w:tc>
          <w:tcPr>
            <w:tcW w:w="1276" w:type="dxa"/>
            <w:shd w:val="clear" w:color="auto" w:fill="auto"/>
            <w:vAlign w:val="center"/>
          </w:tcPr>
          <w:p w14:paraId="3D6834B5" w14:textId="30354305" w:rsidR="00D14DF1" w:rsidRPr="00EA6804" w:rsidRDefault="00D14DF1" w:rsidP="00934DC7">
            <w:pPr>
              <w:pStyle w:val="TAC"/>
              <w:rPr>
                <w:ins w:id="726" w:author="Mikael Zirén" w:date="2021-10-27T14:52:00Z"/>
                <w:lang w:eastAsia="zh-CN"/>
              </w:rPr>
            </w:pPr>
            <w:ins w:id="727" w:author="Mikael Zirén" w:date="2021-10-27T14:53:00Z">
              <w:r>
                <w:rPr>
                  <w:lang w:eastAsia="zh-CN"/>
                </w:rPr>
                <w:t>34</w:t>
              </w:r>
            </w:ins>
            <w:ins w:id="728" w:author="Mikael Zirén" w:date="2021-10-27T14:52:00Z">
              <w:r>
                <w:rPr>
                  <w:lang w:eastAsia="zh-CN"/>
                </w:rPr>
                <w:t>-</w:t>
              </w:r>
              <w:r w:rsidRPr="00EA6804">
                <w:t>T</w:t>
              </w:r>
              <w:r>
                <w:t>T</w:t>
              </w:r>
            </w:ins>
          </w:p>
        </w:tc>
        <w:tc>
          <w:tcPr>
            <w:tcW w:w="1275" w:type="dxa"/>
            <w:shd w:val="clear" w:color="auto" w:fill="auto"/>
            <w:vAlign w:val="center"/>
          </w:tcPr>
          <w:p w14:paraId="61BAE6BC" w14:textId="77777777" w:rsidR="00D14DF1" w:rsidRPr="00EA6804" w:rsidRDefault="00D14DF1" w:rsidP="00934DC7">
            <w:pPr>
              <w:pStyle w:val="TAC"/>
              <w:rPr>
                <w:ins w:id="729" w:author="Mikael Zirén" w:date="2021-10-27T14:52:00Z"/>
                <w:lang w:eastAsia="zh-CN"/>
              </w:rPr>
            </w:pPr>
            <w:ins w:id="730" w:author="Mikael Zirén" w:date="2021-10-27T14:52:00Z">
              <w:r w:rsidRPr="00EA6804">
                <w:rPr>
                  <w:lang w:eastAsia="zh-CN"/>
                </w:rPr>
                <w:t>43</w:t>
              </w:r>
            </w:ins>
          </w:p>
        </w:tc>
      </w:tr>
      <w:tr w:rsidR="00B67C06" w:rsidRPr="00EA6804" w14:paraId="223D19B7" w14:textId="77777777" w:rsidTr="00367A99">
        <w:trPr>
          <w:trHeight w:val="332"/>
          <w:ins w:id="731" w:author="Mikael Zirén" w:date="2021-10-27T14:52:00Z"/>
        </w:trPr>
        <w:tc>
          <w:tcPr>
            <w:tcW w:w="795" w:type="dxa"/>
            <w:tcBorders>
              <w:top w:val="nil"/>
              <w:bottom w:val="single" w:sz="4" w:space="0" w:color="auto"/>
            </w:tcBorders>
          </w:tcPr>
          <w:p w14:paraId="611C37E0" w14:textId="77777777" w:rsidR="00D14DF1" w:rsidRPr="00EA6804" w:rsidRDefault="00D14DF1" w:rsidP="00934DC7">
            <w:pPr>
              <w:pStyle w:val="TAC"/>
              <w:rPr>
                <w:ins w:id="732" w:author="Mikael Zirén" w:date="2021-10-27T14:52:00Z"/>
                <w:lang w:eastAsia="zh-CN"/>
              </w:rPr>
            </w:pPr>
          </w:p>
        </w:tc>
        <w:tc>
          <w:tcPr>
            <w:tcW w:w="795" w:type="dxa"/>
            <w:tcBorders>
              <w:bottom w:val="single" w:sz="4" w:space="0" w:color="auto"/>
            </w:tcBorders>
            <w:shd w:val="clear" w:color="auto" w:fill="auto"/>
            <w:noWrap/>
            <w:vAlign w:val="center"/>
          </w:tcPr>
          <w:p w14:paraId="1298884F" w14:textId="77777777" w:rsidR="00D14DF1" w:rsidRPr="00EA6804" w:rsidRDefault="00D14DF1" w:rsidP="00934DC7">
            <w:pPr>
              <w:pStyle w:val="TAC"/>
              <w:rPr>
                <w:ins w:id="733" w:author="Mikael Zirén" w:date="2021-10-27T14:52:00Z"/>
                <w:lang w:eastAsia="zh-CN"/>
              </w:rPr>
            </w:pPr>
            <w:ins w:id="734" w:author="Mikael Zirén" w:date="2021-10-27T14:52:00Z">
              <w:r w:rsidRPr="00EA6804">
                <w:rPr>
                  <w:lang w:eastAsia="zh-CN"/>
                </w:rPr>
                <w:t>2</w:t>
              </w:r>
            </w:ins>
          </w:p>
        </w:tc>
        <w:tc>
          <w:tcPr>
            <w:tcW w:w="1000" w:type="dxa"/>
            <w:tcBorders>
              <w:top w:val="nil"/>
              <w:bottom w:val="single" w:sz="4" w:space="0" w:color="auto"/>
            </w:tcBorders>
            <w:shd w:val="clear" w:color="auto" w:fill="auto"/>
            <w:vAlign w:val="center"/>
          </w:tcPr>
          <w:p w14:paraId="00B202D0" w14:textId="77777777" w:rsidR="00D14DF1" w:rsidRPr="00EA6804" w:rsidRDefault="00D14DF1" w:rsidP="00934DC7">
            <w:pPr>
              <w:pStyle w:val="TAC"/>
              <w:rPr>
                <w:ins w:id="735" w:author="Mikael Zirén" w:date="2021-10-27T14:52:00Z"/>
                <w:lang w:eastAsia="zh-CN"/>
              </w:rPr>
            </w:pPr>
          </w:p>
        </w:tc>
        <w:tc>
          <w:tcPr>
            <w:tcW w:w="850" w:type="dxa"/>
            <w:shd w:val="clear" w:color="auto" w:fill="auto"/>
            <w:noWrap/>
            <w:vAlign w:val="center"/>
          </w:tcPr>
          <w:p w14:paraId="48229D4F" w14:textId="77777777" w:rsidR="00D14DF1" w:rsidRPr="00EA6804" w:rsidRDefault="00D14DF1" w:rsidP="00934DC7">
            <w:pPr>
              <w:pStyle w:val="TAC"/>
              <w:rPr>
                <w:ins w:id="736" w:author="Mikael Zirén" w:date="2021-10-27T14:52:00Z"/>
                <w:lang w:eastAsia="zh-CN"/>
              </w:rPr>
            </w:pPr>
            <w:ins w:id="737" w:author="Mikael Zirén" w:date="2021-10-27T14:52:00Z">
              <w:r>
                <w:rPr>
                  <w:lang w:eastAsia="zh-CN"/>
                </w:rPr>
                <w:t>0</w:t>
              </w:r>
            </w:ins>
          </w:p>
        </w:tc>
        <w:tc>
          <w:tcPr>
            <w:tcW w:w="1134" w:type="dxa"/>
          </w:tcPr>
          <w:p w14:paraId="72F9BEEE" w14:textId="77777777" w:rsidR="00D14DF1" w:rsidRPr="00EA6804" w:rsidRDefault="00D14DF1" w:rsidP="00934DC7">
            <w:pPr>
              <w:pStyle w:val="TAC"/>
              <w:rPr>
                <w:ins w:id="738" w:author="Mikael Zirén" w:date="2021-10-27T14:52:00Z"/>
                <w:lang w:eastAsia="zh-CN"/>
              </w:rPr>
            </w:pPr>
            <w:ins w:id="739" w:author="Mikael Zirén" w:date="2021-10-27T14:52:00Z">
              <w:r>
                <w:rPr>
                  <w:lang w:eastAsia="zh-CN"/>
                </w:rPr>
                <w:t>0</w:t>
              </w:r>
            </w:ins>
          </w:p>
        </w:tc>
        <w:tc>
          <w:tcPr>
            <w:tcW w:w="2410" w:type="dxa"/>
            <w:shd w:val="clear" w:color="auto" w:fill="auto"/>
            <w:noWrap/>
            <w:vAlign w:val="center"/>
          </w:tcPr>
          <w:p w14:paraId="721EB6F4" w14:textId="77777777" w:rsidR="00D14DF1" w:rsidRPr="00EA6804" w:rsidRDefault="00D14DF1" w:rsidP="00934DC7">
            <w:pPr>
              <w:pStyle w:val="TAC"/>
              <w:rPr>
                <w:ins w:id="740" w:author="Mikael Zirén" w:date="2021-10-27T14:52:00Z"/>
                <w:lang w:eastAsia="zh-CN"/>
              </w:rPr>
            </w:pPr>
            <w:ins w:id="741" w:author="Mikael Zirén" w:date="2021-10-27T14:52:00Z">
              <w:r>
                <w:rPr>
                  <w:lang w:eastAsia="zh-CN"/>
                </w:rPr>
                <w:t>0</w:t>
              </w:r>
            </w:ins>
          </w:p>
        </w:tc>
        <w:tc>
          <w:tcPr>
            <w:tcW w:w="1276" w:type="dxa"/>
            <w:shd w:val="clear" w:color="auto" w:fill="auto"/>
            <w:vAlign w:val="center"/>
          </w:tcPr>
          <w:p w14:paraId="1F5DB0A5" w14:textId="7E0080A3" w:rsidR="00D14DF1" w:rsidRPr="00EA6804" w:rsidRDefault="00D14DF1" w:rsidP="00934DC7">
            <w:pPr>
              <w:pStyle w:val="TAC"/>
              <w:rPr>
                <w:ins w:id="742" w:author="Mikael Zirén" w:date="2021-10-27T14:52:00Z"/>
                <w:lang w:eastAsia="zh-CN"/>
              </w:rPr>
            </w:pPr>
            <w:ins w:id="743" w:author="Mikael Zirén" w:date="2021-10-27T14:53:00Z">
              <w:r>
                <w:rPr>
                  <w:lang w:eastAsia="zh-CN"/>
                </w:rPr>
                <w:t>34</w:t>
              </w:r>
            </w:ins>
            <w:ins w:id="744" w:author="Mikael Zirén" w:date="2021-10-27T14:52:00Z">
              <w:r w:rsidRPr="00EA6804">
                <w:t>-TT</w:t>
              </w:r>
            </w:ins>
          </w:p>
        </w:tc>
        <w:tc>
          <w:tcPr>
            <w:tcW w:w="1275" w:type="dxa"/>
            <w:shd w:val="clear" w:color="auto" w:fill="auto"/>
            <w:vAlign w:val="center"/>
          </w:tcPr>
          <w:p w14:paraId="684E631C" w14:textId="77777777" w:rsidR="00D14DF1" w:rsidRPr="00EA6804" w:rsidRDefault="00D14DF1" w:rsidP="00934DC7">
            <w:pPr>
              <w:pStyle w:val="TAC"/>
              <w:rPr>
                <w:ins w:id="745" w:author="Mikael Zirén" w:date="2021-10-27T14:52:00Z"/>
                <w:lang w:eastAsia="zh-CN"/>
              </w:rPr>
            </w:pPr>
            <w:ins w:id="746" w:author="Mikael Zirén" w:date="2021-10-27T14:52:00Z">
              <w:r w:rsidRPr="00EA6804">
                <w:rPr>
                  <w:lang w:eastAsia="zh-CN"/>
                </w:rPr>
                <w:t>43</w:t>
              </w:r>
            </w:ins>
          </w:p>
        </w:tc>
      </w:tr>
    </w:tbl>
    <w:p w14:paraId="789DBDDA" w14:textId="77777777" w:rsidR="004A4F78" w:rsidRDefault="00AA4D65" w:rsidP="00C6362A">
      <w:pPr>
        <w:pStyle w:val="TH"/>
        <w:rPr>
          <w:ins w:id="747" w:author="Mikael Zirén" w:date="2021-10-27T15:12:00Z"/>
        </w:rPr>
      </w:pPr>
      <w:del w:id="748" w:author="Mikael Zirén" w:date="2021-10-27T14:52:00Z">
        <w:r w:rsidRPr="00EA6804" w:rsidDel="00D14DF1">
          <w:delText>[TBD]</w:delText>
        </w:r>
      </w:del>
    </w:p>
    <w:p w14:paraId="0A3BA07D" w14:textId="2F69603D" w:rsidR="00C6362A" w:rsidRPr="00EA6804" w:rsidRDefault="00C6362A" w:rsidP="00C6362A">
      <w:pPr>
        <w:pStyle w:val="TH"/>
        <w:rPr>
          <w:ins w:id="749" w:author="Mikael Zirén" w:date="2021-10-27T13:13:00Z"/>
        </w:rPr>
      </w:pPr>
      <w:ins w:id="750" w:author="Mikael Zirén" w:date="2021-10-27T13:13:00Z">
        <w:r w:rsidRPr="00EA6804">
          <w:t>Table 6.2.3.5-1</w:t>
        </w:r>
        <w:r>
          <w:t>3</w:t>
        </w:r>
        <w:r w:rsidRPr="00EA6804">
          <w:t>: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6362A" w:rsidRPr="00EA6804" w14:paraId="1349F18A" w14:textId="77777777" w:rsidTr="00BD1EDB">
        <w:trPr>
          <w:jc w:val="center"/>
          <w:ins w:id="751" w:author="Mikael Zirén" w:date="2021-10-27T13:13:00Z"/>
        </w:trPr>
        <w:tc>
          <w:tcPr>
            <w:tcW w:w="2608" w:type="dxa"/>
            <w:tcBorders>
              <w:top w:val="single" w:sz="4" w:space="0" w:color="auto"/>
              <w:left w:val="single" w:sz="4" w:space="0" w:color="auto"/>
              <w:bottom w:val="single" w:sz="4" w:space="0" w:color="auto"/>
              <w:right w:val="single" w:sz="4" w:space="0" w:color="auto"/>
            </w:tcBorders>
            <w:vAlign w:val="center"/>
          </w:tcPr>
          <w:p w14:paraId="2C88A1EB" w14:textId="77777777" w:rsidR="00C6362A" w:rsidRPr="00EA6804" w:rsidRDefault="00C6362A" w:rsidP="00BD1EDB">
            <w:pPr>
              <w:pStyle w:val="TAH"/>
              <w:rPr>
                <w:ins w:id="752" w:author="Mikael Zirén" w:date="2021-10-27T13:13:00Z"/>
                <w:lang w:eastAsia="ja-JP"/>
              </w:rPr>
            </w:pPr>
            <w:ins w:id="753" w:author="Mikael Zirén" w:date="2021-10-27T13:13:00Z">
              <w:r w:rsidRPr="00EA6804">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0B88B4B" w14:textId="77777777" w:rsidR="00C6362A" w:rsidRPr="00EA6804" w:rsidRDefault="00C6362A" w:rsidP="00BD1EDB">
            <w:pPr>
              <w:pStyle w:val="TAH"/>
              <w:rPr>
                <w:ins w:id="754" w:author="Mikael Zirén" w:date="2021-10-27T13:13:00Z"/>
              </w:rPr>
            </w:pPr>
            <w:ins w:id="755" w:author="Mikael Zirén" w:date="2021-10-27T13:13:00Z">
              <w:r w:rsidRPr="00EA6804">
                <w:t>FR2a</w:t>
              </w:r>
            </w:ins>
          </w:p>
        </w:tc>
        <w:tc>
          <w:tcPr>
            <w:tcW w:w="1984" w:type="dxa"/>
            <w:tcBorders>
              <w:top w:val="single" w:sz="4" w:space="0" w:color="auto"/>
              <w:left w:val="single" w:sz="4" w:space="0" w:color="auto"/>
              <w:bottom w:val="single" w:sz="4" w:space="0" w:color="auto"/>
              <w:right w:val="single" w:sz="4" w:space="0" w:color="auto"/>
            </w:tcBorders>
          </w:tcPr>
          <w:p w14:paraId="12C46456" w14:textId="77777777" w:rsidR="00C6362A" w:rsidRPr="00EA6804" w:rsidRDefault="00C6362A" w:rsidP="00BD1EDB">
            <w:pPr>
              <w:pStyle w:val="TAH"/>
              <w:rPr>
                <w:ins w:id="756" w:author="Mikael Zirén" w:date="2021-10-27T13:13:00Z"/>
                <w:lang w:eastAsia="ja-JP"/>
              </w:rPr>
            </w:pPr>
            <w:ins w:id="757" w:author="Mikael Zirén" w:date="2021-10-27T13:13:00Z">
              <w:r w:rsidRPr="00EA6804">
                <w:rPr>
                  <w:lang w:eastAsia="ja-JP"/>
                </w:rPr>
                <w:t>FR2b</w:t>
              </w:r>
            </w:ins>
          </w:p>
        </w:tc>
      </w:tr>
      <w:tr w:rsidR="00C6362A" w:rsidRPr="00EA6804" w14:paraId="6B498591" w14:textId="77777777" w:rsidTr="00BD1EDB">
        <w:trPr>
          <w:jc w:val="center"/>
          <w:ins w:id="758" w:author="Mikael Zirén" w:date="2021-10-27T13:13:00Z"/>
        </w:trPr>
        <w:tc>
          <w:tcPr>
            <w:tcW w:w="2608" w:type="dxa"/>
            <w:tcBorders>
              <w:top w:val="single" w:sz="4" w:space="0" w:color="auto"/>
              <w:left w:val="single" w:sz="4" w:space="0" w:color="auto"/>
              <w:bottom w:val="single" w:sz="4" w:space="0" w:color="auto"/>
              <w:right w:val="single" w:sz="4" w:space="0" w:color="auto"/>
            </w:tcBorders>
            <w:vAlign w:val="center"/>
          </w:tcPr>
          <w:p w14:paraId="16C3FAC0" w14:textId="77777777" w:rsidR="00C6362A" w:rsidRPr="00EA6804" w:rsidRDefault="00C6362A" w:rsidP="00BD1EDB">
            <w:pPr>
              <w:pStyle w:val="TAH"/>
              <w:rPr>
                <w:ins w:id="759" w:author="Mikael Zirén" w:date="2021-10-27T13:13:00Z"/>
                <w:b w:val="0"/>
                <w:lang w:eastAsia="ja-JP"/>
              </w:rPr>
            </w:pPr>
            <w:ins w:id="760" w:author="Mikael Zirén" w:date="2021-10-27T13:13:00Z">
              <w:r>
                <w:rPr>
                  <w:b w:val="0"/>
                  <w:lang w:eastAsia="ja-JP"/>
                </w:rPr>
                <w:t>Max device size</w:t>
              </w:r>
              <w:r w:rsidRPr="00EA6804">
                <w:rPr>
                  <w:b w:val="0"/>
                  <w:lang w:eastAsia="ja-JP"/>
                </w:rPr>
                <w:t xml:space="preserve"> </w:t>
              </w:r>
              <w:r w:rsidRPr="00EA6804">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7775364" w14:textId="51C434D7" w:rsidR="00C6362A" w:rsidRPr="00EA6804" w:rsidRDefault="00C6362A" w:rsidP="00BD1EDB">
            <w:pPr>
              <w:pStyle w:val="TAC"/>
              <w:rPr>
                <w:ins w:id="761" w:author="Mikael Zirén" w:date="2021-10-27T13:13:00Z"/>
                <w:rFonts w:cs="Arial"/>
                <w:lang w:eastAsia="ja-JP"/>
              </w:rPr>
            </w:pPr>
            <w:ins w:id="762" w:author="Mikael Zirén" w:date="2021-10-27T13:15:00Z">
              <w:r>
                <w:rPr>
                  <w:rFonts w:cs="Arial"/>
                  <w:lang w:eastAsia="ja-JP"/>
                </w:rPr>
                <w:t>3.11</w:t>
              </w:r>
            </w:ins>
            <w:ins w:id="763" w:author="Mikael Zirén" w:date="2021-10-27T13:13:00Z">
              <w:r w:rsidRPr="00EA6804">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7C713A5" w14:textId="475AC1F1" w:rsidR="00C6362A" w:rsidRPr="00EA6804" w:rsidRDefault="00C6362A" w:rsidP="00BD1EDB">
            <w:pPr>
              <w:pStyle w:val="TAC"/>
              <w:rPr>
                <w:ins w:id="764" w:author="Mikael Zirén" w:date="2021-10-27T13:13:00Z"/>
                <w:rFonts w:cs="Arial"/>
                <w:lang w:eastAsia="ja-JP"/>
              </w:rPr>
            </w:pPr>
            <w:ins w:id="765" w:author="Mikael Zirén" w:date="2021-10-27T13:15:00Z">
              <w:r>
                <w:rPr>
                  <w:rFonts w:cs="Arial"/>
                  <w:lang w:eastAsia="ja-JP"/>
                </w:rPr>
                <w:t>3.11</w:t>
              </w:r>
            </w:ins>
            <w:ins w:id="766" w:author="Mikael Zirén" w:date="2021-10-27T13:13:00Z">
              <w:r w:rsidRPr="00EA6804">
                <w:rPr>
                  <w:rFonts w:cs="Arial"/>
                  <w:lang w:eastAsia="ja-JP"/>
                </w:rPr>
                <w:t xml:space="preserve"> dB</w:t>
              </w:r>
            </w:ins>
          </w:p>
        </w:tc>
      </w:tr>
    </w:tbl>
    <w:p w14:paraId="39D3317C" w14:textId="77777777" w:rsidR="001347AA" w:rsidRPr="00EA6804" w:rsidRDefault="001347AA" w:rsidP="00EC2952">
      <w:pPr>
        <w:pStyle w:val="NO"/>
        <w:ind w:left="0" w:firstLine="0"/>
        <w:jc w:val="center"/>
      </w:pPr>
    </w:p>
    <w:p w14:paraId="76825682" w14:textId="77777777" w:rsidR="0032234A" w:rsidRPr="00EA6804" w:rsidRDefault="0032234A">
      <w:pPr>
        <w:pStyle w:val="Heading3"/>
        <w:rPr>
          <w:rFonts w:eastAsia="SimSun"/>
        </w:rPr>
      </w:pPr>
      <w:bookmarkStart w:id="767" w:name="_Toc21026408"/>
      <w:bookmarkStart w:id="768" w:name="_Toc27743662"/>
      <w:bookmarkStart w:id="769" w:name="_Toc36196806"/>
      <w:bookmarkStart w:id="770" w:name="_Toc36197498"/>
      <w:bookmarkStart w:id="771" w:name="_Toc43898163"/>
      <w:bookmarkStart w:id="772" w:name="_Toc52550654"/>
      <w:bookmarkStart w:id="773" w:name="_Toc58952369"/>
      <w:bookmarkStart w:id="774" w:name="_Toc68098110"/>
      <w:bookmarkStart w:id="775" w:name="_Toc68098383"/>
      <w:bookmarkStart w:id="776" w:name="_Toc68360513"/>
      <w:bookmarkStart w:id="777" w:name="_Toc76557581"/>
      <w:bookmarkStart w:id="778" w:name="_Toc84435473"/>
      <w:r w:rsidRPr="00EA6804">
        <w:t>6.2.4</w:t>
      </w:r>
      <w:r w:rsidRPr="00EA6804">
        <w:tab/>
        <w:t>Configured transmitted power</w:t>
      </w:r>
      <w:bookmarkEnd w:id="767"/>
      <w:bookmarkEnd w:id="768"/>
      <w:bookmarkEnd w:id="769"/>
      <w:bookmarkEnd w:id="770"/>
      <w:bookmarkEnd w:id="771"/>
      <w:bookmarkEnd w:id="772"/>
      <w:bookmarkEnd w:id="773"/>
      <w:bookmarkEnd w:id="774"/>
      <w:bookmarkEnd w:id="775"/>
      <w:bookmarkEnd w:id="776"/>
      <w:bookmarkEnd w:id="777"/>
      <w:bookmarkEnd w:id="778"/>
    </w:p>
    <w:p w14:paraId="013DB6E3" w14:textId="77777777" w:rsidR="0032234A" w:rsidRPr="00EA6804" w:rsidRDefault="0032234A">
      <w:pPr>
        <w:pStyle w:val="H6"/>
      </w:pPr>
      <w:r w:rsidRPr="00EA6804">
        <w:t>6.2.4.1</w:t>
      </w:r>
      <w:r w:rsidRPr="00EA6804">
        <w:tab/>
        <w:t>Test purpose</w:t>
      </w:r>
    </w:p>
    <w:p w14:paraId="379DC71B" w14:textId="77777777" w:rsidR="0032234A" w:rsidRPr="00EA6804" w:rsidRDefault="0032234A">
      <w:r w:rsidRPr="00EA6804">
        <w:t>To verify the UE transmitted power P</w:t>
      </w:r>
      <w:r w:rsidRPr="00EA6804">
        <w:rPr>
          <w:vertAlign w:val="subscript"/>
        </w:rPr>
        <w:t>UMAX,f,c</w:t>
      </w:r>
      <w:r w:rsidRPr="00EA6804">
        <w:t xml:space="preserve"> is within the range defined prescribed by the </w:t>
      </w:r>
      <w:r w:rsidRPr="00EA6804">
        <w:rPr>
          <w:lang w:eastAsia="ja-JP"/>
        </w:rPr>
        <w:t xml:space="preserve">specified </w:t>
      </w:r>
      <w:r w:rsidRPr="00EA6804">
        <w:t>nominal maximum output power and tolerance.</w:t>
      </w:r>
    </w:p>
    <w:p w14:paraId="3AEC29D5" w14:textId="77777777" w:rsidR="0032234A" w:rsidRPr="00EA6804" w:rsidRDefault="0032234A">
      <w:pPr>
        <w:pStyle w:val="H6"/>
      </w:pPr>
      <w:r w:rsidRPr="00EA6804">
        <w:t>6.2.4.2</w:t>
      </w:r>
      <w:r w:rsidRPr="00EA6804">
        <w:tab/>
        <w:t>Test applicability</w:t>
      </w:r>
    </w:p>
    <w:p w14:paraId="110D9936" w14:textId="77777777" w:rsidR="0032234A" w:rsidRPr="00EA6804" w:rsidRDefault="0032234A">
      <w:r w:rsidRPr="00EA6804">
        <w:t>The requirements of this test are covered in test cases 6.2.1 Maximum output power, 6.2.2 Maximum output power reduction and 6.2.3 UE maximum output power with additional requirements to all types of NR UE release 15 and forward.</w:t>
      </w:r>
    </w:p>
    <w:p w14:paraId="51BB755F" w14:textId="77777777" w:rsidR="0032234A" w:rsidRPr="00EA6804" w:rsidRDefault="0032234A">
      <w:pPr>
        <w:pStyle w:val="H6"/>
      </w:pPr>
      <w:r w:rsidRPr="00EA6804">
        <w:t>6.2.4.3</w:t>
      </w:r>
      <w:r w:rsidRPr="00EA6804">
        <w:tab/>
        <w:t>Minimum conformance requirements</w:t>
      </w:r>
    </w:p>
    <w:p w14:paraId="1F92A5AA" w14:textId="77777777" w:rsidR="0032234A" w:rsidRPr="00EA6804" w:rsidRDefault="0032234A">
      <w:r w:rsidRPr="00EA6804">
        <w:t>The UE can configure its maximum output power. The configured UE maximum output power P</w:t>
      </w:r>
      <w:r w:rsidRPr="00EA6804">
        <w:rPr>
          <w:vertAlign w:val="subscript"/>
        </w:rPr>
        <w:t>CMAX,f,c</w:t>
      </w:r>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57EA30AA" w14:textId="77777777" w:rsidR="0032234A" w:rsidRPr="00EA6804" w:rsidRDefault="0032234A">
      <w:r w:rsidRPr="00EA6804">
        <w:t>The configured UE maximum output power P</w:t>
      </w:r>
      <w:r w:rsidRPr="00EA6804">
        <w:rPr>
          <w:vertAlign w:val="subscript"/>
        </w:rPr>
        <w:t>CMAX,f,c</w:t>
      </w:r>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P</w:t>
      </w:r>
      <w:r w:rsidRPr="00EA6804">
        <w:rPr>
          <w:vertAlign w:val="subscript"/>
        </w:rPr>
        <w:t>UMAX,f,c</w:t>
      </w:r>
      <w:r w:rsidRPr="00EA6804">
        <w:t xml:space="preserve"> is within the following bounds </w:t>
      </w:r>
    </w:p>
    <w:p w14:paraId="4E59D5A7" w14:textId="4CDC2438" w:rsidR="0032234A" w:rsidRPr="00EA6804" w:rsidRDefault="0032234A" w:rsidP="00C16FE6">
      <w:pPr>
        <w:pStyle w:val="EQ"/>
        <w:rPr>
          <w:noProof w:val="0"/>
        </w:rPr>
      </w:pPr>
      <w:r w:rsidRPr="00EA6804">
        <w:rPr>
          <w:noProof w:val="0"/>
        </w:rPr>
        <w:t>P</w:t>
      </w:r>
      <w:r w:rsidRPr="00EA6804">
        <w:rPr>
          <w:noProof w:val="0"/>
          <w:vertAlign w:val="subscript"/>
        </w:rPr>
        <w:t>Powerclass</w:t>
      </w:r>
      <w:r w:rsidRPr="00EA6804">
        <w:rPr>
          <w:noProof w:val="0"/>
        </w:rPr>
        <w:t xml:space="preserve"> </w:t>
      </w:r>
      <w:r w:rsidR="002D4DC9" w:rsidRPr="00C04A08">
        <w:t xml:space="preserve">+ </w:t>
      </w:r>
      <w:r w:rsidR="002D4DC9" w:rsidRPr="00C04A08">
        <w:rPr>
          <w:rFonts w:ascii="Symbol" w:hAnsi="Symbol"/>
        </w:rPr>
        <w:t>D</w:t>
      </w:r>
      <w:r w:rsidR="002D4DC9" w:rsidRPr="00C04A08">
        <w:t>P</w:t>
      </w:r>
      <w:r w:rsidR="002D4DC9" w:rsidRPr="00C04A08">
        <w:rPr>
          <w:vertAlign w:val="subscript"/>
        </w:rPr>
        <w:t>IBE</w:t>
      </w:r>
      <w:r w:rsidR="002D4DC9" w:rsidRPr="00C04A08">
        <w:t xml:space="preserve"> </w:t>
      </w:r>
      <w:r w:rsidRPr="00EA6804">
        <w:rPr>
          <w:noProof w:val="0"/>
        </w:rPr>
        <w:t>– MAX(MAX(MPR</w:t>
      </w:r>
      <w:r w:rsidRPr="00EA6804">
        <w:rPr>
          <w:noProof w:val="0"/>
          <w:vertAlign w:val="subscript"/>
        </w:rPr>
        <w:t>f,c</w:t>
      </w:r>
      <w:r w:rsidRPr="00EA6804">
        <w:rPr>
          <w:noProof w:val="0"/>
        </w:rPr>
        <w:t>, A- MPR</w:t>
      </w:r>
      <w:r w:rsidRPr="00EA6804">
        <w:rPr>
          <w:noProof w:val="0"/>
          <w:vertAlign w:val="subscript"/>
        </w:rPr>
        <w:t>f,c</w:t>
      </w:r>
      <w:r w:rsidRPr="00EA6804">
        <w:rPr>
          <w:noProof w:val="0"/>
        </w:rPr>
        <w:t>,) + ΔMB</w:t>
      </w:r>
      <w:r w:rsidRPr="00EA6804">
        <w:rPr>
          <w:noProof w:val="0"/>
          <w:vertAlign w:val="subscript"/>
        </w:rPr>
        <w:t>P,n</w:t>
      </w:r>
      <w:r w:rsidRPr="00EA6804">
        <w:rPr>
          <w:noProof w:val="0"/>
        </w:rPr>
        <w:t>, P-MPR</w:t>
      </w:r>
      <w:r w:rsidRPr="00EA6804">
        <w:rPr>
          <w:noProof w:val="0"/>
          <w:vertAlign w:val="subscript"/>
        </w:rPr>
        <w:t>f,c</w:t>
      </w:r>
      <w:r w:rsidRPr="00EA6804">
        <w:rPr>
          <w:noProof w:val="0"/>
        </w:rPr>
        <w:t>) – MAX{T(MAX(MPR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T(P-MPR</w:t>
      </w:r>
      <w:r w:rsidRPr="00EA6804">
        <w:rPr>
          <w:noProof w:val="0"/>
          <w:vertAlign w:val="subscript"/>
        </w:rPr>
        <w:t>f,c</w:t>
      </w:r>
      <w:r w:rsidRPr="00EA6804">
        <w:rPr>
          <w:noProof w:val="0"/>
        </w:rPr>
        <w:t>)} ≤ P</w:t>
      </w:r>
      <w:r w:rsidRPr="00EA6804">
        <w:rPr>
          <w:noProof w:val="0"/>
          <w:vertAlign w:val="subscript"/>
        </w:rPr>
        <w:t>UMAX,f,c</w:t>
      </w:r>
      <w:r w:rsidRPr="00EA6804">
        <w:rPr>
          <w:noProof w:val="0"/>
        </w:rPr>
        <w:t xml:space="preserve"> ≤ EIRP</w:t>
      </w:r>
      <w:r w:rsidRPr="00EA6804">
        <w:rPr>
          <w:noProof w:val="0"/>
          <w:vertAlign w:val="subscript"/>
        </w:rPr>
        <w:t>max</w:t>
      </w:r>
    </w:p>
    <w:p w14:paraId="67665716" w14:textId="77777777" w:rsidR="0032234A" w:rsidRPr="00EA6804" w:rsidRDefault="0032234A">
      <w:r w:rsidRPr="00EA6804">
        <w:t>while the corresponding measured total radiated power P</w:t>
      </w:r>
      <w:r w:rsidRPr="00EA6804">
        <w:rPr>
          <w:vertAlign w:val="subscript"/>
        </w:rPr>
        <w:t>TMAX,f,c</w:t>
      </w:r>
      <w:r w:rsidRPr="00EA6804">
        <w:t xml:space="preserve"> is bounded by</w:t>
      </w:r>
    </w:p>
    <w:p w14:paraId="5C27C4A7" w14:textId="77777777" w:rsidR="0032234A" w:rsidRPr="00EA6804" w:rsidRDefault="0032234A">
      <w:pPr>
        <w:pStyle w:val="EQ"/>
        <w:jc w:val="center"/>
        <w:rPr>
          <w:noProof w:val="0"/>
        </w:rPr>
      </w:pPr>
      <w:r w:rsidRPr="00EA6804">
        <w:rPr>
          <w:noProof w:val="0"/>
        </w:rPr>
        <w:t>P</w:t>
      </w:r>
      <w:r w:rsidRPr="00EA6804">
        <w:rPr>
          <w:noProof w:val="0"/>
          <w:vertAlign w:val="subscript"/>
        </w:rPr>
        <w:t>TMAX,f,c</w:t>
      </w:r>
      <w:r w:rsidRPr="00EA6804">
        <w:rPr>
          <w:noProof w:val="0"/>
        </w:rPr>
        <w:t xml:space="preserve"> ≤ TRP</w:t>
      </w:r>
      <w:r w:rsidRPr="00EA6804">
        <w:rPr>
          <w:noProof w:val="0"/>
          <w:vertAlign w:val="subscript"/>
        </w:rPr>
        <w:t>max</w:t>
      </w:r>
    </w:p>
    <w:p w14:paraId="7CB01674" w14:textId="2303C0E2" w:rsidR="0032234A" w:rsidRPr="00EA6804" w:rsidRDefault="0032234A">
      <w:r w:rsidRPr="00EA6804">
        <w:t>with P</w:t>
      </w:r>
      <w:r w:rsidRPr="00EA6804">
        <w:rPr>
          <w:vertAlign w:val="subscript"/>
        </w:rPr>
        <w:t>Powerclass</w:t>
      </w:r>
      <w:r w:rsidRPr="00EA6804">
        <w:t xml:space="preserve"> the UE power class as specified in sub-clause 6.2.1.1.3, EIRP</w:t>
      </w:r>
      <w:r w:rsidRPr="00EA6804">
        <w:rPr>
          <w:vertAlign w:val="subscript"/>
        </w:rPr>
        <w:t>max</w:t>
      </w:r>
      <w:r w:rsidRPr="00EA6804">
        <w:t xml:space="preserve"> the applicable maximum EIRP as specified in sub-clause 6.2.1.1.3, MPR</w:t>
      </w:r>
      <w:r w:rsidRPr="00EA6804">
        <w:rPr>
          <w:vertAlign w:val="subscript"/>
        </w:rPr>
        <w:t>f,c</w:t>
      </w:r>
      <w:r w:rsidRPr="00EA6804">
        <w:t xml:space="preserve"> as specified in sub-clause 6.2.2.3, A-MPR</w:t>
      </w:r>
      <w:r w:rsidRPr="00EA6804">
        <w:rPr>
          <w:vertAlign w:val="subscript"/>
        </w:rPr>
        <w:t>f,c</w:t>
      </w:r>
      <w:r w:rsidRPr="00EA6804">
        <w:t xml:space="preserve"> as specified in sub-clause 6.2.3.3, ΔMB</w:t>
      </w:r>
      <w:r w:rsidRPr="00EA6804">
        <w:rPr>
          <w:vertAlign w:val="subscript"/>
        </w:rPr>
        <w:t>P,n</w:t>
      </w:r>
      <w:r w:rsidRPr="00EA6804">
        <w:t xml:space="preserve"> the peak EIRP relaxation as specified in section 6.2.1.1.3 and TRP</w:t>
      </w:r>
      <w:r w:rsidRPr="00EA6804">
        <w:rPr>
          <w:vertAlign w:val="subscript"/>
        </w:rPr>
        <w:t>max</w:t>
      </w:r>
      <w:r w:rsidRPr="00EA6804">
        <w:t xml:space="preserve"> the maximum TRP for the UE power class as specified in sub-clause 6.2.1.1.3. </w:t>
      </w:r>
      <w:r w:rsidR="002D4DC9" w:rsidRPr="00C04A08">
        <w:rPr>
          <w:rFonts w:ascii="Symbol" w:hAnsi="Symbol"/>
        </w:rPr>
        <w:t>D</w:t>
      </w:r>
      <w:r w:rsidR="002D4DC9" w:rsidRPr="00C04A08">
        <w:t>P</w:t>
      </w:r>
      <w:r w:rsidR="002D4DC9" w:rsidRPr="00C04A08">
        <w:rPr>
          <w:vertAlign w:val="subscript"/>
        </w:rPr>
        <w:t>IBE</w:t>
      </w:r>
      <w:r w:rsidR="002D4DC9" w:rsidRPr="00C04A08">
        <w:t xml:space="preserve"> is 1.0 dB if UE declares support for </w:t>
      </w:r>
      <w:r w:rsidR="002D4DC9" w:rsidRPr="009803F8">
        <w:rPr>
          <w:i/>
          <w:iCs/>
        </w:rPr>
        <w:t>mpr-PowerBoost-FR2-r16</w:t>
      </w:r>
      <w:r w:rsidR="002D4DC9" w:rsidRPr="00C04A08">
        <w:t xml:space="preserve">, UL transmission </w:t>
      </w:r>
      <w:r w:rsidR="002D4DC9">
        <w:t xml:space="preserve">is QPSK, </w:t>
      </w:r>
      <w:r w:rsidR="002D4DC9" w:rsidRPr="00C04A08">
        <w:t>MPR</w:t>
      </w:r>
      <w:r w:rsidR="002D4DC9" w:rsidRPr="00C04A08">
        <w:rPr>
          <w:vertAlign w:val="subscript"/>
        </w:rPr>
        <w:t xml:space="preserve">f,c </w:t>
      </w:r>
      <w:r w:rsidR="002D4DC9" w:rsidRPr="00C04A08">
        <w:t xml:space="preserve">= 0 </w:t>
      </w:r>
      <w:r w:rsidR="002D4DC9">
        <w:t xml:space="preserve">and when NS_200 applies </w:t>
      </w:r>
      <w:r w:rsidR="002D4DC9" w:rsidRPr="00C04A08">
        <w:t xml:space="preserve">and the network configures the UE to operate with </w:t>
      </w:r>
      <w:r w:rsidR="002D4DC9" w:rsidRPr="009803F8">
        <w:rPr>
          <w:i/>
          <w:iCs/>
        </w:rPr>
        <w:t>mpr-PowerBoost-FR2-r16</w:t>
      </w:r>
      <w:r w:rsidR="002D4DC9" w:rsidRPr="00C04A08">
        <w:rPr>
          <w:i/>
          <w:iCs/>
        </w:rPr>
        <w:t xml:space="preserve">, </w:t>
      </w:r>
      <w:r w:rsidR="002D4DC9" w:rsidRPr="00C04A08">
        <w:t>otherwise</w:t>
      </w:r>
      <w:r w:rsidR="002D4DC9" w:rsidRPr="00C04A08">
        <w:rPr>
          <w:rFonts w:ascii="Symbol" w:hAnsi="Symbol"/>
        </w:rPr>
        <w:t xml:space="preserve"> D</w:t>
      </w:r>
      <w:r w:rsidR="002D4DC9" w:rsidRPr="00C04A08">
        <w:t>P</w:t>
      </w:r>
      <w:r w:rsidR="002D4DC9" w:rsidRPr="00C04A08">
        <w:rPr>
          <w:vertAlign w:val="subscript"/>
        </w:rPr>
        <w:t>IBE</w:t>
      </w:r>
      <w:r w:rsidR="002D4DC9" w:rsidRPr="00C04A08">
        <w:t xml:space="preserve"> is 0.0 dB. The requirement is verified in beam peak direction.</w:t>
      </w:r>
    </w:p>
    <w:p w14:paraId="0A5A4D8A" w14:textId="77777777" w:rsidR="0032234A" w:rsidRPr="00EA6804" w:rsidRDefault="0032234A">
      <w:r w:rsidRPr="00EA6804">
        <w:rPr>
          <w:i/>
        </w:rPr>
        <w:t>maxUplinkDutyCycle-FR2</w:t>
      </w:r>
      <w:r w:rsidRPr="00EA6804">
        <w:t xml:space="preserve"> as defined in TS 38.306 [14] is </w:t>
      </w:r>
      <w:r w:rsidR="00AA2468" w:rsidRPr="00EA6804">
        <w:t>a</w:t>
      </w:r>
      <w:r w:rsidRPr="00EA6804">
        <w:t xml:space="preserve"> UEcapability to facilitate electromagnetic power density exposure requirements.</w:t>
      </w:r>
      <w:r w:rsidR="00AA2468" w:rsidRPr="00EA6804">
        <w:t xml:space="preserve"> This UE capability is applicable to all FR2 power classes.</w:t>
      </w:r>
    </w:p>
    <w:p w14:paraId="455D621A" w14:textId="77777777" w:rsidR="0032234A" w:rsidRPr="00EA6804" w:rsidRDefault="0032234A">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P-MPR</w:t>
      </w:r>
      <w:r w:rsidRPr="00EA6804">
        <w:rPr>
          <w:vertAlign w:val="subscript"/>
        </w:rPr>
        <w:t>f,c</w:t>
      </w:r>
      <w:r w:rsidRPr="00EA6804">
        <w:t>.</w:t>
      </w:r>
    </w:p>
    <w:p w14:paraId="2A89576A" w14:textId="77777777" w:rsidR="0032234A" w:rsidRPr="00EA6804" w:rsidRDefault="0032234A">
      <w:r w:rsidRPr="00EA6804">
        <w:lastRenderedPageBreak/>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14:paraId="71EB3A6C" w14:textId="77777777" w:rsidR="0032234A" w:rsidRPr="00EA6804" w:rsidRDefault="0032234A">
      <w:r w:rsidRPr="00EA6804">
        <w:t>P-MPR</w:t>
      </w:r>
      <w:r w:rsidRPr="00EA6804">
        <w:rPr>
          <w:vertAlign w:val="subscript"/>
        </w:rPr>
        <w:t>f,c</w:t>
      </w:r>
      <w:r w:rsidRPr="00EA6804">
        <w:t xml:space="preserve"> is the allowed maximum output power reduction. The UE shall apply P-MPR</w:t>
      </w:r>
      <w:r w:rsidRPr="00EA6804">
        <w:rPr>
          <w:vertAlign w:val="subscript"/>
        </w:rPr>
        <w:t>f,c</w:t>
      </w:r>
      <w:r w:rsidRPr="00EA6804">
        <w:t xml:space="preserve"> for carrier f of serving cell c only for the cases described below. For UE conformance testing P-MPR</w:t>
      </w:r>
      <w:r w:rsidRPr="00EA6804">
        <w:rPr>
          <w:vertAlign w:val="subscript"/>
        </w:rPr>
        <w:t>f,c</w:t>
      </w:r>
      <w:r w:rsidRPr="00EA6804">
        <w:t xml:space="preserve"> shall be 0 dB.</w:t>
      </w:r>
    </w:p>
    <w:p w14:paraId="682D34EC" w14:textId="77777777" w:rsidR="0032234A" w:rsidRPr="00EA6804" w:rsidRDefault="0032234A">
      <w:pPr>
        <w:pStyle w:val="B10"/>
      </w:pPr>
      <w:r w:rsidRPr="00EA6804">
        <w:t>a)</w:t>
      </w:r>
      <w:r w:rsidRPr="00EA6804">
        <w:tab/>
        <w:t>ensuring compliance with applicable electromagnetic power density exposure requirements and addressing unwanted emissions / self-defence requirements in case of simultaneous transmissions on multiple RAT(s) for scenarios not in scope of 3GPP RAN specifications;</w:t>
      </w:r>
    </w:p>
    <w:p w14:paraId="29542CF5" w14:textId="77777777" w:rsidR="0032234A" w:rsidRPr="00EA6804" w:rsidRDefault="0032234A">
      <w:pPr>
        <w:pStyle w:val="B10"/>
      </w:pPr>
      <w:r w:rsidRPr="00EA6804">
        <w:t>b)</w:t>
      </w:r>
      <w:r w:rsidRPr="00EA6804">
        <w:tab/>
        <w:t>ensuring compliance with applicable electromagnetic power density exposure requirements in case of proximity detection is used to address such requirements that require a lower maximum output power.</w:t>
      </w:r>
    </w:p>
    <w:p w14:paraId="1D4D8A13" w14:textId="77777777" w:rsidR="0032234A" w:rsidRPr="00EA6804" w:rsidRDefault="0032234A">
      <w:pPr>
        <w:pStyle w:val="NW"/>
      </w:pPr>
      <w:r w:rsidRPr="00EA6804">
        <w:t>NOTE 1:</w:t>
      </w:r>
      <w:r w:rsidRPr="00EA6804">
        <w:tab/>
        <w:t>P-MPR</w:t>
      </w:r>
      <w:r w:rsidRPr="00EA6804">
        <w:rPr>
          <w:vertAlign w:val="subscript"/>
        </w:rPr>
        <w:t>f,c</w:t>
      </w:r>
      <w:r w:rsidRPr="00EA6804">
        <w:t xml:space="preserve"> was introduced in the P</w:t>
      </w:r>
      <w:r w:rsidRPr="00EA6804">
        <w:rPr>
          <w:vertAlign w:val="subscript"/>
        </w:rPr>
        <w:t>CMAX,f,c</w:t>
      </w:r>
      <w:r w:rsidRPr="00EA6804">
        <w:t xml:space="preserve"> equation such that the UE can report to the gNB the available maximum output transmit power. This information can be used by the gNB for scheduling decisions.</w:t>
      </w:r>
    </w:p>
    <w:p w14:paraId="42B6B0ED" w14:textId="77777777" w:rsidR="0032234A" w:rsidRPr="00EA6804" w:rsidRDefault="0032234A">
      <w:pPr>
        <w:pStyle w:val="NW"/>
      </w:pPr>
      <w:r w:rsidRPr="00EA6804">
        <w:t>NOTE 2:</w:t>
      </w:r>
      <w:r w:rsidRPr="00EA6804">
        <w:tab/>
        <w:t>P-MPR</w:t>
      </w:r>
      <w:r w:rsidRPr="00EA6804">
        <w:rPr>
          <w:vertAlign w:val="subscript"/>
        </w:rPr>
        <w:t>f,c</w:t>
      </w:r>
      <w:r w:rsidRPr="00EA6804">
        <w:t xml:space="preserve"> and </w:t>
      </w:r>
      <w:r w:rsidRPr="00EA6804">
        <w:rPr>
          <w:i/>
        </w:rPr>
        <w:t>maxUplinkDutyCycle-FR2</w:t>
      </w:r>
      <w:r w:rsidRPr="00EA6804">
        <w:t xml:space="preserve"> may impact the maximum uplink performance for the selected UL transmission path.</w:t>
      </w:r>
    </w:p>
    <w:p w14:paraId="75AE4C83" w14:textId="77777777" w:rsidR="0032234A" w:rsidRPr="00EA6804" w:rsidRDefault="0032234A">
      <w:r w:rsidRPr="00EA6804">
        <w:t>The tolerance T(∆P) for applicable values of ∆P (values in dB) is specified in Table 6.2.4.3-1.</w:t>
      </w:r>
    </w:p>
    <w:p w14:paraId="3ABA2451" w14:textId="77777777" w:rsidR="0032234A" w:rsidRPr="00EA6804" w:rsidRDefault="0032234A">
      <w:pPr>
        <w:pStyle w:val="TH"/>
      </w:pPr>
      <w:r w:rsidRPr="00EA6804">
        <w:t>Table 6.2.4.3-1: P</w:t>
      </w:r>
      <w:r w:rsidRPr="00EA6804">
        <w:rPr>
          <w:vertAlign w:val="subscript"/>
        </w:rPr>
        <w:t xml:space="preserve">UMAX,f,c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B6B0B" w:rsidRPr="00C04A08" w14:paraId="29F77577" w14:textId="77777777" w:rsidTr="00845890">
        <w:trPr>
          <w:jc w:val="center"/>
        </w:trPr>
        <w:tc>
          <w:tcPr>
            <w:tcW w:w="1897" w:type="dxa"/>
            <w:tcBorders>
              <w:bottom w:val="single" w:sz="4" w:space="0" w:color="auto"/>
            </w:tcBorders>
            <w:shd w:val="clear" w:color="auto" w:fill="auto"/>
          </w:tcPr>
          <w:p w14:paraId="632FAD8E" w14:textId="77777777" w:rsidR="00FB6B0B" w:rsidRPr="00C04A08" w:rsidRDefault="00FB6B0B" w:rsidP="00845890">
            <w:pPr>
              <w:pStyle w:val="TAH"/>
              <w:rPr>
                <w:rFonts w:eastAsia="Calibri"/>
              </w:rPr>
            </w:pPr>
            <w:r w:rsidRPr="00C04A08">
              <w:rPr>
                <w:rFonts w:eastAsia="Calibri"/>
              </w:rPr>
              <w:t>Operating Band</w:t>
            </w:r>
          </w:p>
        </w:tc>
        <w:tc>
          <w:tcPr>
            <w:tcW w:w="1898" w:type="dxa"/>
            <w:shd w:val="clear" w:color="auto" w:fill="auto"/>
          </w:tcPr>
          <w:p w14:paraId="3721FC13" w14:textId="77777777" w:rsidR="00FB6B0B" w:rsidRPr="00C04A08" w:rsidRDefault="00FB6B0B" w:rsidP="00845890">
            <w:pPr>
              <w:pStyle w:val="TAH"/>
              <w:rPr>
                <w:rFonts w:eastAsia="Calibri"/>
              </w:rPr>
            </w:pPr>
            <w:r w:rsidRPr="00C04A08">
              <w:rPr>
                <w:rFonts w:eastAsia="Calibri"/>
              </w:rPr>
              <w:t>∆P (dB)</w:t>
            </w:r>
          </w:p>
        </w:tc>
        <w:tc>
          <w:tcPr>
            <w:tcW w:w="1898" w:type="dxa"/>
            <w:shd w:val="clear" w:color="auto" w:fill="auto"/>
          </w:tcPr>
          <w:p w14:paraId="2DD041E4" w14:textId="77777777" w:rsidR="00FB6B0B" w:rsidRPr="00C04A08" w:rsidRDefault="00FB6B0B" w:rsidP="00845890">
            <w:pPr>
              <w:pStyle w:val="TAH"/>
              <w:rPr>
                <w:rFonts w:eastAsia="Calibri"/>
              </w:rPr>
            </w:pPr>
            <w:r w:rsidRPr="00C04A08">
              <w:rPr>
                <w:rFonts w:eastAsia="Calibri"/>
              </w:rPr>
              <w:t>Tolerance T(∆P)</w:t>
            </w:r>
          </w:p>
          <w:p w14:paraId="297C8B44" w14:textId="77777777" w:rsidR="00FB6B0B" w:rsidRPr="00C04A08" w:rsidRDefault="00FB6B0B" w:rsidP="00845890">
            <w:pPr>
              <w:pStyle w:val="TAH"/>
              <w:rPr>
                <w:rFonts w:eastAsia="Calibri"/>
              </w:rPr>
            </w:pPr>
            <w:r w:rsidRPr="00C04A08">
              <w:rPr>
                <w:rFonts w:eastAsia="Calibri"/>
              </w:rPr>
              <w:t>(dB)</w:t>
            </w:r>
          </w:p>
        </w:tc>
      </w:tr>
      <w:tr w:rsidR="00FB6B0B" w:rsidRPr="00C04A08" w14:paraId="0A410F4B" w14:textId="77777777" w:rsidTr="00845890">
        <w:trPr>
          <w:trHeight w:val="187"/>
          <w:jc w:val="center"/>
        </w:trPr>
        <w:tc>
          <w:tcPr>
            <w:tcW w:w="1897" w:type="dxa"/>
            <w:tcBorders>
              <w:bottom w:val="nil"/>
            </w:tcBorders>
            <w:shd w:val="clear" w:color="auto" w:fill="auto"/>
          </w:tcPr>
          <w:p w14:paraId="15620DD5" w14:textId="77777777" w:rsidR="00FB6B0B" w:rsidRPr="00C04A08" w:rsidRDefault="00FB6B0B" w:rsidP="00845890">
            <w:pPr>
              <w:pStyle w:val="TAC"/>
              <w:rPr>
                <w:rFonts w:eastAsia="Calibri"/>
              </w:rPr>
            </w:pPr>
            <w:r w:rsidRPr="00C04A08">
              <w:rPr>
                <w:rFonts w:eastAsia="Calibri"/>
              </w:rPr>
              <w:t>n257, n258, n259, n260, n261</w:t>
            </w:r>
          </w:p>
        </w:tc>
        <w:tc>
          <w:tcPr>
            <w:tcW w:w="1898" w:type="dxa"/>
            <w:shd w:val="clear" w:color="auto" w:fill="auto"/>
          </w:tcPr>
          <w:p w14:paraId="6DB94F4F" w14:textId="77777777" w:rsidR="00FB6B0B" w:rsidRPr="00C04A08" w:rsidRDefault="00FB6B0B" w:rsidP="00845890">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79248CF8" w14:textId="77777777" w:rsidR="00FB6B0B" w:rsidRPr="00C04A08" w:rsidRDefault="00FB6B0B" w:rsidP="00845890">
            <w:pPr>
              <w:pStyle w:val="TAC"/>
              <w:rPr>
                <w:rFonts w:eastAsia="Calibri"/>
              </w:rPr>
            </w:pPr>
            <w:r w:rsidRPr="00C04A08">
              <w:rPr>
                <w:rFonts w:eastAsia="Calibri"/>
              </w:rPr>
              <w:t>0</w:t>
            </w:r>
          </w:p>
        </w:tc>
      </w:tr>
      <w:tr w:rsidR="00FB6B0B" w:rsidRPr="00C04A08" w14:paraId="572A0AF8" w14:textId="77777777" w:rsidTr="00845890">
        <w:trPr>
          <w:trHeight w:val="187"/>
          <w:jc w:val="center"/>
        </w:trPr>
        <w:tc>
          <w:tcPr>
            <w:tcW w:w="1897" w:type="dxa"/>
            <w:tcBorders>
              <w:top w:val="nil"/>
              <w:bottom w:val="nil"/>
            </w:tcBorders>
            <w:shd w:val="clear" w:color="auto" w:fill="auto"/>
          </w:tcPr>
          <w:p w14:paraId="7CF453D5" w14:textId="77777777" w:rsidR="00FB6B0B" w:rsidRPr="00C04A08" w:rsidRDefault="00FB6B0B" w:rsidP="00845890">
            <w:pPr>
              <w:pStyle w:val="TAC"/>
              <w:rPr>
                <w:rFonts w:eastAsia="Calibri"/>
              </w:rPr>
            </w:pPr>
          </w:p>
        </w:tc>
        <w:tc>
          <w:tcPr>
            <w:tcW w:w="1898" w:type="dxa"/>
            <w:shd w:val="clear" w:color="auto" w:fill="auto"/>
          </w:tcPr>
          <w:p w14:paraId="44411D4C" w14:textId="77777777" w:rsidR="00FB6B0B" w:rsidRPr="00C04A08" w:rsidRDefault="00FB6B0B" w:rsidP="00845890">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10DBD76" w14:textId="77777777" w:rsidR="00FB6B0B" w:rsidRPr="00C04A08" w:rsidRDefault="00FB6B0B" w:rsidP="00845890">
            <w:pPr>
              <w:pStyle w:val="TAC"/>
              <w:rPr>
                <w:rFonts w:eastAsia="Calibri"/>
              </w:rPr>
            </w:pPr>
            <w:r w:rsidRPr="00C04A08">
              <w:rPr>
                <w:rFonts w:eastAsia="Calibri"/>
              </w:rPr>
              <w:t>1.5</w:t>
            </w:r>
          </w:p>
        </w:tc>
      </w:tr>
      <w:tr w:rsidR="00FB6B0B" w:rsidRPr="00C04A08" w14:paraId="6A13DBB3" w14:textId="77777777" w:rsidTr="00845890">
        <w:trPr>
          <w:trHeight w:val="187"/>
          <w:jc w:val="center"/>
        </w:trPr>
        <w:tc>
          <w:tcPr>
            <w:tcW w:w="1897" w:type="dxa"/>
            <w:tcBorders>
              <w:top w:val="nil"/>
              <w:bottom w:val="nil"/>
            </w:tcBorders>
            <w:shd w:val="clear" w:color="auto" w:fill="auto"/>
          </w:tcPr>
          <w:p w14:paraId="02F3A14B" w14:textId="77777777" w:rsidR="00FB6B0B" w:rsidRPr="00C04A08" w:rsidRDefault="00FB6B0B" w:rsidP="00845890">
            <w:pPr>
              <w:pStyle w:val="TAC"/>
              <w:rPr>
                <w:rFonts w:eastAsia="Calibri"/>
              </w:rPr>
            </w:pPr>
          </w:p>
        </w:tc>
        <w:tc>
          <w:tcPr>
            <w:tcW w:w="1898" w:type="dxa"/>
            <w:shd w:val="clear" w:color="auto" w:fill="auto"/>
          </w:tcPr>
          <w:p w14:paraId="577F5B83" w14:textId="77777777" w:rsidR="00FB6B0B" w:rsidRPr="00C04A08" w:rsidRDefault="00FB6B0B" w:rsidP="00845890">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4BE6A34F" w14:textId="77777777" w:rsidR="00FB6B0B" w:rsidRPr="00C04A08" w:rsidRDefault="00FB6B0B" w:rsidP="00845890">
            <w:pPr>
              <w:pStyle w:val="TAC"/>
              <w:rPr>
                <w:rFonts w:eastAsia="Calibri"/>
              </w:rPr>
            </w:pPr>
            <w:r w:rsidRPr="00C04A08">
              <w:rPr>
                <w:rFonts w:eastAsia="Calibri"/>
              </w:rPr>
              <w:t>2.0</w:t>
            </w:r>
          </w:p>
        </w:tc>
      </w:tr>
      <w:tr w:rsidR="00FB6B0B" w:rsidRPr="00C04A08" w14:paraId="4BB7F00F" w14:textId="77777777" w:rsidTr="00845890">
        <w:trPr>
          <w:trHeight w:val="187"/>
          <w:jc w:val="center"/>
        </w:trPr>
        <w:tc>
          <w:tcPr>
            <w:tcW w:w="1897" w:type="dxa"/>
            <w:tcBorders>
              <w:top w:val="nil"/>
              <w:bottom w:val="nil"/>
            </w:tcBorders>
            <w:shd w:val="clear" w:color="auto" w:fill="auto"/>
          </w:tcPr>
          <w:p w14:paraId="16E03F3E" w14:textId="77777777" w:rsidR="00FB6B0B" w:rsidRPr="00C04A08" w:rsidRDefault="00FB6B0B" w:rsidP="00845890">
            <w:pPr>
              <w:pStyle w:val="TAC"/>
              <w:rPr>
                <w:rFonts w:eastAsia="Calibri"/>
              </w:rPr>
            </w:pPr>
          </w:p>
        </w:tc>
        <w:tc>
          <w:tcPr>
            <w:tcW w:w="1898" w:type="dxa"/>
            <w:shd w:val="clear" w:color="auto" w:fill="auto"/>
          </w:tcPr>
          <w:p w14:paraId="33E6DF80" w14:textId="77777777" w:rsidR="00FB6B0B" w:rsidRPr="00C04A08" w:rsidRDefault="00FB6B0B" w:rsidP="00845890">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3B191142" w14:textId="77777777" w:rsidR="00FB6B0B" w:rsidRPr="00C04A08" w:rsidRDefault="00FB6B0B" w:rsidP="00845890">
            <w:pPr>
              <w:pStyle w:val="TAC"/>
              <w:rPr>
                <w:rFonts w:eastAsia="Calibri"/>
              </w:rPr>
            </w:pPr>
            <w:r w:rsidRPr="00C04A08">
              <w:rPr>
                <w:rFonts w:eastAsia="Calibri"/>
              </w:rPr>
              <w:t>3.0</w:t>
            </w:r>
          </w:p>
        </w:tc>
      </w:tr>
      <w:tr w:rsidR="00FB6B0B" w:rsidRPr="00C04A08" w14:paraId="1B8FFE4F" w14:textId="77777777" w:rsidTr="00845890">
        <w:trPr>
          <w:trHeight w:val="187"/>
          <w:jc w:val="center"/>
        </w:trPr>
        <w:tc>
          <w:tcPr>
            <w:tcW w:w="1897" w:type="dxa"/>
            <w:tcBorders>
              <w:top w:val="nil"/>
              <w:bottom w:val="nil"/>
            </w:tcBorders>
            <w:shd w:val="clear" w:color="auto" w:fill="auto"/>
          </w:tcPr>
          <w:p w14:paraId="6A815C8B" w14:textId="77777777" w:rsidR="00FB6B0B" w:rsidRPr="00C04A08" w:rsidRDefault="00FB6B0B" w:rsidP="00845890">
            <w:pPr>
              <w:pStyle w:val="TAC"/>
              <w:rPr>
                <w:rFonts w:eastAsia="Calibri"/>
              </w:rPr>
            </w:pPr>
          </w:p>
        </w:tc>
        <w:tc>
          <w:tcPr>
            <w:tcW w:w="1898" w:type="dxa"/>
            <w:shd w:val="clear" w:color="auto" w:fill="auto"/>
          </w:tcPr>
          <w:p w14:paraId="7FC82C50" w14:textId="77777777" w:rsidR="00FB6B0B" w:rsidRPr="00C04A08" w:rsidRDefault="00FB6B0B" w:rsidP="00845890">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3D5907E0" w14:textId="77777777" w:rsidR="00FB6B0B" w:rsidRPr="00C04A08" w:rsidRDefault="00FB6B0B" w:rsidP="00845890">
            <w:pPr>
              <w:pStyle w:val="TAC"/>
              <w:rPr>
                <w:rFonts w:eastAsia="Calibri"/>
              </w:rPr>
            </w:pPr>
            <w:r w:rsidRPr="00C04A08">
              <w:rPr>
                <w:rFonts w:eastAsia="Calibri"/>
              </w:rPr>
              <w:t>4.0</w:t>
            </w:r>
          </w:p>
        </w:tc>
      </w:tr>
      <w:tr w:rsidR="00FB6B0B" w:rsidRPr="00C04A08" w14:paraId="632A2E52" w14:textId="77777777" w:rsidTr="00845890">
        <w:trPr>
          <w:trHeight w:val="187"/>
          <w:jc w:val="center"/>
        </w:trPr>
        <w:tc>
          <w:tcPr>
            <w:tcW w:w="1897" w:type="dxa"/>
            <w:tcBorders>
              <w:top w:val="nil"/>
              <w:bottom w:val="nil"/>
            </w:tcBorders>
            <w:shd w:val="clear" w:color="auto" w:fill="auto"/>
          </w:tcPr>
          <w:p w14:paraId="7E1BDFAF" w14:textId="77777777" w:rsidR="00FB6B0B" w:rsidRPr="00C04A08" w:rsidRDefault="00FB6B0B" w:rsidP="00845890">
            <w:pPr>
              <w:pStyle w:val="TAC"/>
              <w:rPr>
                <w:rFonts w:eastAsia="Calibri"/>
              </w:rPr>
            </w:pPr>
          </w:p>
        </w:tc>
        <w:tc>
          <w:tcPr>
            <w:tcW w:w="1898" w:type="dxa"/>
            <w:shd w:val="clear" w:color="auto" w:fill="auto"/>
          </w:tcPr>
          <w:p w14:paraId="0E612541" w14:textId="77777777" w:rsidR="00FB6B0B" w:rsidRPr="00C04A08" w:rsidRDefault="00FB6B0B" w:rsidP="00845890">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3FDED8A6" w14:textId="77777777" w:rsidR="00FB6B0B" w:rsidRPr="00C04A08" w:rsidRDefault="00FB6B0B" w:rsidP="00845890">
            <w:pPr>
              <w:pStyle w:val="TAC"/>
              <w:rPr>
                <w:rFonts w:eastAsia="Calibri"/>
              </w:rPr>
            </w:pPr>
            <w:r w:rsidRPr="00C04A08">
              <w:rPr>
                <w:rFonts w:eastAsia="Calibri"/>
              </w:rPr>
              <w:t>5.0</w:t>
            </w:r>
          </w:p>
        </w:tc>
      </w:tr>
      <w:tr w:rsidR="00FB6B0B" w:rsidRPr="00C04A08" w14:paraId="0D093A17" w14:textId="77777777" w:rsidTr="00845890">
        <w:trPr>
          <w:trHeight w:val="187"/>
          <w:jc w:val="center"/>
        </w:trPr>
        <w:tc>
          <w:tcPr>
            <w:tcW w:w="1897" w:type="dxa"/>
            <w:tcBorders>
              <w:top w:val="nil"/>
              <w:bottom w:val="nil"/>
            </w:tcBorders>
            <w:shd w:val="clear" w:color="auto" w:fill="auto"/>
          </w:tcPr>
          <w:p w14:paraId="643FEDB5" w14:textId="77777777" w:rsidR="00FB6B0B" w:rsidRPr="00C04A08" w:rsidRDefault="00FB6B0B" w:rsidP="00845890">
            <w:pPr>
              <w:pStyle w:val="TAC"/>
              <w:rPr>
                <w:rFonts w:eastAsia="Calibri"/>
              </w:rPr>
            </w:pPr>
          </w:p>
        </w:tc>
        <w:tc>
          <w:tcPr>
            <w:tcW w:w="1898" w:type="dxa"/>
            <w:shd w:val="clear" w:color="auto" w:fill="auto"/>
          </w:tcPr>
          <w:p w14:paraId="038F2481" w14:textId="77777777" w:rsidR="00FB6B0B" w:rsidRPr="00C04A08" w:rsidRDefault="00FB6B0B" w:rsidP="00845890">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257823FC" w14:textId="77777777" w:rsidR="00FB6B0B" w:rsidRPr="00C04A08" w:rsidRDefault="00FB6B0B" w:rsidP="00845890">
            <w:pPr>
              <w:pStyle w:val="TAC"/>
              <w:rPr>
                <w:rFonts w:eastAsia="Calibri"/>
              </w:rPr>
            </w:pPr>
            <w:r w:rsidRPr="00C04A08">
              <w:rPr>
                <w:rFonts w:eastAsia="Calibri"/>
              </w:rPr>
              <w:t>7.0</w:t>
            </w:r>
          </w:p>
        </w:tc>
      </w:tr>
      <w:tr w:rsidR="00FB6B0B" w:rsidRPr="00C04A08" w14:paraId="753EBE00" w14:textId="77777777" w:rsidTr="00845890">
        <w:trPr>
          <w:trHeight w:val="187"/>
          <w:jc w:val="center"/>
        </w:trPr>
        <w:tc>
          <w:tcPr>
            <w:tcW w:w="1897" w:type="dxa"/>
            <w:tcBorders>
              <w:top w:val="nil"/>
            </w:tcBorders>
            <w:shd w:val="clear" w:color="auto" w:fill="auto"/>
          </w:tcPr>
          <w:p w14:paraId="36063908" w14:textId="77777777" w:rsidR="00FB6B0B" w:rsidRPr="00C04A08" w:rsidRDefault="00FB6B0B" w:rsidP="00845890">
            <w:pPr>
              <w:pStyle w:val="TAC"/>
              <w:rPr>
                <w:rFonts w:eastAsia="Calibri"/>
              </w:rPr>
            </w:pPr>
          </w:p>
        </w:tc>
        <w:tc>
          <w:tcPr>
            <w:tcW w:w="1898" w:type="dxa"/>
            <w:shd w:val="clear" w:color="auto" w:fill="auto"/>
          </w:tcPr>
          <w:p w14:paraId="27C6B5FC" w14:textId="77777777" w:rsidR="00FB6B0B" w:rsidRPr="00C04A08" w:rsidRDefault="00FB6B0B" w:rsidP="00845890">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0D40425E" w14:textId="77777777" w:rsidR="00FB6B0B" w:rsidRPr="00C04A08" w:rsidRDefault="00FB6B0B" w:rsidP="00845890">
            <w:pPr>
              <w:pStyle w:val="TAC"/>
              <w:rPr>
                <w:rFonts w:eastAsia="Calibri"/>
              </w:rPr>
            </w:pPr>
            <w:r w:rsidRPr="00C04A08">
              <w:rPr>
                <w:rFonts w:eastAsia="Calibri"/>
              </w:rPr>
              <w:t>8.0</w:t>
            </w:r>
          </w:p>
        </w:tc>
      </w:tr>
      <w:tr w:rsidR="00FB6B0B" w:rsidRPr="00C04A08" w14:paraId="00483FC7" w14:textId="77777777" w:rsidTr="00845890">
        <w:trPr>
          <w:trHeight w:val="187"/>
          <w:jc w:val="center"/>
        </w:trPr>
        <w:tc>
          <w:tcPr>
            <w:tcW w:w="5693" w:type="dxa"/>
            <w:gridSpan w:val="3"/>
            <w:shd w:val="clear" w:color="auto" w:fill="auto"/>
          </w:tcPr>
          <w:p w14:paraId="030C0C80" w14:textId="112570A9" w:rsidR="00FB6B0B" w:rsidRPr="00C04A08" w:rsidRDefault="00FB6B0B" w:rsidP="00845890">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14:paraId="5841C185" w14:textId="77777777" w:rsidR="00FB6B0B" w:rsidRPr="00EA6804" w:rsidRDefault="00FB6B0B"/>
    <w:p w14:paraId="5CAB7A99" w14:textId="77777777" w:rsidR="0032234A" w:rsidRPr="00EA6804" w:rsidRDefault="0032234A">
      <w:pPr>
        <w:pStyle w:val="H6"/>
      </w:pPr>
      <w:r w:rsidRPr="00EA6804">
        <w:t>6.2.4.4</w:t>
      </w:r>
      <w:r w:rsidRPr="00EA6804">
        <w:tab/>
        <w:t>Test description</w:t>
      </w:r>
    </w:p>
    <w:p w14:paraId="398B20EA" w14:textId="77777777" w:rsidR="0032234A" w:rsidRPr="00EA6804" w:rsidRDefault="0032234A">
      <w:r w:rsidRPr="00EA6804">
        <w:t>This test is covered by clause 6.2.1 Maximum output power, 6.2.2 Maximum output power reduction and 6.2.3 UE maximum output power with additional requirements.</w:t>
      </w:r>
    </w:p>
    <w:p w14:paraId="297A88FA" w14:textId="77777777" w:rsidR="0032234A" w:rsidRPr="00EA6804" w:rsidRDefault="0032234A">
      <w:pPr>
        <w:pStyle w:val="H6"/>
      </w:pPr>
      <w:r w:rsidRPr="00EA6804">
        <w:t>6.2.4.5</w:t>
      </w:r>
      <w:r w:rsidRPr="00EA6804">
        <w:tab/>
        <w:t>Test requirements</w:t>
      </w:r>
    </w:p>
    <w:p w14:paraId="5CE59BBC" w14:textId="0D84E461" w:rsidR="0032234A" w:rsidRDefault="0032234A">
      <w:pPr>
        <w:rPr>
          <w:ins w:id="779" w:author="Mikael Zirén" w:date="2021-10-27T13:04:00Z"/>
        </w:rPr>
      </w:pPr>
      <w:r w:rsidRPr="00EA6804">
        <w:t>This test is covered by clause 6.2.1 Maximum output power, 6.2.2 Maximum output power reduction and 6.2.3 UE maximum output power with additional requirements.</w:t>
      </w:r>
      <w:bookmarkEnd w:id="13"/>
    </w:p>
    <w:p w14:paraId="3E3A191B" w14:textId="3B4C1D6B" w:rsidR="001347AA" w:rsidRDefault="00367A99">
      <w:pPr>
        <w:rPr>
          <w:ins w:id="780" w:author="Mikael Zirén" w:date="2021-10-27T13:04:00Z"/>
        </w:rPr>
      </w:pPr>
      <w:ins w:id="781" w:author="Mikael Zirén" w:date="2021-10-27T15:38:00Z">
        <w:r>
          <w:t>{Unchanged sections skipped}</w:t>
        </w:r>
      </w:ins>
    </w:p>
    <w:p w14:paraId="6470CB95" w14:textId="77777777" w:rsidR="001347AA" w:rsidRPr="0073783C" w:rsidRDefault="001347AA" w:rsidP="001347AA">
      <w:pPr>
        <w:pStyle w:val="Heading2"/>
      </w:pPr>
      <w:bookmarkStart w:id="782" w:name="_Toc21026828"/>
      <w:bookmarkStart w:id="783" w:name="_Toc27744126"/>
      <w:bookmarkStart w:id="784" w:name="_Toc36197297"/>
      <w:bookmarkStart w:id="785" w:name="_Toc36197989"/>
      <w:r w:rsidRPr="0073783C">
        <w:lastRenderedPageBreak/>
        <w:t>F.1.2</w:t>
      </w:r>
      <w:r w:rsidRPr="0073783C">
        <w:tab/>
      </w:r>
      <w:r w:rsidRPr="0073783C">
        <w:rPr>
          <w:lang w:eastAsia="sv-SE"/>
        </w:rPr>
        <w:t xml:space="preserve">Measurement of </w:t>
      </w:r>
      <w:r w:rsidRPr="0073783C">
        <w:t>transmitter</w:t>
      </w:r>
      <w:bookmarkEnd w:id="782"/>
      <w:bookmarkEnd w:id="783"/>
      <w:bookmarkEnd w:id="784"/>
      <w:bookmarkEnd w:id="785"/>
    </w:p>
    <w:p w14:paraId="563EF655" w14:textId="77777777" w:rsidR="001347AA" w:rsidRPr="0073783C" w:rsidRDefault="001347AA" w:rsidP="001347AA">
      <w:pPr>
        <w:pStyle w:val="TH"/>
      </w:pPr>
      <w:r w:rsidRPr="0073783C">
        <w:t>Table F.1.2</w:t>
      </w:r>
      <w:r w:rsidRPr="0073783C">
        <w:rPr>
          <w:lang w:eastAsia="ja-JP"/>
        </w:rPr>
        <w:t>-1</w:t>
      </w:r>
      <w:r w:rsidRPr="0073783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347AA" w:rsidRPr="0073783C" w14:paraId="7294B65D" w14:textId="77777777" w:rsidTr="001347AA">
        <w:trPr>
          <w:gridAfter w:val="1"/>
          <w:wAfter w:w="77" w:type="dxa"/>
          <w:cantSplit/>
          <w:jc w:val="center"/>
        </w:trPr>
        <w:tc>
          <w:tcPr>
            <w:tcW w:w="2721" w:type="dxa"/>
            <w:gridSpan w:val="2"/>
          </w:tcPr>
          <w:p w14:paraId="487D079A" w14:textId="77777777" w:rsidR="001347AA" w:rsidRPr="0073783C" w:rsidRDefault="001347AA" w:rsidP="00BD1EDB">
            <w:pPr>
              <w:pStyle w:val="TAH"/>
            </w:pPr>
            <w:r w:rsidRPr="0073783C">
              <w:lastRenderedPageBreak/>
              <w:t>Sub clause</w:t>
            </w:r>
          </w:p>
        </w:tc>
        <w:tc>
          <w:tcPr>
            <w:tcW w:w="3628" w:type="dxa"/>
            <w:gridSpan w:val="2"/>
          </w:tcPr>
          <w:p w14:paraId="7F9967EC" w14:textId="77777777" w:rsidR="001347AA" w:rsidRPr="0073783C" w:rsidRDefault="001347AA" w:rsidP="00BD1EDB">
            <w:pPr>
              <w:pStyle w:val="TAH"/>
            </w:pPr>
            <w:r w:rsidRPr="0073783C">
              <w:t>Maximum Test System Uncertainty</w:t>
            </w:r>
          </w:p>
        </w:tc>
        <w:tc>
          <w:tcPr>
            <w:tcW w:w="2949" w:type="dxa"/>
            <w:gridSpan w:val="2"/>
          </w:tcPr>
          <w:p w14:paraId="3B34C5CA" w14:textId="77777777" w:rsidR="001347AA" w:rsidRPr="0073783C" w:rsidRDefault="001347AA" w:rsidP="00BD1EDB">
            <w:pPr>
              <w:pStyle w:val="TAH"/>
            </w:pPr>
            <w:r w:rsidRPr="0073783C">
              <w:t>Derivation of MTSU</w:t>
            </w:r>
          </w:p>
        </w:tc>
      </w:tr>
      <w:tr w:rsidR="001347AA" w:rsidRPr="0073783C" w14:paraId="645C8FF9" w14:textId="77777777" w:rsidTr="001347AA">
        <w:trPr>
          <w:gridAfter w:val="1"/>
          <w:wAfter w:w="77" w:type="dxa"/>
          <w:cantSplit/>
          <w:jc w:val="center"/>
        </w:trPr>
        <w:tc>
          <w:tcPr>
            <w:tcW w:w="2721" w:type="dxa"/>
            <w:gridSpan w:val="2"/>
          </w:tcPr>
          <w:p w14:paraId="4E2501C6" w14:textId="77777777" w:rsidR="001347AA" w:rsidRPr="0073783C" w:rsidRDefault="001347AA" w:rsidP="00BD1EDB">
            <w:pPr>
              <w:pStyle w:val="TAL"/>
              <w:rPr>
                <w:rFonts w:cs="v4.2.0"/>
              </w:rPr>
            </w:pPr>
            <w:r w:rsidRPr="0073783C">
              <w:rPr>
                <w:rFonts w:cs="v4.2.0"/>
              </w:rPr>
              <w:t>6.2.1.1 UE maximum output power</w:t>
            </w:r>
            <w:r w:rsidRPr="0073783C">
              <w:t xml:space="preserve"> (</w:t>
            </w:r>
            <w:r w:rsidRPr="0073783C">
              <w:rPr>
                <w:rFonts w:cs="v4.2.0"/>
              </w:rPr>
              <w:t>EIRP)</w:t>
            </w:r>
          </w:p>
        </w:tc>
        <w:tc>
          <w:tcPr>
            <w:tcW w:w="3628" w:type="dxa"/>
            <w:gridSpan w:val="2"/>
          </w:tcPr>
          <w:p w14:paraId="7CC1E9A9"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362DE55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Minimum peak EIRP, Max EIRP</w:t>
            </w:r>
          </w:p>
          <w:p w14:paraId="19C418A5"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2F223D9"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6E55EE42"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71A23D2E"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7811FA6E"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gridSpan w:val="2"/>
          </w:tcPr>
          <w:p w14:paraId="64C13D61" w14:textId="77777777" w:rsidR="001347AA" w:rsidRPr="0073783C" w:rsidRDefault="001347AA" w:rsidP="00BD1EDB">
            <w:pPr>
              <w:pStyle w:val="TAL"/>
              <w:rPr>
                <w:rFonts w:cs="Arial"/>
                <w:snapToGrid w:val="0"/>
                <w:lang w:eastAsia="ja-JP"/>
              </w:rPr>
            </w:pPr>
            <w:r w:rsidRPr="0073783C">
              <w:rPr>
                <w:rFonts w:cs="Arial"/>
                <w:snapToGrid w:val="0"/>
                <w:lang w:eastAsia="ja-JP"/>
              </w:rPr>
              <w:t>MTSU = 1.00 x MU (from Table B.3-2-2 in TR 38.903)</w:t>
            </w:r>
          </w:p>
        </w:tc>
      </w:tr>
      <w:tr w:rsidR="001347AA" w:rsidRPr="0073783C" w14:paraId="4DDDCF5C" w14:textId="77777777" w:rsidTr="001347AA">
        <w:trPr>
          <w:gridAfter w:val="1"/>
          <w:wAfter w:w="77" w:type="dxa"/>
          <w:cantSplit/>
          <w:jc w:val="center"/>
        </w:trPr>
        <w:tc>
          <w:tcPr>
            <w:tcW w:w="2721" w:type="dxa"/>
            <w:gridSpan w:val="2"/>
          </w:tcPr>
          <w:p w14:paraId="4E0C2636" w14:textId="77777777" w:rsidR="001347AA" w:rsidRPr="0073783C" w:rsidRDefault="001347AA" w:rsidP="00BD1EDB">
            <w:pPr>
              <w:pStyle w:val="TAL"/>
              <w:rPr>
                <w:rFonts w:cs="v4.2.0"/>
              </w:rPr>
            </w:pPr>
            <w:r w:rsidRPr="0073783C">
              <w:rPr>
                <w:rFonts w:cs="v4.2.0"/>
              </w:rPr>
              <w:t>6.2.1.1 UE maximum output power</w:t>
            </w:r>
            <w:r w:rsidRPr="0073783C">
              <w:t xml:space="preserve"> (TRP</w:t>
            </w:r>
            <w:r w:rsidRPr="0073783C">
              <w:rPr>
                <w:rFonts w:cs="v4.2.0"/>
              </w:rPr>
              <w:t>)</w:t>
            </w:r>
          </w:p>
        </w:tc>
        <w:tc>
          <w:tcPr>
            <w:tcW w:w="3628" w:type="dxa"/>
            <w:gridSpan w:val="2"/>
          </w:tcPr>
          <w:p w14:paraId="4322CEE4"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2967E28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Max TRP</w:t>
            </w:r>
          </w:p>
          <w:p w14:paraId="116A7638"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C45EAA8"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6147FE3B"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21F0F70D" w14:textId="77777777" w:rsidR="001347AA" w:rsidRPr="0073783C" w:rsidRDefault="001347AA" w:rsidP="00BD1EDB">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34426A7E" w14:textId="77777777" w:rsidR="001347AA" w:rsidRPr="0073783C" w:rsidRDefault="001347AA" w:rsidP="00BD1EDB">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949" w:type="dxa"/>
            <w:gridSpan w:val="2"/>
          </w:tcPr>
          <w:p w14:paraId="72FC2329" w14:textId="77777777" w:rsidR="001347AA" w:rsidRPr="0073783C" w:rsidRDefault="001347AA" w:rsidP="00BD1EDB">
            <w:pPr>
              <w:pStyle w:val="TAL"/>
              <w:rPr>
                <w:rFonts w:cs="Arial"/>
                <w:snapToGrid w:val="0"/>
                <w:lang w:eastAsia="sv-SE"/>
              </w:rPr>
            </w:pPr>
            <w:r w:rsidRPr="0073783C">
              <w:rPr>
                <w:rFonts w:cs="Arial"/>
                <w:snapToGrid w:val="0"/>
                <w:lang w:eastAsia="ja-JP"/>
              </w:rPr>
              <w:t>MTSU = 1.00 x MU (from Table B.3-2-2 in TR 38.903)</w:t>
            </w:r>
          </w:p>
        </w:tc>
      </w:tr>
      <w:tr w:rsidR="001347AA" w:rsidRPr="0073783C" w14:paraId="65F869A3" w14:textId="77777777" w:rsidTr="001347AA">
        <w:trPr>
          <w:gridAfter w:val="1"/>
          <w:wAfter w:w="77" w:type="dxa"/>
          <w:cantSplit/>
          <w:jc w:val="center"/>
        </w:trPr>
        <w:tc>
          <w:tcPr>
            <w:tcW w:w="2721" w:type="dxa"/>
            <w:gridSpan w:val="2"/>
          </w:tcPr>
          <w:p w14:paraId="5168D2D0" w14:textId="77777777" w:rsidR="001347AA" w:rsidRPr="0073783C" w:rsidRDefault="001347AA" w:rsidP="00BD1EDB">
            <w:pPr>
              <w:pStyle w:val="TAL"/>
              <w:rPr>
                <w:rFonts w:cs="v4.2.0"/>
              </w:rPr>
            </w:pPr>
            <w:r w:rsidRPr="0073783C">
              <w:rPr>
                <w:rFonts w:cs="v4.2.0"/>
              </w:rPr>
              <w:t>6.2.1.2 UE maximum output power (Spherical coverage)</w:t>
            </w:r>
          </w:p>
        </w:tc>
        <w:tc>
          <w:tcPr>
            <w:tcW w:w="3628" w:type="dxa"/>
            <w:gridSpan w:val="2"/>
          </w:tcPr>
          <w:p w14:paraId="3D6C5FF6"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01AA3783"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A205994"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46197D6D" w14:textId="77777777" w:rsidR="001347AA" w:rsidRPr="0073783C" w:rsidRDefault="001347AA" w:rsidP="00BD1EDB">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949" w:type="dxa"/>
            <w:gridSpan w:val="2"/>
          </w:tcPr>
          <w:p w14:paraId="5AED8AF3" w14:textId="77777777" w:rsidR="001347AA" w:rsidRPr="0073783C" w:rsidRDefault="001347AA" w:rsidP="00BD1EDB">
            <w:pPr>
              <w:pStyle w:val="TAL"/>
              <w:rPr>
                <w:rFonts w:cs="Arial"/>
                <w:snapToGrid w:val="0"/>
                <w:lang w:eastAsia="sv-SE"/>
              </w:rPr>
            </w:pPr>
            <w:r w:rsidRPr="0073783C">
              <w:rPr>
                <w:rFonts w:cs="Arial"/>
                <w:snapToGrid w:val="0"/>
                <w:lang w:eastAsia="ja-JP"/>
              </w:rPr>
              <w:t>MTSU = 1.00 x MU (from Table B.3-2-4 in TR 38.903)</w:t>
            </w:r>
          </w:p>
        </w:tc>
      </w:tr>
      <w:tr w:rsidR="001347AA" w:rsidRPr="0073783C" w14:paraId="33E7B0D3" w14:textId="77777777" w:rsidTr="001347AA">
        <w:trPr>
          <w:gridAfter w:val="1"/>
          <w:wAfter w:w="77" w:type="dxa"/>
          <w:cantSplit/>
          <w:jc w:val="center"/>
        </w:trPr>
        <w:tc>
          <w:tcPr>
            <w:tcW w:w="2721" w:type="dxa"/>
            <w:gridSpan w:val="2"/>
          </w:tcPr>
          <w:p w14:paraId="05F9787F" w14:textId="77777777" w:rsidR="001347AA" w:rsidRPr="0073783C" w:rsidRDefault="001347AA" w:rsidP="00BD1EDB">
            <w:pPr>
              <w:keepNext/>
              <w:keepLines/>
              <w:spacing w:after="0"/>
              <w:rPr>
                <w:rFonts w:ascii="Arial" w:hAnsi="Arial" w:cs="v4.2.0"/>
                <w:sz w:val="18"/>
              </w:rPr>
            </w:pPr>
            <w:r w:rsidRPr="0073783C">
              <w:rPr>
                <w:rFonts w:ascii="Arial" w:hAnsi="Arial" w:cs="v4.2.0"/>
                <w:sz w:val="18"/>
              </w:rPr>
              <w:t>6.2.2 UE maximum output power reduction</w:t>
            </w:r>
          </w:p>
        </w:tc>
        <w:tc>
          <w:tcPr>
            <w:tcW w:w="3628" w:type="dxa"/>
            <w:gridSpan w:val="2"/>
          </w:tcPr>
          <w:p w14:paraId="4E90514A"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118B63B8"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2B7D4989"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007ACF63"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0272A870" w14:textId="77777777" w:rsidR="001347AA" w:rsidRPr="0073783C" w:rsidRDefault="001347AA" w:rsidP="00BD1EDB">
            <w:pPr>
              <w:keepNext/>
              <w:keepLines/>
              <w:spacing w:after="0"/>
              <w:rPr>
                <w:rFonts w:ascii="Arial" w:hAnsi="Arial" w:cs="v4.2.0"/>
                <w:sz w:val="18"/>
                <w:lang w:eastAsia="ja-JP"/>
              </w:rPr>
            </w:pPr>
            <w:r w:rsidRPr="0073783C">
              <w:rPr>
                <w:rFonts w:ascii="Arial" w:hAnsi="Arial" w:cs="v4.2.0"/>
                <w:sz w:val="18"/>
                <w:lang w:eastAsia="ja-JP"/>
              </w:rPr>
              <w:t>±5.20 dB (FR2a, ETC testing)</w:t>
            </w:r>
          </w:p>
          <w:p w14:paraId="03B48F42" w14:textId="77777777" w:rsidR="001347AA" w:rsidRPr="0073783C" w:rsidRDefault="001347AA" w:rsidP="00BD1EDB">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949" w:type="dxa"/>
            <w:gridSpan w:val="2"/>
          </w:tcPr>
          <w:p w14:paraId="40E8894A" w14:textId="77777777" w:rsidR="001347AA" w:rsidRPr="0073783C" w:rsidRDefault="001347AA" w:rsidP="00BD1EDB">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1347AA" w:rsidRPr="0073783C" w14:paraId="04808FF7" w14:textId="77777777" w:rsidTr="001347AA">
        <w:trPr>
          <w:gridAfter w:val="1"/>
          <w:wAfter w:w="77" w:type="dxa"/>
          <w:cantSplit/>
          <w:jc w:val="center"/>
        </w:trPr>
        <w:tc>
          <w:tcPr>
            <w:tcW w:w="2721" w:type="dxa"/>
            <w:gridSpan w:val="2"/>
          </w:tcPr>
          <w:p w14:paraId="5A776053" w14:textId="77777777" w:rsidR="001347AA" w:rsidRPr="0073783C" w:rsidRDefault="001347AA" w:rsidP="00BD1EDB">
            <w:pPr>
              <w:pStyle w:val="TAL"/>
              <w:rPr>
                <w:rFonts w:cs="v4.2.0"/>
              </w:rPr>
            </w:pPr>
            <w:r w:rsidRPr="0073783C">
              <w:rPr>
                <w:rFonts w:cs="v4.2.0"/>
              </w:rPr>
              <w:t>6.2.3 UE maximum output power with additional requirements</w:t>
            </w:r>
          </w:p>
        </w:tc>
        <w:tc>
          <w:tcPr>
            <w:tcW w:w="3628" w:type="dxa"/>
            <w:gridSpan w:val="2"/>
          </w:tcPr>
          <w:p w14:paraId="4C9276F1" w14:textId="1DF5B02D" w:rsidR="001347AA" w:rsidRPr="0073783C" w:rsidRDefault="001347AA" w:rsidP="001347AA">
            <w:pPr>
              <w:keepNext/>
              <w:keepLines/>
              <w:spacing w:after="0"/>
              <w:rPr>
                <w:ins w:id="786" w:author="Mikael Zirén" w:date="2021-10-27T13:05:00Z"/>
                <w:rFonts w:ascii="Arial" w:hAnsi="Arial" w:cs="Arial"/>
                <w:bCs/>
                <w:color w:val="000000"/>
                <w:sz w:val="18"/>
                <w:szCs w:val="18"/>
                <w:lang w:eastAsia="ja-JP"/>
              </w:rPr>
            </w:pPr>
            <w:ins w:id="787" w:author="Mikael Zirén" w:date="2021-10-27T13:08:00Z">
              <w:r>
                <w:rPr>
                  <w:rFonts w:ascii="Arial" w:hAnsi="Arial" w:cs="Arial"/>
                  <w:bCs/>
                  <w:color w:val="000000"/>
                  <w:sz w:val="18"/>
                  <w:szCs w:val="18"/>
                  <w:u w:val="single"/>
                  <w:lang w:eastAsia="ja-JP"/>
                </w:rPr>
                <w:t>Same as 6.2.2</w:t>
              </w:r>
            </w:ins>
          </w:p>
          <w:p w14:paraId="30B7298B" w14:textId="19351B0F" w:rsidR="001347AA" w:rsidRPr="0073783C" w:rsidRDefault="001347AA" w:rsidP="00BD1EDB">
            <w:pPr>
              <w:pStyle w:val="TAL"/>
              <w:rPr>
                <w:rFonts w:cs="v4.2.0"/>
                <w:lang w:eastAsia="ja-JP"/>
              </w:rPr>
            </w:pPr>
            <w:del w:id="788" w:author="Mikael Zirén" w:date="2021-10-27T13:05:00Z">
              <w:r w:rsidRPr="0073783C" w:rsidDel="001347AA">
                <w:rPr>
                  <w:rFonts w:cs="v4.2.0"/>
                  <w:lang w:eastAsia="ja-JP"/>
                </w:rPr>
                <w:delText>TBD</w:delText>
              </w:r>
            </w:del>
          </w:p>
        </w:tc>
        <w:tc>
          <w:tcPr>
            <w:tcW w:w="2949" w:type="dxa"/>
            <w:gridSpan w:val="2"/>
          </w:tcPr>
          <w:p w14:paraId="7DC187B8" w14:textId="21163262" w:rsidR="001347AA" w:rsidRPr="0073783C" w:rsidRDefault="001347AA" w:rsidP="00BD1EDB">
            <w:pPr>
              <w:pStyle w:val="TAL"/>
              <w:rPr>
                <w:rFonts w:cs="Arial"/>
                <w:snapToGrid w:val="0"/>
                <w:lang w:eastAsia="sv-SE"/>
              </w:rPr>
            </w:pPr>
          </w:p>
        </w:tc>
      </w:tr>
      <w:tr w:rsidR="001347AA" w:rsidRPr="0073783C" w14:paraId="199A5167" w14:textId="77777777" w:rsidTr="001347AA">
        <w:trPr>
          <w:gridAfter w:val="1"/>
          <w:wAfter w:w="77" w:type="dxa"/>
          <w:cantSplit/>
          <w:jc w:val="center"/>
        </w:trPr>
        <w:tc>
          <w:tcPr>
            <w:tcW w:w="2721" w:type="dxa"/>
            <w:gridSpan w:val="2"/>
          </w:tcPr>
          <w:p w14:paraId="531F9C6B" w14:textId="77777777" w:rsidR="001347AA" w:rsidRPr="0073783C" w:rsidRDefault="001347AA" w:rsidP="00BD1EDB">
            <w:pPr>
              <w:pStyle w:val="TAL"/>
              <w:rPr>
                <w:rFonts w:cs="v4.2.0"/>
              </w:rPr>
            </w:pPr>
            <w:r w:rsidRPr="0073783C">
              <w:rPr>
                <w:rFonts w:cs="v4.2.0"/>
              </w:rPr>
              <w:t>6.2.4 Configured transmitted power</w:t>
            </w:r>
          </w:p>
        </w:tc>
        <w:tc>
          <w:tcPr>
            <w:tcW w:w="3628" w:type="dxa"/>
            <w:gridSpan w:val="2"/>
          </w:tcPr>
          <w:p w14:paraId="7EC09CB8"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E49359B" w14:textId="77777777" w:rsidR="001347AA" w:rsidRPr="0073783C" w:rsidRDefault="001347AA" w:rsidP="00BD1EDB">
            <w:pPr>
              <w:pStyle w:val="TAL"/>
              <w:rPr>
                <w:rFonts w:cs="Arial"/>
                <w:snapToGrid w:val="0"/>
                <w:lang w:eastAsia="sv-SE"/>
              </w:rPr>
            </w:pPr>
          </w:p>
        </w:tc>
      </w:tr>
      <w:tr w:rsidR="001347AA" w:rsidRPr="0073783C" w14:paraId="6B003A21" w14:textId="77777777" w:rsidTr="001347AA">
        <w:trPr>
          <w:gridAfter w:val="1"/>
          <w:wAfter w:w="77" w:type="dxa"/>
          <w:cantSplit/>
          <w:jc w:val="center"/>
        </w:trPr>
        <w:tc>
          <w:tcPr>
            <w:tcW w:w="2721" w:type="dxa"/>
            <w:gridSpan w:val="2"/>
          </w:tcPr>
          <w:p w14:paraId="5031AAF1" w14:textId="77777777" w:rsidR="001347AA" w:rsidRPr="0073783C" w:rsidRDefault="001347AA" w:rsidP="00BD1EDB">
            <w:pPr>
              <w:pStyle w:val="TAL"/>
              <w:rPr>
                <w:rFonts w:cs="v4.2.0"/>
              </w:rPr>
            </w:pPr>
            <w:r w:rsidRPr="0073783C">
              <w:rPr>
                <w:rFonts w:cs="v4.2.0"/>
              </w:rPr>
              <w:t>6.2A.1.1.1 UE maximum output power - EIRP and TRP for CA (2UL CA)</w:t>
            </w:r>
          </w:p>
        </w:tc>
        <w:tc>
          <w:tcPr>
            <w:tcW w:w="3628" w:type="dxa"/>
            <w:gridSpan w:val="2"/>
          </w:tcPr>
          <w:p w14:paraId="1C77C72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A20EB3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EC0C46" w14:textId="77777777" w:rsidR="001347AA" w:rsidRPr="0073783C" w:rsidRDefault="001347AA" w:rsidP="00BD1EDB">
            <w:pPr>
              <w:pStyle w:val="TAL"/>
              <w:rPr>
                <w:rFonts w:cs="v4.2.0"/>
                <w:lang w:eastAsia="ja-JP"/>
              </w:rPr>
            </w:pPr>
            <w:r w:rsidRPr="0073783C">
              <w:rPr>
                <w:rFonts w:cs="v4.2.0"/>
                <w:lang w:eastAsia="ja-JP"/>
              </w:rPr>
              <w:t>Same as 6.2.1.1</w:t>
            </w:r>
          </w:p>
          <w:p w14:paraId="499F9FDD" w14:textId="77777777" w:rsidR="001347AA" w:rsidRPr="0073783C" w:rsidRDefault="001347AA" w:rsidP="00BD1EDB">
            <w:pPr>
              <w:pStyle w:val="TAL"/>
              <w:rPr>
                <w:rFonts w:cs="v4.2.0"/>
                <w:lang w:eastAsia="ja-JP"/>
              </w:rPr>
            </w:pPr>
          </w:p>
          <w:p w14:paraId="0BC4B13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3D01D5F" w14:textId="77777777" w:rsidR="001347AA" w:rsidRPr="0073783C" w:rsidRDefault="001347AA" w:rsidP="00BD1EDB">
            <w:pPr>
              <w:pStyle w:val="TAL"/>
              <w:rPr>
                <w:rFonts w:cs="v4.2.0"/>
                <w:lang w:eastAsia="ja-JP"/>
              </w:rPr>
            </w:pPr>
            <w:r w:rsidRPr="0073783C">
              <w:rPr>
                <w:rFonts w:cs="v4.2.0"/>
                <w:lang w:eastAsia="ja-JP"/>
              </w:rPr>
              <w:t>TBD</w:t>
            </w:r>
          </w:p>
          <w:p w14:paraId="32037F6F" w14:textId="77777777" w:rsidR="001347AA" w:rsidRPr="0073783C" w:rsidRDefault="001347AA" w:rsidP="00BD1EDB">
            <w:pPr>
              <w:pStyle w:val="TAL"/>
              <w:rPr>
                <w:rFonts w:cs="v4.2.0"/>
                <w:lang w:eastAsia="ja-JP"/>
              </w:rPr>
            </w:pPr>
          </w:p>
          <w:p w14:paraId="4B3C887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C4BE71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6EE31FB" w14:textId="77777777" w:rsidR="001347AA" w:rsidRPr="0073783C" w:rsidRDefault="001347AA" w:rsidP="00BD1EDB">
            <w:pPr>
              <w:pStyle w:val="TAL"/>
              <w:rPr>
                <w:rFonts w:cs="Arial"/>
                <w:snapToGrid w:val="0"/>
                <w:lang w:eastAsia="sv-SE"/>
              </w:rPr>
            </w:pPr>
          </w:p>
        </w:tc>
      </w:tr>
      <w:tr w:rsidR="001347AA" w:rsidRPr="0073783C" w14:paraId="2972A29D" w14:textId="77777777" w:rsidTr="001347AA">
        <w:trPr>
          <w:gridAfter w:val="1"/>
          <w:wAfter w:w="77" w:type="dxa"/>
          <w:cantSplit/>
          <w:jc w:val="center"/>
        </w:trPr>
        <w:tc>
          <w:tcPr>
            <w:tcW w:w="2721" w:type="dxa"/>
            <w:gridSpan w:val="2"/>
          </w:tcPr>
          <w:p w14:paraId="02C2FCED" w14:textId="77777777" w:rsidR="001347AA" w:rsidRPr="0073783C" w:rsidRDefault="001347AA" w:rsidP="00BD1EDB">
            <w:pPr>
              <w:pStyle w:val="TAL"/>
              <w:rPr>
                <w:rFonts w:cs="v4.2.0"/>
                <w:lang w:eastAsia="zh-TW"/>
              </w:rPr>
            </w:pPr>
            <w:r w:rsidRPr="0073783C">
              <w:rPr>
                <w:rFonts w:cs="v4.2.0"/>
                <w:lang w:eastAsia="zh-TW"/>
              </w:rPr>
              <w:t xml:space="preserve">6.2A.1.2.1 </w:t>
            </w:r>
            <w:r w:rsidRPr="0073783C">
              <w:t>Spherical coverage for CA (2UL CA)</w:t>
            </w:r>
          </w:p>
        </w:tc>
        <w:tc>
          <w:tcPr>
            <w:tcW w:w="3628" w:type="dxa"/>
            <w:gridSpan w:val="2"/>
          </w:tcPr>
          <w:p w14:paraId="0D6DCA2C"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7F1A4B2"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1C481FAD"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15F3EF9D" w14:textId="77777777" w:rsidR="001347AA" w:rsidRPr="0073783C" w:rsidRDefault="001347AA" w:rsidP="00BD1EDB">
            <w:pPr>
              <w:pStyle w:val="TAL"/>
              <w:keepNext w:val="0"/>
              <w:keepLines w:val="0"/>
              <w:widowControl w:val="0"/>
              <w:rPr>
                <w:rFonts w:cs="v4.2.0"/>
                <w:u w:val="single"/>
                <w:lang w:eastAsia="ja-JP"/>
              </w:rPr>
            </w:pPr>
          </w:p>
          <w:p w14:paraId="4A3C239D"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02F261D"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2BD5E57A" w14:textId="77777777" w:rsidR="001347AA" w:rsidRPr="0073783C" w:rsidRDefault="001347AA" w:rsidP="00BD1EDB">
            <w:pPr>
              <w:pStyle w:val="TAL"/>
              <w:keepNext w:val="0"/>
              <w:keepLines w:val="0"/>
              <w:widowControl w:val="0"/>
              <w:rPr>
                <w:rFonts w:cs="v4.2.0"/>
                <w:lang w:eastAsia="ja-JP"/>
              </w:rPr>
            </w:pPr>
          </w:p>
          <w:p w14:paraId="47D142FA"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420347E3" w14:textId="77777777" w:rsidR="001347AA" w:rsidRPr="0073783C" w:rsidRDefault="001347AA" w:rsidP="00BD1EDB">
            <w:pPr>
              <w:pStyle w:val="TAL"/>
              <w:rPr>
                <w:rFonts w:cs="v4.2.0"/>
                <w:u w:val="single"/>
                <w:lang w:eastAsia="zh-TW"/>
              </w:rPr>
            </w:pPr>
            <w:r w:rsidRPr="0073783C">
              <w:rPr>
                <w:rFonts w:cs="v4.2.0"/>
                <w:lang w:eastAsia="ja-JP"/>
              </w:rPr>
              <w:t>TBD</w:t>
            </w:r>
          </w:p>
        </w:tc>
        <w:tc>
          <w:tcPr>
            <w:tcW w:w="2949" w:type="dxa"/>
            <w:gridSpan w:val="2"/>
          </w:tcPr>
          <w:p w14:paraId="12E9ABDB" w14:textId="77777777" w:rsidR="001347AA" w:rsidRPr="0073783C" w:rsidRDefault="001347AA" w:rsidP="00BD1EDB">
            <w:pPr>
              <w:pStyle w:val="TAL"/>
              <w:rPr>
                <w:rFonts w:cs="Arial"/>
                <w:snapToGrid w:val="0"/>
                <w:lang w:eastAsia="sv-SE"/>
              </w:rPr>
            </w:pPr>
          </w:p>
        </w:tc>
      </w:tr>
      <w:tr w:rsidR="001347AA" w:rsidRPr="0073783C" w14:paraId="738CB602" w14:textId="77777777" w:rsidTr="001347AA">
        <w:trPr>
          <w:gridAfter w:val="1"/>
          <w:wAfter w:w="77" w:type="dxa"/>
          <w:cantSplit/>
          <w:jc w:val="center"/>
        </w:trPr>
        <w:tc>
          <w:tcPr>
            <w:tcW w:w="2721" w:type="dxa"/>
            <w:gridSpan w:val="2"/>
          </w:tcPr>
          <w:p w14:paraId="2DD52166" w14:textId="77777777" w:rsidR="001347AA" w:rsidRPr="0073783C" w:rsidRDefault="001347AA" w:rsidP="00BD1EDB">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628" w:type="dxa"/>
            <w:gridSpan w:val="2"/>
          </w:tcPr>
          <w:p w14:paraId="646F210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65283ED"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69BDD08"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547B761D" w14:textId="77777777" w:rsidR="001347AA" w:rsidRPr="0073783C" w:rsidRDefault="001347AA" w:rsidP="00BD1EDB">
            <w:pPr>
              <w:pStyle w:val="TAL"/>
              <w:keepNext w:val="0"/>
              <w:keepLines w:val="0"/>
              <w:widowControl w:val="0"/>
              <w:rPr>
                <w:rFonts w:cs="v4.2.0"/>
                <w:u w:val="single"/>
                <w:lang w:eastAsia="ja-JP"/>
              </w:rPr>
            </w:pPr>
          </w:p>
          <w:p w14:paraId="1F6F1A44"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44F737B"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770DE1D0" w14:textId="77777777" w:rsidR="001347AA" w:rsidRPr="0073783C" w:rsidRDefault="001347AA" w:rsidP="00BD1EDB">
            <w:pPr>
              <w:pStyle w:val="TAL"/>
              <w:keepNext w:val="0"/>
              <w:keepLines w:val="0"/>
              <w:widowControl w:val="0"/>
              <w:rPr>
                <w:rFonts w:cs="v4.2.0"/>
                <w:lang w:eastAsia="ja-JP"/>
              </w:rPr>
            </w:pPr>
          </w:p>
          <w:p w14:paraId="6A9CE83D"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208659C8" w14:textId="77777777" w:rsidR="001347AA" w:rsidRPr="0073783C" w:rsidRDefault="001347AA" w:rsidP="00BD1EDB">
            <w:pPr>
              <w:pStyle w:val="TAL"/>
              <w:rPr>
                <w:rFonts w:cs="v4.2.0"/>
                <w:u w:val="single"/>
                <w:lang w:eastAsia="zh-TW"/>
              </w:rPr>
            </w:pPr>
            <w:r w:rsidRPr="0073783C">
              <w:rPr>
                <w:rFonts w:cs="v4.2.0"/>
                <w:lang w:eastAsia="ja-JP"/>
              </w:rPr>
              <w:t>TBD</w:t>
            </w:r>
          </w:p>
        </w:tc>
        <w:tc>
          <w:tcPr>
            <w:tcW w:w="2949" w:type="dxa"/>
            <w:gridSpan w:val="2"/>
          </w:tcPr>
          <w:p w14:paraId="5D2F1D87" w14:textId="77777777" w:rsidR="001347AA" w:rsidRPr="0073783C" w:rsidRDefault="001347AA" w:rsidP="00BD1EDB">
            <w:pPr>
              <w:pStyle w:val="TAL"/>
              <w:rPr>
                <w:rFonts w:cs="Arial"/>
                <w:snapToGrid w:val="0"/>
                <w:lang w:eastAsia="sv-SE"/>
              </w:rPr>
            </w:pPr>
          </w:p>
        </w:tc>
      </w:tr>
      <w:tr w:rsidR="001347AA" w:rsidRPr="0073783C" w14:paraId="171AAF69" w14:textId="77777777" w:rsidTr="001347AA">
        <w:trPr>
          <w:gridAfter w:val="1"/>
          <w:wAfter w:w="77" w:type="dxa"/>
          <w:cantSplit/>
          <w:jc w:val="center"/>
        </w:trPr>
        <w:tc>
          <w:tcPr>
            <w:tcW w:w="2721" w:type="dxa"/>
            <w:gridSpan w:val="2"/>
          </w:tcPr>
          <w:p w14:paraId="782F4F21" w14:textId="77777777" w:rsidR="001347AA" w:rsidRPr="0073783C" w:rsidRDefault="001347AA" w:rsidP="00BD1EDB">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628" w:type="dxa"/>
            <w:gridSpan w:val="2"/>
          </w:tcPr>
          <w:p w14:paraId="49FB8E1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287C261"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3D38E6E5"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4AFEA8FF" w14:textId="77777777" w:rsidR="001347AA" w:rsidRPr="0073783C" w:rsidRDefault="001347AA" w:rsidP="00BD1EDB">
            <w:pPr>
              <w:pStyle w:val="TAL"/>
              <w:keepNext w:val="0"/>
              <w:keepLines w:val="0"/>
              <w:widowControl w:val="0"/>
              <w:rPr>
                <w:rFonts w:cs="v4.2.0"/>
                <w:u w:val="single"/>
                <w:lang w:eastAsia="ja-JP"/>
              </w:rPr>
            </w:pPr>
          </w:p>
          <w:p w14:paraId="26A61541"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C8A378D"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6D820D5D" w14:textId="77777777" w:rsidR="001347AA" w:rsidRPr="0073783C" w:rsidRDefault="001347AA" w:rsidP="00BD1EDB">
            <w:pPr>
              <w:pStyle w:val="TAL"/>
              <w:keepNext w:val="0"/>
              <w:keepLines w:val="0"/>
              <w:widowControl w:val="0"/>
              <w:rPr>
                <w:rFonts w:cs="v4.2.0"/>
                <w:lang w:eastAsia="ja-JP"/>
              </w:rPr>
            </w:pPr>
          </w:p>
          <w:p w14:paraId="31478D44"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21033382" w14:textId="77777777" w:rsidR="001347AA" w:rsidRPr="0073783C" w:rsidRDefault="001347AA" w:rsidP="00BD1EDB">
            <w:pPr>
              <w:pStyle w:val="TAL"/>
              <w:rPr>
                <w:rFonts w:cs="v4.2.0"/>
                <w:u w:val="single"/>
                <w:lang w:eastAsia="zh-TW"/>
              </w:rPr>
            </w:pPr>
            <w:r w:rsidRPr="0073783C">
              <w:rPr>
                <w:rFonts w:cs="v4.2.0"/>
                <w:lang w:eastAsia="ja-JP"/>
              </w:rPr>
              <w:t>TBD</w:t>
            </w:r>
          </w:p>
        </w:tc>
        <w:tc>
          <w:tcPr>
            <w:tcW w:w="2949" w:type="dxa"/>
            <w:gridSpan w:val="2"/>
          </w:tcPr>
          <w:p w14:paraId="12DBD8D9" w14:textId="77777777" w:rsidR="001347AA" w:rsidRPr="0073783C" w:rsidRDefault="001347AA" w:rsidP="00BD1EDB">
            <w:pPr>
              <w:pStyle w:val="TAL"/>
              <w:rPr>
                <w:rFonts w:cs="Arial"/>
                <w:snapToGrid w:val="0"/>
                <w:lang w:eastAsia="sv-SE"/>
              </w:rPr>
            </w:pPr>
          </w:p>
        </w:tc>
      </w:tr>
      <w:tr w:rsidR="001347AA" w:rsidRPr="0073783C" w14:paraId="48B87928" w14:textId="77777777" w:rsidTr="001347AA">
        <w:trPr>
          <w:gridAfter w:val="1"/>
          <w:wAfter w:w="77" w:type="dxa"/>
          <w:cantSplit/>
          <w:jc w:val="center"/>
        </w:trPr>
        <w:tc>
          <w:tcPr>
            <w:tcW w:w="2721" w:type="dxa"/>
            <w:gridSpan w:val="2"/>
          </w:tcPr>
          <w:p w14:paraId="75C819EC" w14:textId="77777777" w:rsidR="001347AA" w:rsidRPr="0073783C" w:rsidRDefault="001347AA" w:rsidP="00BD1EDB">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628" w:type="dxa"/>
            <w:gridSpan w:val="2"/>
          </w:tcPr>
          <w:p w14:paraId="1897573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00F9A2CA"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2949" w:type="dxa"/>
            <w:gridSpan w:val="2"/>
          </w:tcPr>
          <w:p w14:paraId="03E6CFA4" w14:textId="77777777" w:rsidR="001347AA" w:rsidRPr="0073783C" w:rsidRDefault="001347AA" w:rsidP="00BD1EDB">
            <w:pPr>
              <w:pStyle w:val="TAL"/>
              <w:rPr>
                <w:rFonts w:cs="Arial"/>
                <w:snapToGrid w:val="0"/>
                <w:lang w:eastAsia="sv-SE"/>
              </w:rPr>
            </w:pPr>
          </w:p>
        </w:tc>
      </w:tr>
      <w:tr w:rsidR="001347AA" w:rsidRPr="0073783C" w14:paraId="1A8F07D6" w14:textId="77777777" w:rsidTr="001347AA">
        <w:trPr>
          <w:gridAfter w:val="1"/>
          <w:wAfter w:w="77" w:type="dxa"/>
          <w:cantSplit/>
          <w:jc w:val="center"/>
        </w:trPr>
        <w:tc>
          <w:tcPr>
            <w:tcW w:w="2721" w:type="dxa"/>
            <w:gridSpan w:val="2"/>
          </w:tcPr>
          <w:p w14:paraId="680CC9CE"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lastRenderedPageBreak/>
              <w:t xml:space="preserve">6.2A.1.2.5 </w:t>
            </w:r>
            <w:r w:rsidRPr="0073783C">
              <w:rPr>
                <w:rFonts w:ascii="Arial" w:eastAsia="PMingLiU" w:hAnsi="Arial"/>
                <w:sz w:val="18"/>
                <w:lang w:eastAsia="en-US"/>
              </w:rPr>
              <w:t>Spherical coverage for CA (</w:t>
            </w:r>
            <w:r w:rsidRPr="0073783C">
              <w:rPr>
                <w:rFonts w:ascii="Arial" w:eastAsia="PMingLiU" w:hAnsi="Arial"/>
                <w:sz w:val="18"/>
                <w:lang w:eastAsia="zh-TW"/>
              </w:rPr>
              <w:t>6</w:t>
            </w:r>
            <w:r w:rsidRPr="0073783C">
              <w:rPr>
                <w:rFonts w:ascii="Arial" w:eastAsia="PMingLiU" w:hAnsi="Arial"/>
                <w:sz w:val="18"/>
                <w:lang w:eastAsia="en-US"/>
              </w:rPr>
              <w:t>UL CA)</w:t>
            </w:r>
          </w:p>
        </w:tc>
        <w:tc>
          <w:tcPr>
            <w:tcW w:w="3628" w:type="dxa"/>
            <w:gridSpan w:val="2"/>
          </w:tcPr>
          <w:p w14:paraId="4DA6CF5C"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36DC900"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75C4D0E6" w14:textId="77777777" w:rsidR="001347AA" w:rsidRPr="0073783C" w:rsidRDefault="001347AA" w:rsidP="00BD1EDB">
            <w:pPr>
              <w:keepNext/>
              <w:keepLines/>
              <w:overflowPunct/>
              <w:autoSpaceDE/>
              <w:autoSpaceDN/>
              <w:adjustRightInd/>
              <w:spacing w:after="0"/>
              <w:textAlignment w:val="auto"/>
              <w:rPr>
                <w:rFonts w:ascii="Arial" w:eastAsia="PMingLiU" w:hAnsi="Arial" w:cs="Arial"/>
                <w:snapToGrid w:val="0"/>
                <w:sz w:val="18"/>
                <w:lang w:eastAsia="sv-SE"/>
              </w:rPr>
            </w:pPr>
          </w:p>
        </w:tc>
      </w:tr>
      <w:tr w:rsidR="001347AA" w:rsidRPr="0073783C" w14:paraId="2A47B24C" w14:textId="77777777" w:rsidTr="001347AA">
        <w:trPr>
          <w:gridAfter w:val="1"/>
          <w:wAfter w:w="77" w:type="dxa"/>
          <w:cantSplit/>
          <w:jc w:val="center"/>
        </w:trPr>
        <w:tc>
          <w:tcPr>
            <w:tcW w:w="2721" w:type="dxa"/>
            <w:gridSpan w:val="2"/>
          </w:tcPr>
          <w:p w14:paraId="7C2C4F04"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lang w:eastAsia="en-US"/>
              </w:rPr>
              <w:t>Spherical coverage for CA (</w:t>
            </w:r>
            <w:r w:rsidRPr="0073783C">
              <w:rPr>
                <w:rFonts w:ascii="Arial" w:eastAsia="PMingLiU" w:hAnsi="Arial"/>
                <w:sz w:val="18"/>
                <w:lang w:eastAsia="zh-TW"/>
              </w:rPr>
              <w:t>7</w:t>
            </w:r>
            <w:r w:rsidRPr="0073783C">
              <w:rPr>
                <w:rFonts w:ascii="Arial" w:eastAsia="PMingLiU" w:hAnsi="Arial"/>
                <w:sz w:val="18"/>
                <w:lang w:eastAsia="en-US"/>
              </w:rPr>
              <w:t>UL CA)</w:t>
            </w:r>
          </w:p>
        </w:tc>
        <w:tc>
          <w:tcPr>
            <w:tcW w:w="3628" w:type="dxa"/>
            <w:gridSpan w:val="2"/>
          </w:tcPr>
          <w:p w14:paraId="4AE04816"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93A42BF"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6B1F4930" w14:textId="77777777" w:rsidR="001347AA" w:rsidRPr="0073783C" w:rsidRDefault="001347AA" w:rsidP="00BD1EDB">
            <w:pPr>
              <w:keepNext/>
              <w:keepLines/>
              <w:overflowPunct/>
              <w:autoSpaceDE/>
              <w:autoSpaceDN/>
              <w:adjustRightInd/>
              <w:spacing w:after="0"/>
              <w:textAlignment w:val="auto"/>
              <w:rPr>
                <w:rFonts w:ascii="Arial" w:eastAsia="PMingLiU" w:hAnsi="Arial" w:cs="Arial"/>
                <w:snapToGrid w:val="0"/>
                <w:sz w:val="18"/>
                <w:lang w:eastAsia="sv-SE"/>
              </w:rPr>
            </w:pPr>
          </w:p>
        </w:tc>
      </w:tr>
      <w:tr w:rsidR="001347AA" w:rsidRPr="0073783C" w14:paraId="12D10980" w14:textId="77777777" w:rsidTr="001347AA">
        <w:trPr>
          <w:gridAfter w:val="1"/>
          <w:wAfter w:w="77" w:type="dxa"/>
          <w:cantSplit/>
          <w:jc w:val="center"/>
        </w:trPr>
        <w:tc>
          <w:tcPr>
            <w:tcW w:w="2721" w:type="dxa"/>
            <w:gridSpan w:val="2"/>
          </w:tcPr>
          <w:p w14:paraId="1B8FCAD4"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lang w:eastAsia="en-US"/>
              </w:rPr>
              <w:t>Spherical coverage for CA (</w:t>
            </w:r>
            <w:r w:rsidRPr="0073783C">
              <w:rPr>
                <w:rFonts w:ascii="Arial" w:eastAsia="PMingLiU" w:hAnsi="Arial"/>
                <w:sz w:val="18"/>
                <w:lang w:eastAsia="zh-TW"/>
              </w:rPr>
              <w:t>8</w:t>
            </w:r>
            <w:r w:rsidRPr="0073783C">
              <w:rPr>
                <w:rFonts w:ascii="Arial" w:eastAsia="PMingLiU" w:hAnsi="Arial"/>
                <w:sz w:val="18"/>
                <w:lang w:eastAsia="en-US"/>
              </w:rPr>
              <w:t>UL CA)</w:t>
            </w:r>
          </w:p>
        </w:tc>
        <w:tc>
          <w:tcPr>
            <w:tcW w:w="3628" w:type="dxa"/>
            <w:gridSpan w:val="2"/>
          </w:tcPr>
          <w:p w14:paraId="7664E9D9"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86C2AF0"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08B7EB78" w14:textId="77777777" w:rsidR="001347AA" w:rsidRPr="0073783C" w:rsidRDefault="001347AA" w:rsidP="00BD1EDB">
            <w:pPr>
              <w:keepNext/>
              <w:keepLines/>
              <w:overflowPunct/>
              <w:autoSpaceDE/>
              <w:autoSpaceDN/>
              <w:adjustRightInd/>
              <w:spacing w:after="0"/>
              <w:textAlignment w:val="auto"/>
              <w:rPr>
                <w:rFonts w:ascii="Arial" w:eastAsia="PMingLiU" w:hAnsi="Arial" w:cs="Arial"/>
                <w:snapToGrid w:val="0"/>
                <w:sz w:val="18"/>
                <w:lang w:eastAsia="sv-SE"/>
              </w:rPr>
            </w:pPr>
          </w:p>
        </w:tc>
      </w:tr>
      <w:tr w:rsidR="001347AA" w:rsidRPr="0073783C" w14:paraId="39149077" w14:textId="77777777" w:rsidTr="001347AA">
        <w:trPr>
          <w:gridAfter w:val="1"/>
          <w:wAfter w:w="77" w:type="dxa"/>
          <w:cantSplit/>
          <w:jc w:val="center"/>
        </w:trPr>
        <w:tc>
          <w:tcPr>
            <w:tcW w:w="2721" w:type="dxa"/>
            <w:gridSpan w:val="2"/>
          </w:tcPr>
          <w:p w14:paraId="78664219" w14:textId="77777777" w:rsidR="001347AA" w:rsidRPr="0073783C" w:rsidRDefault="001347AA" w:rsidP="00BD1EDB">
            <w:pPr>
              <w:pStyle w:val="TAL"/>
              <w:rPr>
                <w:rFonts w:cs="v4.2.0"/>
              </w:rPr>
            </w:pPr>
            <w:r w:rsidRPr="0073783C">
              <w:rPr>
                <w:rFonts w:cs="v4.2.0"/>
              </w:rPr>
              <w:t>6.2A.1.1.2 UE maximum output power - EIRP and TRP for CA (3UL CA)</w:t>
            </w:r>
          </w:p>
        </w:tc>
        <w:tc>
          <w:tcPr>
            <w:tcW w:w="3628" w:type="dxa"/>
            <w:gridSpan w:val="2"/>
          </w:tcPr>
          <w:p w14:paraId="0602A7A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EE7759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96B7E3" w14:textId="77777777" w:rsidR="001347AA" w:rsidRPr="0073783C" w:rsidRDefault="001347AA" w:rsidP="00BD1EDB">
            <w:pPr>
              <w:pStyle w:val="TAL"/>
              <w:rPr>
                <w:rFonts w:cs="v4.2.0"/>
                <w:lang w:eastAsia="ja-JP"/>
              </w:rPr>
            </w:pPr>
            <w:r w:rsidRPr="0073783C">
              <w:rPr>
                <w:rFonts w:cs="v4.2.0"/>
                <w:lang w:eastAsia="ja-JP"/>
              </w:rPr>
              <w:t>Same as 6.2.1.1</w:t>
            </w:r>
          </w:p>
          <w:p w14:paraId="31194261" w14:textId="77777777" w:rsidR="001347AA" w:rsidRPr="0073783C" w:rsidRDefault="001347AA" w:rsidP="00BD1EDB">
            <w:pPr>
              <w:pStyle w:val="TAL"/>
              <w:rPr>
                <w:rFonts w:cs="v4.2.0"/>
                <w:lang w:eastAsia="ja-JP"/>
              </w:rPr>
            </w:pPr>
          </w:p>
          <w:p w14:paraId="31143E9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0B1BA12" w14:textId="77777777" w:rsidR="001347AA" w:rsidRPr="0073783C" w:rsidRDefault="001347AA" w:rsidP="00BD1EDB">
            <w:pPr>
              <w:pStyle w:val="TAL"/>
              <w:rPr>
                <w:rFonts w:cs="v4.2.0"/>
                <w:lang w:eastAsia="ja-JP"/>
              </w:rPr>
            </w:pPr>
            <w:r w:rsidRPr="0073783C">
              <w:rPr>
                <w:rFonts w:cs="v4.2.0"/>
                <w:lang w:eastAsia="ja-JP"/>
              </w:rPr>
              <w:t>TBD</w:t>
            </w:r>
          </w:p>
          <w:p w14:paraId="6D3C4839" w14:textId="77777777" w:rsidR="001347AA" w:rsidRPr="0073783C" w:rsidRDefault="001347AA" w:rsidP="00BD1EDB">
            <w:pPr>
              <w:pStyle w:val="TAL"/>
              <w:rPr>
                <w:rFonts w:cs="v4.2.0"/>
                <w:lang w:eastAsia="ja-JP"/>
              </w:rPr>
            </w:pPr>
          </w:p>
          <w:p w14:paraId="3CABA8B8"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07477F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2F2BA98F" w14:textId="77777777" w:rsidR="001347AA" w:rsidRPr="0073783C" w:rsidRDefault="001347AA" w:rsidP="00BD1EDB">
            <w:pPr>
              <w:pStyle w:val="TAL"/>
              <w:rPr>
                <w:rFonts w:cs="Arial"/>
                <w:snapToGrid w:val="0"/>
                <w:lang w:eastAsia="sv-SE"/>
              </w:rPr>
            </w:pPr>
          </w:p>
        </w:tc>
      </w:tr>
      <w:tr w:rsidR="001347AA" w:rsidRPr="0073783C" w14:paraId="47AD781E" w14:textId="77777777" w:rsidTr="001347AA">
        <w:trPr>
          <w:gridAfter w:val="1"/>
          <w:wAfter w:w="77" w:type="dxa"/>
          <w:cantSplit/>
          <w:jc w:val="center"/>
        </w:trPr>
        <w:tc>
          <w:tcPr>
            <w:tcW w:w="2721" w:type="dxa"/>
            <w:gridSpan w:val="2"/>
          </w:tcPr>
          <w:p w14:paraId="64F703F0" w14:textId="77777777" w:rsidR="001347AA" w:rsidRPr="0073783C" w:rsidRDefault="001347AA" w:rsidP="00BD1EDB">
            <w:pPr>
              <w:pStyle w:val="TAL"/>
              <w:rPr>
                <w:rFonts w:cs="v4.2.0"/>
              </w:rPr>
            </w:pPr>
            <w:r w:rsidRPr="0073783C">
              <w:rPr>
                <w:rFonts w:cs="v4.2.0"/>
              </w:rPr>
              <w:t>6.2A.1.1.3 UE maximum output power - EIRP and TRP for CA (4UL CA)</w:t>
            </w:r>
          </w:p>
        </w:tc>
        <w:tc>
          <w:tcPr>
            <w:tcW w:w="3628" w:type="dxa"/>
            <w:gridSpan w:val="2"/>
          </w:tcPr>
          <w:p w14:paraId="735EFEC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E61FEE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07CA448" w14:textId="77777777" w:rsidR="001347AA" w:rsidRPr="0073783C" w:rsidRDefault="001347AA" w:rsidP="00BD1EDB">
            <w:pPr>
              <w:pStyle w:val="TAL"/>
              <w:rPr>
                <w:rFonts w:cs="v4.2.0"/>
                <w:lang w:eastAsia="ja-JP"/>
              </w:rPr>
            </w:pPr>
            <w:r w:rsidRPr="0073783C">
              <w:rPr>
                <w:rFonts w:cs="v4.2.0"/>
                <w:lang w:eastAsia="ja-JP"/>
              </w:rPr>
              <w:t>Same as 6.2.1.1</w:t>
            </w:r>
          </w:p>
          <w:p w14:paraId="38B7391F" w14:textId="77777777" w:rsidR="001347AA" w:rsidRPr="0073783C" w:rsidRDefault="001347AA" w:rsidP="00BD1EDB">
            <w:pPr>
              <w:pStyle w:val="TAL"/>
              <w:rPr>
                <w:rFonts w:cs="v4.2.0"/>
                <w:lang w:eastAsia="ja-JP"/>
              </w:rPr>
            </w:pPr>
          </w:p>
          <w:p w14:paraId="6817215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A67FB73" w14:textId="77777777" w:rsidR="001347AA" w:rsidRPr="0073783C" w:rsidRDefault="001347AA" w:rsidP="00BD1EDB">
            <w:pPr>
              <w:pStyle w:val="TAL"/>
              <w:rPr>
                <w:rFonts w:cs="v4.2.0"/>
                <w:lang w:eastAsia="ja-JP"/>
              </w:rPr>
            </w:pPr>
            <w:r w:rsidRPr="0073783C">
              <w:rPr>
                <w:rFonts w:cs="v4.2.0"/>
                <w:lang w:eastAsia="ja-JP"/>
              </w:rPr>
              <w:t>TBD</w:t>
            </w:r>
          </w:p>
          <w:p w14:paraId="62263E9F" w14:textId="77777777" w:rsidR="001347AA" w:rsidRPr="0073783C" w:rsidRDefault="001347AA" w:rsidP="00BD1EDB">
            <w:pPr>
              <w:pStyle w:val="TAL"/>
              <w:rPr>
                <w:rFonts w:cs="v4.2.0"/>
                <w:lang w:eastAsia="ja-JP"/>
              </w:rPr>
            </w:pPr>
          </w:p>
          <w:p w14:paraId="703D3D6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869FBA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4E8F28B" w14:textId="77777777" w:rsidR="001347AA" w:rsidRPr="0073783C" w:rsidRDefault="001347AA" w:rsidP="00BD1EDB">
            <w:pPr>
              <w:pStyle w:val="TAL"/>
              <w:rPr>
                <w:rFonts w:cs="Arial"/>
                <w:snapToGrid w:val="0"/>
                <w:lang w:eastAsia="sv-SE"/>
              </w:rPr>
            </w:pPr>
          </w:p>
        </w:tc>
      </w:tr>
      <w:tr w:rsidR="001347AA" w:rsidRPr="0073783C" w14:paraId="0D8BFBC1"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E5E486" w14:textId="77777777" w:rsidR="001347AA" w:rsidRPr="0073783C" w:rsidRDefault="001347AA" w:rsidP="00BD1EDB">
            <w:pPr>
              <w:pStyle w:val="TAL"/>
              <w:rPr>
                <w:rFonts w:cs="v4.2.0"/>
              </w:rPr>
            </w:pPr>
            <w:r w:rsidRPr="0073783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27CC969"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847AE17" w14:textId="77777777" w:rsidR="001347AA" w:rsidRPr="0073783C" w:rsidRDefault="001347AA" w:rsidP="00BD1EDB">
            <w:pPr>
              <w:pStyle w:val="TAL"/>
              <w:rPr>
                <w:rFonts w:cs="v4.2.0"/>
                <w:u w:val="single"/>
                <w:lang w:eastAsia="ja-JP"/>
              </w:rPr>
            </w:pPr>
            <w:r w:rsidRPr="0073783C">
              <w:rPr>
                <w:rFonts w:cs="v4.2.0"/>
                <w:u w:val="single"/>
                <w:lang w:eastAsia="ja-JP"/>
              </w:rPr>
              <w:t>Maximum aggregated BW ≤ 400MHz</w:t>
            </w:r>
          </w:p>
          <w:p w14:paraId="20EE863E" w14:textId="77777777" w:rsidR="001347AA" w:rsidRPr="0073783C" w:rsidRDefault="001347AA" w:rsidP="00BD1EDB">
            <w:pPr>
              <w:pStyle w:val="TAL"/>
              <w:rPr>
                <w:rFonts w:cs="v4.2.0"/>
                <w:u w:val="single"/>
                <w:lang w:eastAsia="ja-JP"/>
              </w:rPr>
            </w:pPr>
            <w:r w:rsidRPr="0073783C">
              <w:rPr>
                <w:rFonts w:cs="v4.2.0"/>
                <w:u w:val="single"/>
                <w:lang w:eastAsia="ja-JP"/>
              </w:rPr>
              <w:t>Same as 6.2.2</w:t>
            </w:r>
          </w:p>
          <w:p w14:paraId="79A0C2D9" w14:textId="77777777" w:rsidR="001347AA" w:rsidRPr="0073783C" w:rsidRDefault="001347AA" w:rsidP="00BD1EDB">
            <w:pPr>
              <w:pStyle w:val="TAL"/>
              <w:rPr>
                <w:rFonts w:cs="v4.2.0"/>
                <w:u w:val="single"/>
                <w:lang w:eastAsia="ja-JP"/>
              </w:rPr>
            </w:pPr>
          </w:p>
          <w:p w14:paraId="2760063B" w14:textId="77777777" w:rsidR="001347AA" w:rsidRPr="0073783C" w:rsidRDefault="001347AA" w:rsidP="00BD1EDB">
            <w:pPr>
              <w:pStyle w:val="TAL"/>
              <w:rPr>
                <w:rFonts w:cs="v4.2.0"/>
                <w:u w:val="single"/>
                <w:lang w:eastAsia="ja-JP"/>
              </w:rPr>
            </w:pPr>
            <w:r w:rsidRPr="0073783C">
              <w:rPr>
                <w:rFonts w:cs="v4.2.0"/>
                <w:u w:val="single"/>
                <w:lang w:eastAsia="ja-JP"/>
              </w:rPr>
              <w:t>Maximum aggregated BW &gt; 400MHz</w:t>
            </w:r>
          </w:p>
          <w:p w14:paraId="29DBC19A" w14:textId="77777777" w:rsidR="001347AA" w:rsidRPr="0073783C" w:rsidRDefault="001347AA" w:rsidP="00BD1EDB">
            <w:pPr>
              <w:pStyle w:val="TAL"/>
              <w:rPr>
                <w:rFonts w:cs="v4.2.0"/>
                <w:u w:val="single"/>
                <w:lang w:eastAsia="ja-JP"/>
              </w:rPr>
            </w:pPr>
            <w:r w:rsidRPr="0073783C">
              <w:rPr>
                <w:rFonts w:cs="v4.2.0"/>
                <w:u w:val="single"/>
                <w:lang w:eastAsia="ja-JP"/>
              </w:rPr>
              <w:t>TBD</w:t>
            </w:r>
          </w:p>
          <w:p w14:paraId="6E9F0550" w14:textId="77777777" w:rsidR="001347AA" w:rsidRPr="0073783C" w:rsidRDefault="001347AA" w:rsidP="00BD1EDB">
            <w:pPr>
              <w:pStyle w:val="TAL"/>
              <w:rPr>
                <w:rFonts w:cs="v4.2.0"/>
                <w:u w:val="single"/>
                <w:lang w:eastAsia="ja-JP"/>
              </w:rPr>
            </w:pPr>
          </w:p>
          <w:p w14:paraId="659BBC21"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28D37C0"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1EA07A99" w14:textId="77777777" w:rsidR="001347AA" w:rsidRPr="0073783C" w:rsidRDefault="001347AA" w:rsidP="00BD1EDB">
            <w:pPr>
              <w:pStyle w:val="TAL"/>
              <w:rPr>
                <w:rFonts w:cs="Arial"/>
                <w:snapToGrid w:val="0"/>
                <w:lang w:eastAsia="sv-SE"/>
              </w:rPr>
            </w:pPr>
            <w:r w:rsidRPr="0073783C">
              <w:rPr>
                <w:rFonts w:cs="Arial"/>
                <w:snapToGrid w:val="0"/>
                <w:lang w:eastAsia="sv-SE"/>
              </w:rPr>
              <w:t>MTSU = 1.00 x MU (from Table B.4.2-2 in TR 38.903)</w:t>
            </w:r>
          </w:p>
        </w:tc>
      </w:tr>
      <w:tr w:rsidR="001347AA" w:rsidRPr="0073783C" w14:paraId="50A25DBF" w14:textId="77777777" w:rsidTr="001347A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45C91E" w14:textId="77777777" w:rsidR="001347AA" w:rsidRPr="0073783C" w:rsidRDefault="001347AA" w:rsidP="00BD1EDB">
            <w:pPr>
              <w:pStyle w:val="TAL"/>
              <w:rPr>
                <w:rFonts w:cs="v4.2.0"/>
              </w:rPr>
            </w:pPr>
            <w:r w:rsidRPr="0073783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664171F7" w14:textId="77777777" w:rsidR="001347AA" w:rsidRPr="0073783C" w:rsidRDefault="001347AA" w:rsidP="00BD1EDB">
            <w:pPr>
              <w:pStyle w:val="TAL"/>
              <w:rPr>
                <w:rFonts w:cs="v4.2.0"/>
                <w:u w:val="single"/>
                <w:lang w:eastAsia="ja-JP"/>
              </w:rPr>
            </w:pPr>
            <w:r w:rsidRPr="0073783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77BE0A69" w14:textId="77777777" w:rsidR="001347AA" w:rsidRPr="0073783C" w:rsidRDefault="001347AA" w:rsidP="00BD1EDB">
            <w:pPr>
              <w:pStyle w:val="TAL"/>
              <w:rPr>
                <w:rFonts w:cs="Arial"/>
                <w:snapToGrid w:val="0"/>
                <w:lang w:eastAsia="sv-SE"/>
              </w:rPr>
            </w:pPr>
          </w:p>
        </w:tc>
      </w:tr>
      <w:tr w:rsidR="001347AA" w:rsidRPr="0073783C" w14:paraId="0D4DCC3F" w14:textId="77777777" w:rsidTr="001347AA">
        <w:trPr>
          <w:gridAfter w:val="1"/>
          <w:wAfter w:w="77" w:type="dxa"/>
          <w:cantSplit/>
          <w:jc w:val="center"/>
        </w:trPr>
        <w:tc>
          <w:tcPr>
            <w:tcW w:w="2721" w:type="dxa"/>
            <w:gridSpan w:val="2"/>
          </w:tcPr>
          <w:p w14:paraId="7FF34F1C" w14:textId="77777777" w:rsidR="001347AA" w:rsidRPr="0073783C" w:rsidRDefault="001347AA" w:rsidP="00BD1EDB">
            <w:pPr>
              <w:pStyle w:val="TAL"/>
              <w:rPr>
                <w:rFonts w:cs="v4.2.0"/>
              </w:rPr>
            </w:pPr>
            <w:r w:rsidRPr="0073783C">
              <w:rPr>
                <w:rFonts w:cs="v4.2.0"/>
              </w:rPr>
              <w:t>6.3.1 Minimum output power</w:t>
            </w:r>
          </w:p>
        </w:tc>
        <w:tc>
          <w:tcPr>
            <w:tcW w:w="3628" w:type="dxa"/>
            <w:gridSpan w:val="2"/>
          </w:tcPr>
          <w:p w14:paraId="342EE680"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PC1</w:t>
            </w:r>
          </w:p>
          <w:p w14:paraId="064D83C3"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Minimum peak EIRP, Max EIRP</w:t>
            </w:r>
          </w:p>
          <w:p w14:paraId="66C47959"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A703D4D" w14:textId="77777777" w:rsidR="001347AA" w:rsidRPr="0073783C" w:rsidRDefault="001347AA" w:rsidP="00BD1ED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5EEC7103" w14:textId="77777777" w:rsidR="001347AA" w:rsidRPr="0073783C" w:rsidRDefault="001347AA" w:rsidP="00BD1ED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2FB86937" w14:textId="77777777" w:rsidR="001347AA" w:rsidRPr="0073783C" w:rsidRDefault="001347AA" w:rsidP="00BD1EDB">
            <w:pPr>
              <w:pStyle w:val="TAL"/>
              <w:rPr>
                <w:rFonts w:cs="Arial"/>
                <w:bCs/>
                <w:color w:val="000000"/>
                <w:szCs w:val="18"/>
                <w:u w:val="single"/>
                <w:lang w:eastAsia="ja-JP"/>
              </w:rPr>
            </w:pPr>
          </w:p>
          <w:p w14:paraId="50A936C0"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06A64071"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Minimum peak EIRP, Max EIRP</w:t>
            </w:r>
          </w:p>
          <w:p w14:paraId="3302D69D"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EF01B48" w14:textId="77777777" w:rsidR="001347AA" w:rsidRPr="0073783C" w:rsidRDefault="001347AA" w:rsidP="00BD1EDB">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2C534F42"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949" w:type="dxa"/>
            <w:gridSpan w:val="2"/>
          </w:tcPr>
          <w:p w14:paraId="13145000" w14:textId="77777777" w:rsidR="001347AA" w:rsidRPr="0073783C" w:rsidRDefault="001347AA" w:rsidP="00BD1EDB">
            <w:pPr>
              <w:pStyle w:val="TAL"/>
              <w:rPr>
                <w:rFonts w:cs="Arial"/>
                <w:snapToGrid w:val="0"/>
                <w:lang w:eastAsia="sv-SE"/>
              </w:rPr>
            </w:pPr>
          </w:p>
        </w:tc>
      </w:tr>
      <w:tr w:rsidR="001347AA" w:rsidRPr="0073783C" w14:paraId="34B4B1A3" w14:textId="77777777" w:rsidTr="001347AA">
        <w:trPr>
          <w:gridAfter w:val="1"/>
          <w:wAfter w:w="77" w:type="dxa"/>
          <w:cantSplit/>
          <w:jc w:val="center"/>
        </w:trPr>
        <w:tc>
          <w:tcPr>
            <w:tcW w:w="2721" w:type="dxa"/>
            <w:gridSpan w:val="2"/>
          </w:tcPr>
          <w:p w14:paraId="7CA141DC" w14:textId="77777777" w:rsidR="001347AA" w:rsidRPr="0073783C" w:rsidRDefault="001347AA" w:rsidP="00BD1EDB">
            <w:pPr>
              <w:pStyle w:val="TAL"/>
              <w:rPr>
                <w:rFonts w:cs="v4.2.0"/>
              </w:rPr>
            </w:pPr>
            <w:r w:rsidRPr="0073783C">
              <w:rPr>
                <w:rFonts w:cs="v4.2.0"/>
              </w:rPr>
              <w:t>6.3.2 Transmit OFF power</w:t>
            </w:r>
          </w:p>
        </w:tc>
        <w:tc>
          <w:tcPr>
            <w:tcW w:w="3628" w:type="dxa"/>
            <w:gridSpan w:val="2"/>
          </w:tcPr>
          <w:p w14:paraId="51687EDF" w14:textId="77777777" w:rsidR="001347AA" w:rsidRPr="0073783C" w:rsidRDefault="001347AA" w:rsidP="00BD1EDB">
            <w:pPr>
              <w:pStyle w:val="TAL"/>
              <w:rPr>
                <w:rFonts w:cs="v4.2.0"/>
                <w:lang w:eastAsia="ja-JP"/>
              </w:rPr>
            </w:pPr>
            <w:r w:rsidRPr="0073783C">
              <w:rPr>
                <w:rFonts w:cs="v4.2.0"/>
                <w:lang w:eastAsia="ja-JP"/>
              </w:rPr>
              <w:t>PC3:</w:t>
            </w:r>
          </w:p>
          <w:p w14:paraId="30D804DC" w14:textId="77777777" w:rsidR="001347AA" w:rsidRPr="0073783C" w:rsidRDefault="001347AA" w:rsidP="00BD1EDB">
            <w:pPr>
              <w:pStyle w:val="TAL"/>
              <w:rPr>
                <w:rFonts w:cs="v4.2.0"/>
                <w:lang w:eastAsia="ja-JP"/>
              </w:rPr>
            </w:pPr>
            <w:r w:rsidRPr="0073783C">
              <w:rPr>
                <w:rFonts w:cs="v4.2.0"/>
                <w:lang w:eastAsia="ja-JP"/>
              </w:rPr>
              <w:t>Max Device size ≤ 30 cm</w:t>
            </w:r>
          </w:p>
          <w:p w14:paraId="6A3F2936" w14:textId="77777777" w:rsidR="001347AA" w:rsidRPr="0073783C" w:rsidRDefault="001347AA" w:rsidP="00BD1EDB">
            <w:pPr>
              <w:pStyle w:val="TAL"/>
              <w:rPr>
                <w:rFonts w:cs="v4.2.0"/>
                <w:lang w:eastAsia="ja-JP"/>
              </w:rPr>
            </w:pPr>
            <w:r w:rsidRPr="0073783C">
              <w:rPr>
                <w:rFonts w:cs="v4.2.0"/>
                <w:lang w:eastAsia="ja-JP"/>
              </w:rPr>
              <w:t>±5.49 dB (FR2a)</w:t>
            </w:r>
          </w:p>
        </w:tc>
        <w:tc>
          <w:tcPr>
            <w:tcW w:w="2949" w:type="dxa"/>
            <w:gridSpan w:val="2"/>
          </w:tcPr>
          <w:p w14:paraId="141CECCA" w14:textId="77777777" w:rsidR="001347AA" w:rsidRPr="0073783C" w:rsidRDefault="001347AA" w:rsidP="00BD1EDB">
            <w:pPr>
              <w:pStyle w:val="TAL"/>
              <w:rPr>
                <w:rFonts w:cs="Arial"/>
                <w:snapToGrid w:val="0"/>
                <w:lang w:eastAsia="sv-SE"/>
              </w:rPr>
            </w:pPr>
            <w:r w:rsidRPr="0073783C">
              <w:rPr>
                <w:rFonts w:cs="Arial"/>
                <w:snapToGrid w:val="0"/>
                <w:lang w:eastAsia="ja-JP"/>
              </w:rPr>
              <w:t>MTSU = 1.00 x MU (from Table B.8-2-2 in TR 38.903)</w:t>
            </w:r>
          </w:p>
        </w:tc>
      </w:tr>
      <w:tr w:rsidR="001347AA" w:rsidRPr="0073783C" w14:paraId="1A0CBA08" w14:textId="77777777" w:rsidTr="001347AA">
        <w:trPr>
          <w:gridAfter w:val="1"/>
          <w:wAfter w:w="77" w:type="dxa"/>
          <w:cantSplit/>
          <w:jc w:val="center"/>
        </w:trPr>
        <w:tc>
          <w:tcPr>
            <w:tcW w:w="2721" w:type="dxa"/>
            <w:gridSpan w:val="2"/>
          </w:tcPr>
          <w:p w14:paraId="130F9328" w14:textId="77777777" w:rsidR="001347AA" w:rsidRPr="0073783C" w:rsidRDefault="001347AA" w:rsidP="00BD1EDB">
            <w:pPr>
              <w:pStyle w:val="TAL"/>
              <w:rPr>
                <w:rFonts w:cs="v4.2.0"/>
              </w:rPr>
            </w:pPr>
            <w:r w:rsidRPr="0073783C">
              <w:rPr>
                <w:rFonts w:cs="v4.2.0"/>
              </w:rPr>
              <w:t>6.3.3.2 General ON/OFF time mask</w:t>
            </w:r>
          </w:p>
        </w:tc>
        <w:tc>
          <w:tcPr>
            <w:tcW w:w="3628" w:type="dxa"/>
            <w:gridSpan w:val="2"/>
          </w:tcPr>
          <w:p w14:paraId="578D304F" w14:textId="77777777" w:rsidR="001347AA" w:rsidRPr="0073783C" w:rsidRDefault="001347AA" w:rsidP="00BD1EDB">
            <w:pPr>
              <w:pStyle w:val="TAL"/>
              <w:rPr>
                <w:rFonts w:cs="v4.2.0"/>
                <w:lang w:eastAsia="ja-JP"/>
              </w:rPr>
            </w:pPr>
            <w:r w:rsidRPr="0073783C">
              <w:rPr>
                <w:rFonts w:cs="v4.2.0"/>
                <w:lang w:eastAsia="ja-JP"/>
              </w:rPr>
              <w:t>PC3:</w:t>
            </w:r>
          </w:p>
          <w:p w14:paraId="5E832B2D" w14:textId="77777777" w:rsidR="001347AA" w:rsidRPr="0073783C" w:rsidRDefault="001347AA" w:rsidP="00BD1EDB">
            <w:pPr>
              <w:pStyle w:val="TAL"/>
              <w:ind w:left="284"/>
              <w:rPr>
                <w:rFonts w:cs="v4.2.0"/>
                <w:lang w:eastAsia="ja-JP"/>
              </w:rPr>
            </w:pPr>
            <w:r w:rsidRPr="0073783C">
              <w:rPr>
                <w:rFonts w:cs="v4.2.0"/>
                <w:lang w:eastAsia="ja-JP"/>
              </w:rPr>
              <w:t>ON power:</w:t>
            </w:r>
          </w:p>
          <w:p w14:paraId="691C4D70" w14:textId="77777777" w:rsidR="001347AA" w:rsidRPr="0073783C" w:rsidRDefault="001347AA" w:rsidP="00BD1EDB">
            <w:pPr>
              <w:pStyle w:val="TAL"/>
              <w:ind w:left="568"/>
              <w:rPr>
                <w:rFonts w:cs="v4.2.0"/>
                <w:lang w:eastAsia="ja-JP"/>
              </w:rPr>
            </w:pPr>
            <w:r w:rsidRPr="0073783C">
              <w:rPr>
                <w:rFonts w:cs="v4.2.0"/>
                <w:lang w:eastAsia="ja-JP"/>
              </w:rPr>
              <w:t>TBD</w:t>
            </w:r>
          </w:p>
          <w:p w14:paraId="7DD3B7B2" w14:textId="77777777" w:rsidR="001347AA" w:rsidRPr="0073783C" w:rsidRDefault="001347AA" w:rsidP="00BD1EDB">
            <w:pPr>
              <w:pStyle w:val="TAL"/>
              <w:ind w:left="284"/>
              <w:rPr>
                <w:rFonts w:cs="v4.2.0"/>
                <w:lang w:eastAsia="ja-JP"/>
              </w:rPr>
            </w:pPr>
            <w:r w:rsidRPr="0073783C">
              <w:rPr>
                <w:rFonts w:cs="v4.2.0"/>
                <w:lang w:eastAsia="ja-JP"/>
              </w:rPr>
              <w:t>OFF power:</w:t>
            </w:r>
          </w:p>
          <w:p w14:paraId="3E3B2B17" w14:textId="77777777" w:rsidR="001347AA" w:rsidRPr="0073783C" w:rsidRDefault="001347AA" w:rsidP="00BD1ED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F0DBE8" w14:textId="77777777" w:rsidR="001347AA" w:rsidRPr="0073783C" w:rsidRDefault="001347AA" w:rsidP="00BD1EDB">
            <w:pPr>
              <w:pStyle w:val="TAL"/>
              <w:ind w:left="284"/>
              <w:rPr>
                <w:rFonts w:cs="Arial"/>
                <w:bCs/>
                <w:color w:val="000000"/>
                <w:szCs w:val="18"/>
                <w:lang w:eastAsia="ja-JP"/>
              </w:rPr>
            </w:pPr>
            <w:r w:rsidRPr="0073783C">
              <w:rPr>
                <w:rFonts w:cs="Arial"/>
                <w:lang w:eastAsia="ja-JP"/>
              </w:rPr>
              <w:t xml:space="preserve">     ±6.15 </w:t>
            </w:r>
            <w:r w:rsidRPr="0073783C">
              <w:rPr>
                <w:rFonts w:cs="Arial"/>
                <w:bCs/>
                <w:color w:val="000000"/>
                <w:szCs w:val="18"/>
                <w:lang w:eastAsia="ja-JP"/>
              </w:rPr>
              <w:t>dB  (FR2a &amp; FR2b, NTC testing)</w:t>
            </w:r>
          </w:p>
          <w:p w14:paraId="79314937" w14:textId="77777777" w:rsidR="001347AA" w:rsidRPr="0073783C" w:rsidRDefault="001347AA" w:rsidP="00BD1EDB">
            <w:pPr>
              <w:pStyle w:val="TAL"/>
              <w:ind w:left="284"/>
              <w:rPr>
                <w:rFonts w:cs="v4.2.0"/>
                <w:lang w:eastAsia="ja-JP"/>
              </w:rPr>
            </w:pPr>
            <w:r w:rsidRPr="0073783C">
              <w:rPr>
                <w:rFonts w:cs="Arial"/>
                <w:lang w:eastAsia="ja-JP"/>
              </w:rPr>
              <w:t xml:space="preserve">±6.41 </w:t>
            </w:r>
            <w:r w:rsidRPr="0073783C">
              <w:rPr>
                <w:rFonts w:cs="Arial"/>
                <w:bCs/>
                <w:color w:val="000000"/>
                <w:szCs w:val="18"/>
                <w:lang w:eastAsia="ja-JP"/>
              </w:rPr>
              <w:t>dB  (FR2a &amp; FR2b, ETC testing)</w:t>
            </w:r>
          </w:p>
        </w:tc>
        <w:tc>
          <w:tcPr>
            <w:tcW w:w="2949" w:type="dxa"/>
            <w:gridSpan w:val="2"/>
          </w:tcPr>
          <w:p w14:paraId="72D2BF95" w14:textId="77777777" w:rsidR="001347AA" w:rsidRPr="0073783C" w:rsidRDefault="001347AA" w:rsidP="00BD1EDB">
            <w:pPr>
              <w:pStyle w:val="TAL"/>
              <w:rPr>
                <w:rFonts w:cs="Arial"/>
                <w:snapToGrid w:val="0"/>
                <w:lang w:eastAsia="sv-SE"/>
              </w:rPr>
            </w:pPr>
          </w:p>
        </w:tc>
      </w:tr>
      <w:tr w:rsidR="001347AA" w:rsidRPr="0073783C" w14:paraId="32CC7D6F" w14:textId="77777777" w:rsidTr="001347AA">
        <w:trPr>
          <w:gridAfter w:val="1"/>
          <w:wAfter w:w="77" w:type="dxa"/>
          <w:cantSplit/>
          <w:jc w:val="center"/>
        </w:trPr>
        <w:tc>
          <w:tcPr>
            <w:tcW w:w="2721" w:type="dxa"/>
            <w:gridSpan w:val="2"/>
          </w:tcPr>
          <w:p w14:paraId="754984F8" w14:textId="77777777" w:rsidR="001347AA" w:rsidRPr="0073783C" w:rsidRDefault="001347AA" w:rsidP="00BD1EDB">
            <w:pPr>
              <w:pStyle w:val="TAL"/>
              <w:rPr>
                <w:rFonts w:cs="v4.2.0"/>
              </w:rPr>
            </w:pPr>
            <w:r w:rsidRPr="0073783C">
              <w:rPr>
                <w:rFonts w:cs="v4.2.0"/>
              </w:rPr>
              <w:t>6.3.3.4 PRACH time mask</w:t>
            </w:r>
          </w:p>
        </w:tc>
        <w:tc>
          <w:tcPr>
            <w:tcW w:w="3628" w:type="dxa"/>
            <w:gridSpan w:val="2"/>
          </w:tcPr>
          <w:p w14:paraId="207F038D" w14:textId="77777777" w:rsidR="001347AA" w:rsidRPr="0073783C" w:rsidRDefault="001347AA" w:rsidP="00BD1EDB">
            <w:pPr>
              <w:pStyle w:val="TAL"/>
              <w:rPr>
                <w:rFonts w:cs="v4.2.0"/>
                <w:lang w:eastAsia="ja-JP"/>
              </w:rPr>
            </w:pPr>
            <w:r w:rsidRPr="0073783C">
              <w:rPr>
                <w:rFonts w:cs="v4.2.0"/>
                <w:lang w:eastAsia="ja-JP"/>
              </w:rPr>
              <w:t>PC3:</w:t>
            </w:r>
          </w:p>
          <w:p w14:paraId="43B7E99A" w14:textId="77777777" w:rsidR="001347AA" w:rsidRPr="0073783C" w:rsidRDefault="001347AA" w:rsidP="00BD1EDB">
            <w:pPr>
              <w:pStyle w:val="TAL"/>
              <w:ind w:left="284"/>
              <w:rPr>
                <w:rFonts w:cs="v4.2.0"/>
                <w:lang w:eastAsia="ja-JP"/>
              </w:rPr>
            </w:pPr>
            <w:r w:rsidRPr="0073783C">
              <w:rPr>
                <w:rFonts w:cs="v4.2.0"/>
                <w:lang w:eastAsia="ja-JP"/>
              </w:rPr>
              <w:t>PRACH power:</w:t>
            </w:r>
          </w:p>
          <w:p w14:paraId="01898753" w14:textId="77777777" w:rsidR="001347AA" w:rsidRPr="0073783C" w:rsidRDefault="001347AA" w:rsidP="00BD1EDB">
            <w:pPr>
              <w:pStyle w:val="TAL"/>
              <w:ind w:left="284"/>
              <w:rPr>
                <w:rFonts w:cs="v4.2.0"/>
                <w:lang w:eastAsia="ja-JP"/>
              </w:rPr>
            </w:pPr>
            <w:r w:rsidRPr="0073783C">
              <w:rPr>
                <w:rFonts w:cs="v4.2.0"/>
                <w:lang w:eastAsia="ja-JP"/>
              </w:rPr>
              <w:t xml:space="preserve">     TBD</w:t>
            </w:r>
          </w:p>
          <w:p w14:paraId="14192E7B" w14:textId="77777777" w:rsidR="001347AA" w:rsidRPr="0073783C" w:rsidRDefault="001347AA" w:rsidP="00BD1EDB">
            <w:pPr>
              <w:pStyle w:val="TAL"/>
              <w:ind w:left="284"/>
              <w:rPr>
                <w:rFonts w:cs="v4.2.0"/>
                <w:lang w:eastAsia="ja-JP"/>
              </w:rPr>
            </w:pPr>
            <w:r w:rsidRPr="0073783C">
              <w:rPr>
                <w:rFonts w:cs="v4.2.0"/>
                <w:lang w:eastAsia="ja-JP"/>
              </w:rPr>
              <w:t>OFF power:</w:t>
            </w:r>
          </w:p>
          <w:p w14:paraId="2518E86C" w14:textId="77777777" w:rsidR="001347AA" w:rsidRPr="0073783C" w:rsidRDefault="001347AA" w:rsidP="00BD1ED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7993E01" w14:textId="77777777" w:rsidR="001347AA" w:rsidRPr="0073783C" w:rsidRDefault="001347AA" w:rsidP="00BD1EDB">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5CEC887C" w14:textId="77777777" w:rsidR="001347AA" w:rsidRPr="0073783C" w:rsidRDefault="001347AA" w:rsidP="00BD1EDB">
            <w:pPr>
              <w:pStyle w:val="TAL"/>
              <w:ind w:left="284"/>
              <w:rPr>
                <w:rFonts w:cs="v4.2.0"/>
                <w:lang w:eastAsia="ja-JP"/>
              </w:rPr>
            </w:pPr>
            <w:r w:rsidRPr="0073783C">
              <w:rPr>
                <w:rFonts w:cs="Arial"/>
                <w:lang w:eastAsia="ja-JP"/>
              </w:rPr>
              <w:t>±6.41 dB  (FR2a &amp; FR2b, ETC testing)</w:t>
            </w:r>
          </w:p>
        </w:tc>
        <w:tc>
          <w:tcPr>
            <w:tcW w:w="2949" w:type="dxa"/>
            <w:gridSpan w:val="2"/>
          </w:tcPr>
          <w:p w14:paraId="793CF694" w14:textId="77777777" w:rsidR="001347AA" w:rsidRPr="0073783C" w:rsidRDefault="001347AA" w:rsidP="00BD1EDB">
            <w:pPr>
              <w:pStyle w:val="TAL"/>
              <w:rPr>
                <w:rFonts w:cs="Arial"/>
                <w:snapToGrid w:val="0"/>
                <w:lang w:eastAsia="sv-SE"/>
              </w:rPr>
            </w:pPr>
          </w:p>
        </w:tc>
      </w:tr>
      <w:tr w:rsidR="001347AA" w:rsidRPr="0073783C" w14:paraId="1E0C76DD" w14:textId="77777777" w:rsidTr="001347AA">
        <w:trPr>
          <w:gridAfter w:val="1"/>
          <w:wAfter w:w="77" w:type="dxa"/>
          <w:cantSplit/>
          <w:jc w:val="center"/>
        </w:trPr>
        <w:tc>
          <w:tcPr>
            <w:tcW w:w="2721" w:type="dxa"/>
            <w:gridSpan w:val="2"/>
          </w:tcPr>
          <w:p w14:paraId="69F4D3ED" w14:textId="77777777" w:rsidR="001347AA" w:rsidRPr="0073783C" w:rsidRDefault="001347AA" w:rsidP="00BD1EDB">
            <w:pPr>
              <w:pStyle w:val="TAL"/>
              <w:rPr>
                <w:rFonts w:cs="v4.2.0"/>
              </w:rPr>
            </w:pPr>
            <w:r w:rsidRPr="0073783C">
              <w:rPr>
                <w:rFonts w:cs="v4.2.0"/>
              </w:rPr>
              <w:t>6.3.3.6 SRS time mask</w:t>
            </w:r>
          </w:p>
        </w:tc>
        <w:tc>
          <w:tcPr>
            <w:tcW w:w="3628" w:type="dxa"/>
            <w:gridSpan w:val="2"/>
          </w:tcPr>
          <w:p w14:paraId="70732BA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D5F5A00" w14:textId="77777777" w:rsidR="001347AA" w:rsidRPr="0073783C" w:rsidRDefault="001347AA" w:rsidP="00BD1EDB">
            <w:pPr>
              <w:pStyle w:val="TAL"/>
              <w:rPr>
                <w:rFonts w:cs="Arial"/>
                <w:snapToGrid w:val="0"/>
                <w:lang w:eastAsia="sv-SE"/>
              </w:rPr>
            </w:pPr>
          </w:p>
        </w:tc>
      </w:tr>
      <w:tr w:rsidR="001347AA" w:rsidRPr="0073783C" w14:paraId="034A6AE9" w14:textId="77777777" w:rsidTr="001347AA">
        <w:trPr>
          <w:gridAfter w:val="1"/>
          <w:wAfter w:w="77" w:type="dxa"/>
          <w:cantSplit/>
          <w:jc w:val="center"/>
        </w:trPr>
        <w:tc>
          <w:tcPr>
            <w:tcW w:w="2721" w:type="dxa"/>
            <w:gridSpan w:val="2"/>
          </w:tcPr>
          <w:p w14:paraId="5F38ACFD" w14:textId="77777777" w:rsidR="001347AA" w:rsidRPr="0073783C" w:rsidRDefault="001347AA" w:rsidP="00BD1EDB">
            <w:pPr>
              <w:pStyle w:val="TAL"/>
              <w:rPr>
                <w:rFonts w:cs="v4.2.0"/>
              </w:rPr>
            </w:pPr>
            <w:r w:rsidRPr="0073783C">
              <w:rPr>
                <w:rFonts w:cs="v4.2.0"/>
              </w:rPr>
              <w:t>6.3.4.2 Absolute power tolerance</w:t>
            </w:r>
          </w:p>
        </w:tc>
        <w:tc>
          <w:tcPr>
            <w:tcW w:w="3628" w:type="dxa"/>
            <w:gridSpan w:val="2"/>
          </w:tcPr>
          <w:p w14:paraId="1C51424D" w14:textId="77777777" w:rsidR="001347AA" w:rsidRPr="0073783C" w:rsidRDefault="001347AA" w:rsidP="00BD1EDB">
            <w:pPr>
              <w:pStyle w:val="TAL"/>
              <w:rPr>
                <w:rFonts w:cs="v4.2.0"/>
                <w:lang w:eastAsia="ja-JP"/>
              </w:rPr>
            </w:pPr>
            <w:r w:rsidRPr="0073783C">
              <w:rPr>
                <w:rFonts w:cs="Arial"/>
                <w:bCs/>
                <w:color w:val="000000"/>
                <w:szCs w:val="18"/>
                <w:lang w:eastAsia="ja-JP"/>
              </w:rPr>
              <w:t>Same as 6.3.1</w:t>
            </w:r>
          </w:p>
        </w:tc>
        <w:tc>
          <w:tcPr>
            <w:tcW w:w="2949" w:type="dxa"/>
            <w:gridSpan w:val="2"/>
          </w:tcPr>
          <w:p w14:paraId="74693606" w14:textId="77777777" w:rsidR="001347AA" w:rsidRPr="0073783C" w:rsidRDefault="001347AA" w:rsidP="00BD1EDB">
            <w:pPr>
              <w:pStyle w:val="TAL"/>
              <w:rPr>
                <w:rFonts w:cs="Arial"/>
                <w:snapToGrid w:val="0"/>
                <w:lang w:eastAsia="sv-SE"/>
              </w:rPr>
            </w:pPr>
          </w:p>
        </w:tc>
      </w:tr>
      <w:tr w:rsidR="001347AA" w:rsidRPr="0073783C" w14:paraId="3E1263C5" w14:textId="77777777" w:rsidTr="001347AA">
        <w:trPr>
          <w:gridAfter w:val="1"/>
          <w:wAfter w:w="77" w:type="dxa"/>
          <w:cantSplit/>
          <w:jc w:val="center"/>
        </w:trPr>
        <w:tc>
          <w:tcPr>
            <w:tcW w:w="2721" w:type="dxa"/>
            <w:gridSpan w:val="2"/>
          </w:tcPr>
          <w:p w14:paraId="58F42151" w14:textId="77777777" w:rsidR="001347AA" w:rsidRPr="0073783C" w:rsidRDefault="001347AA" w:rsidP="00BD1EDB">
            <w:pPr>
              <w:pStyle w:val="TAL"/>
              <w:rPr>
                <w:rFonts w:cs="v4.2.0"/>
              </w:rPr>
            </w:pPr>
            <w:r w:rsidRPr="0073783C">
              <w:rPr>
                <w:rFonts w:cs="v4.2.0"/>
              </w:rPr>
              <w:lastRenderedPageBreak/>
              <w:t>6.3.4.3 Relative power tolerance</w:t>
            </w:r>
          </w:p>
        </w:tc>
        <w:tc>
          <w:tcPr>
            <w:tcW w:w="3628" w:type="dxa"/>
            <w:gridSpan w:val="2"/>
          </w:tcPr>
          <w:p w14:paraId="28AF14DE"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5FC05D77"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1CE8FBE" w14:textId="77777777" w:rsidR="001347AA" w:rsidRPr="0073783C" w:rsidRDefault="001347AA" w:rsidP="00BD1EDB">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1C6D7359" w14:textId="77777777" w:rsidR="001347AA" w:rsidRPr="0073783C" w:rsidRDefault="001347AA" w:rsidP="00BD1EDB">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949" w:type="dxa"/>
            <w:gridSpan w:val="2"/>
          </w:tcPr>
          <w:p w14:paraId="2DEED29C"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347AA" w:rsidRPr="0073783C" w14:paraId="466399F5" w14:textId="77777777" w:rsidTr="001347AA">
        <w:trPr>
          <w:gridAfter w:val="1"/>
          <w:wAfter w:w="77" w:type="dxa"/>
          <w:cantSplit/>
          <w:jc w:val="center"/>
        </w:trPr>
        <w:tc>
          <w:tcPr>
            <w:tcW w:w="2721" w:type="dxa"/>
            <w:gridSpan w:val="2"/>
          </w:tcPr>
          <w:p w14:paraId="628A3FC6" w14:textId="77777777" w:rsidR="001347AA" w:rsidRPr="0073783C" w:rsidRDefault="001347AA" w:rsidP="00BD1EDB">
            <w:pPr>
              <w:pStyle w:val="TAL"/>
              <w:rPr>
                <w:rFonts w:cs="v4.2.0"/>
              </w:rPr>
            </w:pPr>
            <w:r w:rsidRPr="0073783C">
              <w:rPr>
                <w:rFonts w:cs="v4.2.0"/>
              </w:rPr>
              <w:t>6.3.4.4 Aggregate power tolerance</w:t>
            </w:r>
          </w:p>
        </w:tc>
        <w:tc>
          <w:tcPr>
            <w:tcW w:w="3628" w:type="dxa"/>
            <w:gridSpan w:val="2"/>
          </w:tcPr>
          <w:p w14:paraId="6CBD8C82"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3EC4418D"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138E79" w14:textId="77777777" w:rsidR="001347AA" w:rsidRPr="0073783C" w:rsidRDefault="001347AA" w:rsidP="00BD1EDB">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2B4D800A" w14:textId="77777777" w:rsidR="001347AA" w:rsidRPr="0073783C" w:rsidRDefault="001347AA" w:rsidP="00BD1EDB">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949" w:type="dxa"/>
            <w:gridSpan w:val="2"/>
          </w:tcPr>
          <w:p w14:paraId="5735CF6E"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347AA" w:rsidRPr="0073783C" w14:paraId="4519075A" w14:textId="77777777" w:rsidTr="001347AA">
        <w:trPr>
          <w:gridAfter w:val="1"/>
          <w:wAfter w:w="77" w:type="dxa"/>
          <w:cantSplit/>
          <w:jc w:val="center"/>
        </w:trPr>
        <w:tc>
          <w:tcPr>
            <w:tcW w:w="2721" w:type="dxa"/>
            <w:gridSpan w:val="2"/>
          </w:tcPr>
          <w:p w14:paraId="76163487" w14:textId="77777777" w:rsidR="001347AA" w:rsidRPr="0073783C" w:rsidRDefault="001347AA" w:rsidP="00BD1EDB">
            <w:pPr>
              <w:pStyle w:val="TAL"/>
              <w:rPr>
                <w:rFonts w:cs="v4.2.0"/>
              </w:rPr>
            </w:pPr>
            <w:r w:rsidRPr="0073783C">
              <w:rPr>
                <w:rFonts w:cs="v4.2.0"/>
              </w:rPr>
              <w:t>6.3A.1.1 Minimum output power for CA (2UL CA)</w:t>
            </w:r>
          </w:p>
        </w:tc>
        <w:tc>
          <w:tcPr>
            <w:tcW w:w="3628" w:type="dxa"/>
            <w:gridSpan w:val="2"/>
          </w:tcPr>
          <w:p w14:paraId="4CEA07CB"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939CE30"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49A7E04D"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854D42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95B780A" w14:textId="77777777" w:rsidR="001347AA" w:rsidRPr="0073783C" w:rsidRDefault="001347AA" w:rsidP="00BD1EDB">
            <w:pPr>
              <w:pStyle w:val="TAL"/>
              <w:rPr>
                <w:rFonts w:cs="Arial"/>
                <w:snapToGrid w:val="0"/>
                <w:lang w:eastAsia="sv-SE"/>
              </w:rPr>
            </w:pPr>
          </w:p>
        </w:tc>
      </w:tr>
      <w:tr w:rsidR="001347AA" w:rsidRPr="0073783C" w14:paraId="7B37FFC4" w14:textId="77777777" w:rsidTr="001347AA">
        <w:trPr>
          <w:gridAfter w:val="1"/>
          <w:wAfter w:w="77" w:type="dxa"/>
          <w:cantSplit/>
          <w:jc w:val="center"/>
        </w:trPr>
        <w:tc>
          <w:tcPr>
            <w:tcW w:w="2721" w:type="dxa"/>
            <w:gridSpan w:val="2"/>
          </w:tcPr>
          <w:p w14:paraId="6C3BDAF0" w14:textId="77777777" w:rsidR="001347AA" w:rsidRPr="0073783C" w:rsidRDefault="001347AA" w:rsidP="00BD1EDB">
            <w:pPr>
              <w:pStyle w:val="TAL"/>
              <w:rPr>
                <w:rFonts w:cs="v4.2.0"/>
              </w:rPr>
            </w:pPr>
            <w:r w:rsidRPr="0073783C">
              <w:rPr>
                <w:rFonts w:cs="v4.2.0"/>
              </w:rPr>
              <w:t>6.3A.1.2 Minimum output power for CA (3UL CA)</w:t>
            </w:r>
          </w:p>
        </w:tc>
        <w:tc>
          <w:tcPr>
            <w:tcW w:w="3628" w:type="dxa"/>
            <w:gridSpan w:val="2"/>
          </w:tcPr>
          <w:p w14:paraId="4F4B21D2"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05D6037"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6940D92C"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7D859DA"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1FBFD7A" w14:textId="77777777" w:rsidR="001347AA" w:rsidRPr="0073783C" w:rsidRDefault="001347AA" w:rsidP="00BD1EDB">
            <w:pPr>
              <w:pStyle w:val="TAL"/>
              <w:rPr>
                <w:rFonts w:cs="Arial"/>
                <w:snapToGrid w:val="0"/>
                <w:lang w:eastAsia="sv-SE"/>
              </w:rPr>
            </w:pPr>
          </w:p>
        </w:tc>
      </w:tr>
      <w:tr w:rsidR="001347AA" w:rsidRPr="0073783C" w14:paraId="65F89845" w14:textId="77777777" w:rsidTr="001347AA">
        <w:trPr>
          <w:gridAfter w:val="1"/>
          <w:wAfter w:w="77" w:type="dxa"/>
          <w:cantSplit/>
          <w:jc w:val="center"/>
        </w:trPr>
        <w:tc>
          <w:tcPr>
            <w:tcW w:w="2721" w:type="dxa"/>
            <w:gridSpan w:val="2"/>
          </w:tcPr>
          <w:p w14:paraId="2E5C093A" w14:textId="77777777" w:rsidR="001347AA" w:rsidRPr="0073783C" w:rsidRDefault="001347AA" w:rsidP="00BD1EDB">
            <w:pPr>
              <w:pStyle w:val="TAL"/>
              <w:rPr>
                <w:rFonts w:cs="v4.2.0"/>
              </w:rPr>
            </w:pPr>
            <w:r w:rsidRPr="0073783C">
              <w:rPr>
                <w:rFonts w:cs="v4.2.0"/>
              </w:rPr>
              <w:t>6.3A.1.3 Minimum output power for CA (4UL CA)</w:t>
            </w:r>
          </w:p>
        </w:tc>
        <w:tc>
          <w:tcPr>
            <w:tcW w:w="3628" w:type="dxa"/>
            <w:gridSpan w:val="2"/>
          </w:tcPr>
          <w:p w14:paraId="1BDAB5D6"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07E9C53"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043FDDDE"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12F4C9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2E9A0683" w14:textId="77777777" w:rsidR="001347AA" w:rsidRPr="0073783C" w:rsidRDefault="001347AA" w:rsidP="00BD1EDB">
            <w:pPr>
              <w:pStyle w:val="TAL"/>
              <w:rPr>
                <w:rFonts w:cs="Arial"/>
                <w:snapToGrid w:val="0"/>
                <w:lang w:eastAsia="sv-SE"/>
              </w:rPr>
            </w:pPr>
          </w:p>
        </w:tc>
      </w:tr>
      <w:tr w:rsidR="001347AA" w:rsidRPr="0073783C" w14:paraId="002629D3" w14:textId="77777777" w:rsidTr="001347AA">
        <w:trPr>
          <w:gridAfter w:val="1"/>
          <w:wAfter w:w="77" w:type="dxa"/>
          <w:cantSplit/>
          <w:jc w:val="center"/>
        </w:trPr>
        <w:tc>
          <w:tcPr>
            <w:tcW w:w="2721" w:type="dxa"/>
            <w:gridSpan w:val="2"/>
          </w:tcPr>
          <w:p w14:paraId="0CF67040" w14:textId="77777777" w:rsidR="001347AA" w:rsidRPr="0073783C" w:rsidRDefault="001347AA" w:rsidP="00BD1EDB">
            <w:pPr>
              <w:pStyle w:val="TAL"/>
              <w:rPr>
                <w:rFonts w:cs="v4.2.0"/>
              </w:rPr>
            </w:pPr>
            <w:r w:rsidRPr="0073783C">
              <w:rPr>
                <w:rFonts w:cs="v4.2.0"/>
              </w:rPr>
              <w:t>6.3A.1.4 Minimum output power for CA (5UL CA)</w:t>
            </w:r>
          </w:p>
        </w:tc>
        <w:tc>
          <w:tcPr>
            <w:tcW w:w="3628" w:type="dxa"/>
            <w:gridSpan w:val="2"/>
          </w:tcPr>
          <w:p w14:paraId="653D1147"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2CCBC50"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33613C01"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447BE6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F60D05C" w14:textId="77777777" w:rsidR="001347AA" w:rsidRPr="0073783C" w:rsidRDefault="001347AA" w:rsidP="00BD1EDB">
            <w:pPr>
              <w:pStyle w:val="TAL"/>
              <w:rPr>
                <w:rFonts w:cs="Arial"/>
                <w:snapToGrid w:val="0"/>
                <w:lang w:eastAsia="sv-SE"/>
              </w:rPr>
            </w:pPr>
          </w:p>
        </w:tc>
      </w:tr>
      <w:tr w:rsidR="001347AA" w:rsidRPr="0073783C" w14:paraId="7F2D83E1" w14:textId="77777777" w:rsidTr="001347AA">
        <w:trPr>
          <w:gridAfter w:val="1"/>
          <w:wAfter w:w="77" w:type="dxa"/>
          <w:cantSplit/>
          <w:jc w:val="center"/>
        </w:trPr>
        <w:tc>
          <w:tcPr>
            <w:tcW w:w="2721" w:type="dxa"/>
            <w:gridSpan w:val="2"/>
          </w:tcPr>
          <w:p w14:paraId="531F334E" w14:textId="77777777" w:rsidR="001347AA" w:rsidRPr="0073783C" w:rsidRDefault="001347AA" w:rsidP="00BD1EDB">
            <w:pPr>
              <w:pStyle w:val="TAL"/>
              <w:rPr>
                <w:rFonts w:cs="v4.2.0"/>
              </w:rPr>
            </w:pPr>
            <w:r w:rsidRPr="0073783C">
              <w:rPr>
                <w:rFonts w:cs="v4.2.0"/>
              </w:rPr>
              <w:t>6.3A.1.5 Minimum output power for CA (6UL CA)</w:t>
            </w:r>
          </w:p>
        </w:tc>
        <w:tc>
          <w:tcPr>
            <w:tcW w:w="3628" w:type="dxa"/>
            <w:gridSpan w:val="2"/>
          </w:tcPr>
          <w:p w14:paraId="6F002541"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3A228BE"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2F020439"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B68DAA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098C0EA" w14:textId="77777777" w:rsidR="001347AA" w:rsidRPr="0073783C" w:rsidRDefault="001347AA" w:rsidP="00BD1EDB">
            <w:pPr>
              <w:pStyle w:val="TAL"/>
              <w:rPr>
                <w:rFonts w:cs="Arial"/>
                <w:snapToGrid w:val="0"/>
                <w:lang w:eastAsia="sv-SE"/>
              </w:rPr>
            </w:pPr>
          </w:p>
        </w:tc>
      </w:tr>
      <w:tr w:rsidR="001347AA" w:rsidRPr="0073783C" w14:paraId="239527C9" w14:textId="77777777" w:rsidTr="001347AA">
        <w:trPr>
          <w:gridAfter w:val="1"/>
          <w:wAfter w:w="77" w:type="dxa"/>
          <w:cantSplit/>
          <w:jc w:val="center"/>
        </w:trPr>
        <w:tc>
          <w:tcPr>
            <w:tcW w:w="2721" w:type="dxa"/>
            <w:gridSpan w:val="2"/>
          </w:tcPr>
          <w:p w14:paraId="10295BC2" w14:textId="77777777" w:rsidR="001347AA" w:rsidRPr="0073783C" w:rsidRDefault="001347AA" w:rsidP="00BD1EDB">
            <w:pPr>
              <w:pStyle w:val="TAL"/>
              <w:rPr>
                <w:rFonts w:cs="v4.2.0"/>
              </w:rPr>
            </w:pPr>
            <w:r w:rsidRPr="0073783C">
              <w:rPr>
                <w:rFonts w:cs="v4.2.0"/>
              </w:rPr>
              <w:t>6.3A.1.6 Minimum output power for CA (7UL CA)</w:t>
            </w:r>
          </w:p>
        </w:tc>
        <w:tc>
          <w:tcPr>
            <w:tcW w:w="3628" w:type="dxa"/>
            <w:gridSpan w:val="2"/>
          </w:tcPr>
          <w:p w14:paraId="1DB1DAA6"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B1DDC7C"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53A05424"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8C8D3C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B7145F1" w14:textId="77777777" w:rsidR="001347AA" w:rsidRPr="0073783C" w:rsidRDefault="001347AA" w:rsidP="00BD1EDB">
            <w:pPr>
              <w:pStyle w:val="TAL"/>
              <w:rPr>
                <w:rFonts w:cs="Arial"/>
                <w:snapToGrid w:val="0"/>
                <w:lang w:eastAsia="sv-SE"/>
              </w:rPr>
            </w:pPr>
          </w:p>
        </w:tc>
      </w:tr>
      <w:tr w:rsidR="001347AA" w:rsidRPr="0073783C" w14:paraId="29C4738E" w14:textId="77777777" w:rsidTr="001347AA">
        <w:trPr>
          <w:gridAfter w:val="1"/>
          <w:wAfter w:w="77" w:type="dxa"/>
          <w:cantSplit/>
          <w:jc w:val="center"/>
        </w:trPr>
        <w:tc>
          <w:tcPr>
            <w:tcW w:w="2721" w:type="dxa"/>
            <w:gridSpan w:val="2"/>
          </w:tcPr>
          <w:p w14:paraId="2C241FD0" w14:textId="77777777" w:rsidR="001347AA" w:rsidRPr="0073783C" w:rsidRDefault="001347AA" w:rsidP="00BD1EDB">
            <w:pPr>
              <w:pStyle w:val="TAL"/>
              <w:rPr>
                <w:rFonts w:cs="v4.2.0"/>
              </w:rPr>
            </w:pPr>
            <w:r w:rsidRPr="0073783C">
              <w:rPr>
                <w:rFonts w:cs="v4.2.0"/>
              </w:rPr>
              <w:t>6.3A.1.7 Minimum output power for CA (8UL CA)</w:t>
            </w:r>
          </w:p>
        </w:tc>
        <w:tc>
          <w:tcPr>
            <w:tcW w:w="3628" w:type="dxa"/>
            <w:gridSpan w:val="2"/>
          </w:tcPr>
          <w:p w14:paraId="00E54795"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6F7CA82"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1B20E3F4"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D5B6E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CD746D0" w14:textId="77777777" w:rsidR="001347AA" w:rsidRPr="0073783C" w:rsidRDefault="001347AA" w:rsidP="00BD1EDB">
            <w:pPr>
              <w:pStyle w:val="TAL"/>
              <w:rPr>
                <w:rFonts w:cs="Arial"/>
                <w:snapToGrid w:val="0"/>
                <w:lang w:eastAsia="sv-SE"/>
              </w:rPr>
            </w:pPr>
          </w:p>
        </w:tc>
      </w:tr>
      <w:tr w:rsidR="001347AA" w:rsidRPr="0073783C" w14:paraId="5B729191" w14:textId="77777777" w:rsidTr="001347AA">
        <w:trPr>
          <w:gridAfter w:val="1"/>
          <w:wAfter w:w="77" w:type="dxa"/>
          <w:cantSplit/>
          <w:jc w:val="center"/>
        </w:trPr>
        <w:tc>
          <w:tcPr>
            <w:tcW w:w="2721" w:type="dxa"/>
            <w:gridSpan w:val="2"/>
          </w:tcPr>
          <w:p w14:paraId="7091C7D4" w14:textId="77777777" w:rsidR="001347AA" w:rsidRPr="0073783C" w:rsidRDefault="001347AA" w:rsidP="00BD1EDB">
            <w:pPr>
              <w:pStyle w:val="TAL"/>
              <w:rPr>
                <w:rFonts w:cs="v4.2.0"/>
              </w:rPr>
            </w:pPr>
            <w:r w:rsidRPr="0073783C">
              <w:rPr>
                <w:rFonts w:cs="v4.2.0"/>
              </w:rPr>
              <w:t>6.3A.2.1 Transmit OFF power for CA (2UL CA)</w:t>
            </w:r>
          </w:p>
        </w:tc>
        <w:tc>
          <w:tcPr>
            <w:tcW w:w="3628" w:type="dxa"/>
            <w:gridSpan w:val="2"/>
          </w:tcPr>
          <w:p w14:paraId="23AC078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9A9951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9C98566" w14:textId="77777777" w:rsidR="001347AA" w:rsidRPr="0073783C" w:rsidRDefault="001347AA" w:rsidP="00BD1EDB">
            <w:pPr>
              <w:pStyle w:val="TAL"/>
              <w:rPr>
                <w:rFonts w:cs="v4.2.0"/>
                <w:lang w:eastAsia="ja-JP"/>
              </w:rPr>
            </w:pPr>
            <w:r w:rsidRPr="0073783C">
              <w:rPr>
                <w:rFonts w:cs="v4.2.0"/>
                <w:lang w:eastAsia="ja-JP"/>
              </w:rPr>
              <w:t>Same as 6.3.2</w:t>
            </w:r>
          </w:p>
          <w:p w14:paraId="630F5F10" w14:textId="77777777" w:rsidR="001347AA" w:rsidRPr="0073783C" w:rsidRDefault="001347AA" w:rsidP="00BD1EDB">
            <w:pPr>
              <w:pStyle w:val="TAL"/>
              <w:rPr>
                <w:rFonts w:cs="v4.2.0"/>
                <w:lang w:eastAsia="ja-JP"/>
              </w:rPr>
            </w:pPr>
          </w:p>
          <w:p w14:paraId="5FBECDD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EA9F12" w14:textId="77777777" w:rsidR="001347AA" w:rsidRPr="0073783C" w:rsidRDefault="001347AA" w:rsidP="00BD1EDB">
            <w:pPr>
              <w:pStyle w:val="TAL"/>
              <w:rPr>
                <w:rFonts w:cs="v4.2.0"/>
                <w:lang w:eastAsia="ja-JP"/>
              </w:rPr>
            </w:pPr>
            <w:r w:rsidRPr="0073783C">
              <w:rPr>
                <w:rFonts w:cs="v4.2.0"/>
                <w:lang w:eastAsia="ja-JP"/>
              </w:rPr>
              <w:t>TBD</w:t>
            </w:r>
          </w:p>
          <w:p w14:paraId="04E54EB5" w14:textId="77777777" w:rsidR="001347AA" w:rsidRPr="0073783C" w:rsidRDefault="001347AA" w:rsidP="00BD1EDB">
            <w:pPr>
              <w:pStyle w:val="TAL"/>
              <w:rPr>
                <w:rFonts w:cs="v4.2.0"/>
                <w:lang w:eastAsia="ja-JP"/>
              </w:rPr>
            </w:pPr>
          </w:p>
          <w:p w14:paraId="6C092F12"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75FC40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6FEFBEAB" w14:textId="77777777" w:rsidR="001347AA" w:rsidRPr="0073783C" w:rsidRDefault="001347AA" w:rsidP="00BD1EDB">
            <w:pPr>
              <w:pStyle w:val="TAL"/>
              <w:rPr>
                <w:rFonts w:cs="Arial"/>
                <w:snapToGrid w:val="0"/>
                <w:lang w:eastAsia="sv-SE"/>
              </w:rPr>
            </w:pPr>
          </w:p>
        </w:tc>
      </w:tr>
      <w:tr w:rsidR="001347AA" w:rsidRPr="0073783C" w14:paraId="110F7C33" w14:textId="77777777" w:rsidTr="001347AA">
        <w:trPr>
          <w:gridAfter w:val="1"/>
          <w:wAfter w:w="77" w:type="dxa"/>
          <w:cantSplit/>
          <w:jc w:val="center"/>
        </w:trPr>
        <w:tc>
          <w:tcPr>
            <w:tcW w:w="2721" w:type="dxa"/>
            <w:gridSpan w:val="2"/>
          </w:tcPr>
          <w:p w14:paraId="554753CC" w14:textId="77777777" w:rsidR="001347AA" w:rsidRPr="0073783C" w:rsidRDefault="001347AA" w:rsidP="00BD1EDB">
            <w:pPr>
              <w:pStyle w:val="TAL"/>
              <w:rPr>
                <w:rFonts w:cs="v4.2.0"/>
              </w:rPr>
            </w:pPr>
            <w:r w:rsidRPr="0073783C">
              <w:rPr>
                <w:rFonts w:cs="v4.2.0"/>
              </w:rPr>
              <w:t>6.3A.2.2 Transmit OFF power for CA (3UL CA)</w:t>
            </w:r>
          </w:p>
        </w:tc>
        <w:tc>
          <w:tcPr>
            <w:tcW w:w="3628" w:type="dxa"/>
            <w:gridSpan w:val="2"/>
          </w:tcPr>
          <w:p w14:paraId="2C669712"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6BE5ED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4914A8" w14:textId="77777777" w:rsidR="001347AA" w:rsidRPr="0073783C" w:rsidRDefault="001347AA" w:rsidP="00BD1EDB">
            <w:pPr>
              <w:pStyle w:val="TAL"/>
              <w:rPr>
                <w:rFonts w:cs="v4.2.0"/>
                <w:lang w:eastAsia="ja-JP"/>
              </w:rPr>
            </w:pPr>
            <w:r w:rsidRPr="0073783C">
              <w:rPr>
                <w:rFonts w:cs="v4.2.0"/>
                <w:lang w:eastAsia="ja-JP"/>
              </w:rPr>
              <w:t>Same as 6.3.2</w:t>
            </w:r>
          </w:p>
          <w:p w14:paraId="0EAA2D80" w14:textId="77777777" w:rsidR="001347AA" w:rsidRPr="0073783C" w:rsidRDefault="001347AA" w:rsidP="00BD1EDB">
            <w:pPr>
              <w:pStyle w:val="TAL"/>
              <w:rPr>
                <w:rFonts w:cs="v4.2.0"/>
                <w:lang w:eastAsia="ja-JP"/>
              </w:rPr>
            </w:pPr>
          </w:p>
          <w:p w14:paraId="31A0516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5EE230" w14:textId="77777777" w:rsidR="001347AA" w:rsidRPr="0073783C" w:rsidRDefault="001347AA" w:rsidP="00BD1EDB">
            <w:pPr>
              <w:pStyle w:val="TAL"/>
              <w:rPr>
                <w:rFonts w:cs="v4.2.0"/>
                <w:lang w:eastAsia="ja-JP"/>
              </w:rPr>
            </w:pPr>
            <w:r w:rsidRPr="0073783C">
              <w:rPr>
                <w:rFonts w:cs="v4.2.0"/>
                <w:lang w:eastAsia="ja-JP"/>
              </w:rPr>
              <w:t>TBD</w:t>
            </w:r>
          </w:p>
          <w:p w14:paraId="491849B1" w14:textId="77777777" w:rsidR="001347AA" w:rsidRPr="0073783C" w:rsidRDefault="001347AA" w:rsidP="00BD1EDB">
            <w:pPr>
              <w:pStyle w:val="TAL"/>
              <w:rPr>
                <w:rFonts w:cs="v4.2.0"/>
                <w:lang w:eastAsia="ja-JP"/>
              </w:rPr>
            </w:pPr>
          </w:p>
          <w:p w14:paraId="43CFE7B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9F8235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F711A6C" w14:textId="77777777" w:rsidR="001347AA" w:rsidRPr="0073783C" w:rsidRDefault="001347AA" w:rsidP="00BD1EDB">
            <w:pPr>
              <w:pStyle w:val="TAL"/>
              <w:rPr>
                <w:rFonts w:cs="Arial"/>
                <w:snapToGrid w:val="0"/>
                <w:lang w:eastAsia="sv-SE"/>
              </w:rPr>
            </w:pPr>
          </w:p>
        </w:tc>
      </w:tr>
      <w:tr w:rsidR="001347AA" w:rsidRPr="0073783C" w14:paraId="7C4B4CE4" w14:textId="77777777" w:rsidTr="001347AA">
        <w:trPr>
          <w:gridAfter w:val="1"/>
          <w:wAfter w:w="77" w:type="dxa"/>
          <w:cantSplit/>
          <w:jc w:val="center"/>
        </w:trPr>
        <w:tc>
          <w:tcPr>
            <w:tcW w:w="2721" w:type="dxa"/>
            <w:gridSpan w:val="2"/>
          </w:tcPr>
          <w:p w14:paraId="1A1C77A3" w14:textId="77777777" w:rsidR="001347AA" w:rsidRPr="0073783C" w:rsidRDefault="001347AA" w:rsidP="00BD1EDB">
            <w:pPr>
              <w:pStyle w:val="TAL"/>
              <w:rPr>
                <w:rFonts w:cs="v4.2.0"/>
              </w:rPr>
            </w:pPr>
            <w:r w:rsidRPr="0073783C">
              <w:rPr>
                <w:rFonts w:cs="v4.2.0"/>
              </w:rPr>
              <w:t>6.3A.2.3 Transmit OFF power for CA (4UL CA)</w:t>
            </w:r>
          </w:p>
        </w:tc>
        <w:tc>
          <w:tcPr>
            <w:tcW w:w="3628" w:type="dxa"/>
            <w:gridSpan w:val="2"/>
          </w:tcPr>
          <w:p w14:paraId="51266A2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9C32E0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C90CBE" w14:textId="77777777" w:rsidR="001347AA" w:rsidRPr="0073783C" w:rsidRDefault="001347AA" w:rsidP="00BD1EDB">
            <w:pPr>
              <w:pStyle w:val="TAL"/>
              <w:rPr>
                <w:rFonts w:cs="v4.2.0"/>
                <w:lang w:eastAsia="ja-JP"/>
              </w:rPr>
            </w:pPr>
            <w:r w:rsidRPr="0073783C">
              <w:rPr>
                <w:rFonts w:cs="v4.2.0"/>
                <w:lang w:eastAsia="ja-JP"/>
              </w:rPr>
              <w:t>Same as 6.3.2</w:t>
            </w:r>
          </w:p>
          <w:p w14:paraId="3EFAC531" w14:textId="77777777" w:rsidR="001347AA" w:rsidRPr="0073783C" w:rsidRDefault="001347AA" w:rsidP="00BD1EDB">
            <w:pPr>
              <w:pStyle w:val="TAL"/>
              <w:rPr>
                <w:rFonts w:cs="v4.2.0"/>
                <w:lang w:eastAsia="ja-JP"/>
              </w:rPr>
            </w:pPr>
          </w:p>
          <w:p w14:paraId="356BBF6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19B44D1" w14:textId="77777777" w:rsidR="001347AA" w:rsidRPr="0073783C" w:rsidRDefault="001347AA" w:rsidP="00BD1EDB">
            <w:pPr>
              <w:pStyle w:val="TAL"/>
              <w:rPr>
                <w:rFonts w:cs="v4.2.0"/>
                <w:lang w:eastAsia="ja-JP"/>
              </w:rPr>
            </w:pPr>
            <w:r w:rsidRPr="0073783C">
              <w:rPr>
                <w:rFonts w:cs="v4.2.0"/>
                <w:lang w:eastAsia="ja-JP"/>
              </w:rPr>
              <w:t>TBD</w:t>
            </w:r>
          </w:p>
          <w:p w14:paraId="3CABAA57" w14:textId="77777777" w:rsidR="001347AA" w:rsidRPr="0073783C" w:rsidRDefault="001347AA" w:rsidP="00BD1EDB">
            <w:pPr>
              <w:pStyle w:val="TAL"/>
              <w:rPr>
                <w:rFonts w:cs="v4.2.0"/>
                <w:lang w:eastAsia="ja-JP"/>
              </w:rPr>
            </w:pPr>
          </w:p>
          <w:p w14:paraId="20B2B01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21A113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D122612" w14:textId="77777777" w:rsidR="001347AA" w:rsidRPr="0073783C" w:rsidRDefault="001347AA" w:rsidP="00BD1EDB">
            <w:pPr>
              <w:pStyle w:val="TAL"/>
              <w:rPr>
                <w:rFonts w:cs="Arial"/>
                <w:snapToGrid w:val="0"/>
                <w:lang w:eastAsia="sv-SE"/>
              </w:rPr>
            </w:pPr>
          </w:p>
        </w:tc>
      </w:tr>
      <w:tr w:rsidR="001347AA" w:rsidRPr="0073783C" w14:paraId="5A5D6AC4" w14:textId="77777777" w:rsidTr="001347AA">
        <w:trPr>
          <w:gridAfter w:val="1"/>
          <w:wAfter w:w="77" w:type="dxa"/>
          <w:cantSplit/>
          <w:jc w:val="center"/>
        </w:trPr>
        <w:tc>
          <w:tcPr>
            <w:tcW w:w="2721" w:type="dxa"/>
            <w:gridSpan w:val="2"/>
          </w:tcPr>
          <w:p w14:paraId="6FD1BB30" w14:textId="77777777" w:rsidR="001347AA" w:rsidRPr="0073783C" w:rsidRDefault="001347AA" w:rsidP="00BD1EDB">
            <w:pPr>
              <w:pStyle w:val="TAL"/>
              <w:rPr>
                <w:rFonts w:cs="v4.2.0"/>
              </w:rPr>
            </w:pPr>
            <w:r w:rsidRPr="0073783C">
              <w:rPr>
                <w:rFonts w:cs="v4.2.0"/>
              </w:rPr>
              <w:lastRenderedPageBreak/>
              <w:t>6.3D.3.1 General ON/OFF time mask for UL MIMO</w:t>
            </w:r>
          </w:p>
        </w:tc>
        <w:tc>
          <w:tcPr>
            <w:tcW w:w="3628" w:type="dxa"/>
            <w:gridSpan w:val="2"/>
          </w:tcPr>
          <w:p w14:paraId="5C072416" w14:textId="77777777" w:rsidR="001347AA" w:rsidRPr="0073783C" w:rsidRDefault="001347AA" w:rsidP="00BD1EDB">
            <w:pPr>
              <w:pStyle w:val="TAL"/>
              <w:rPr>
                <w:rFonts w:cs="v4.2.0"/>
                <w:lang w:eastAsia="ja-JP"/>
              </w:rPr>
            </w:pPr>
            <w:r w:rsidRPr="0073783C">
              <w:rPr>
                <w:rFonts w:cs="v4.2.0"/>
                <w:lang w:eastAsia="ja-JP"/>
              </w:rPr>
              <w:t>PC3:</w:t>
            </w:r>
          </w:p>
          <w:p w14:paraId="19003F61"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398C287B"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0F9D205"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1AFAF3C5"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286679E6" w14:textId="77777777" w:rsidR="001347AA" w:rsidRPr="0073783C" w:rsidRDefault="001347AA" w:rsidP="00BD1EDB">
            <w:pPr>
              <w:pStyle w:val="TAL"/>
              <w:rPr>
                <w:rFonts w:cs="Arial"/>
                <w:lang w:eastAsia="ja-JP"/>
              </w:rPr>
            </w:pPr>
          </w:p>
          <w:p w14:paraId="7E5F4245"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77E497A" w14:textId="77777777" w:rsidR="001347AA" w:rsidRPr="0073783C" w:rsidRDefault="001347AA" w:rsidP="00BD1EDB">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32D5A344" w14:textId="77777777" w:rsidR="001347AA" w:rsidRPr="0073783C" w:rsidRDefault="001347AA" w:rsidP="00BD1EDB">
            <w:pPr>
              <w:pStyle w:val="TAL"/>
              <w:rPr>
                <w:rFonts w:cs="Arial"/>
                <w:lang w:eastAsia="ja-JP"/>
              </w:rPr>
            </w:pPr>
            <w:r w:rsidRPr="0073783C">
              <w:rPr>
                <w:rFonts w:cs="Arial"/>
                <w:lang w:eastAsia="ja-JP"/>
              </w:rPr>
              <w:t>TBD (FR2a)</w:t>
            </w:r>
          </w:p>
          <w:p w14:paraId="48E5284B" w14:textId="77777777" w:rsidR="001347AA" w:rsidRPr="0073783C" w:rsidRDefault="001347AA" w:rsidP="00BD1EDB">
            <w:pPr>
              <w:pStyle w:val="TAL"/>
              <w:rPr>
                <w:rFonts w:cs="Arial"/>
                <w:bCs/>
                <w:color w:val="000000"/>
                <w:szCs w:val="18"/>
                <w:u w:val="single"/>
                <w:lang w:eastAsia="ja-JP"/>
              </w:rPr>
            </w:pPr>
            <w:r w:rsidRPr="0073783C">
              <w:rPr>
                <w:rFonts w:cs="Arial"/>
                <w:lang w:eastAsia="ja-JP"/>
              </w:rPr>
              <w:t>TBD (FR2b)</w:t>
            </w:r>
          </w:p>
        </w:tc>
        <w:tc>
          <w:tcPr>
            <w:tcW w:w="2949" w:type="dxa"/>
            <w:gridSpan w:val="2"/>
          </w:tcPr>
          <w:p w14:paraId="1A478EC1"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OFF Power</w:t>
            </w:r>
          </w:p>
          <w:p w14:paraId="463C3CDB"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0FF786FC" w14:textId="77777777" w:rsidR="001347AA" w:rsidRPr="0073783C" w:rsidRDefault="001347AA" w:rsidP="00BD1EDB">
            <w:pPr>
              <w:pStyle w:val="TAL"/>
              <w:rPr>
                <w:rFonts w:cs="Arial"/>
                <w:snapToGrid w:val="0"/>
                <w:lang w:eastAsia="sv-SE"/>
              </w:rPr>
            </w:pPr>
          </w:p>
          <w:p w14:paraId="26023AD4"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3E97A338" w14:textId="77777777" w:rsidR="001347AA" w:rsidRPr="0073783C" w:rsidRDefault="001347AA" w:rsidP="00BD1EDB">
            <w:pPr>
              <w:pStyle w:val="TAL"/>
              <w:rPr>
                <w:rFonts w:cs="Arial"/>
                <w:snapToGrid w:val="0"/>
                <w:u w:val="single"/>
                <w:lang w:eastAsia="ja-JP"/>
              </w:rPr>
            </w:pPr>
            <w:r w:rsidRPr="0073783C">
              <w:rPr>
                <w:rFonts w:cs="Arial"/>
                <w:snapToGrid w:val="0"/>
                <w:lang w:eastAsia="ja-JP"/>
              </w:rPr>
              <w:t>TBD</w:t>
            </w:r>
          </w:p>
        </w:tc>
      </w:tr>
      <w:tr w:rsidR="001347AA" w:rsidRPr="0073783C" w14:paraId="0A0D041A" w14:textId="77777777" w:rsidTr="001347AA">
        <w:trPr>
          <w:gridAfter w:val="1"/>
          <w:wAfter w:w="77" w:type="dxa"/>
          <w:cantSplit/>
          <w:jc w:val="center"/>
        </w:trPr>
        <w:tc>
          <w:tcPr>
            <w:tcW w:w="2721" w:type="dxa"/>
            <w:gridSpan w:val="2"/>
          </w:tcPr>
          <w:p w14:paraId="4CD5CFB9" w14:textId="77777777" w:rsidR="001347AA" w:rsidRPr="0073783C" w:rsidRDefault="001347AA" w:rsidP="00BD1EDB">
            <w:pPr>
              <w:pStyle w:val="TAL"/>
              <w:rPr>
                <w:rFonts w:cs="v4.2.0"/>
              </w:rPr>
            </w:pPr>
            <w:r w:rsidRPr="0073783C">
              <w:rPr>
                <w:rFonts w:cs="v4.2.0"/>
              </w:rPr>
              <w:t>6.3D.3.4 SRS time mask for UL MIMO</w:t>
            </w:r>
          </w:p>
        </w:tc>
        <w:tc>
          <w:tcPr>
            <w:tcW w:w="3628" w:type="dxa"/>
            <w:gridSpan w:val="2"/>
          </w:tcPr>
          <w:p w14:paraId="418EC2F9" w14:textId="77777777" w:rsidR="001347AA" w:rsidRPr="0073783C" w:rsidRDefault="001347AA" w:rsidP="00BD1EDB">
            <w:pPr>
              <w:pStyle w:val="TAL"/>
              <w:rPr>
                <w:rFonts w:cs="v4.2.0"/>
                <w:lang w:eastAsia="ja-JP"/>
              </w:rPr>
            </w:pPr>
            <w:r w:rsidRPr="0073783C">
              <w:rPr>
                <w:rFonts w:cs="v4.2.0"/>
                <w:lang w:eastAsia="ja-JP"/>
              </w:rPr>
              <w:t>PC3:</w:t>
            </w:r>
          </w:p>
          <w:p w14:paraId="1CDAB156"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0CD1F2C8"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D5BA185"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F50545D"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77C16719" w14:textId="77777777" w:rsidR="001347AA" w:rsidRPr="0073783C" w:rsidRDefault="001347AA" w:rsidP="00BD1EDB">
            <w:pPr>
              <w:pStyle w:val="TAL"/>
              <w:rPr>
                <w:rFonts w:cs="Arial"/>
                <w:lang w:eastAsia="ja-JP"/>
              </w:rPr>
            </w:pPr>
          </w:p>
          <w:p w14:paraId="519D18E6"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2D12246" w14:textId="77777777" w:rsidR="001347AA" w:rsidRPr="0073783C" w:rsidRDefault="001347AA" w:rsidP="00BD1EDB">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7C1C8E6C" w14:textId="77777777" w:rsidR="001347AA" w:rsidRPr="0073783C" w:rsidRDefault="001347AA" w:rsidP="00BD1EDB">
            <w:pPr>
              <w:pStyle w:val="TAL"/>
              <w:rPr>
                <w:rFonts w:cs="Arial"/>
                <w:lang w:eastAsia="ja-JP"/>
              </w:rPr>
            </w:pPr>
            <w:r w:rsidRPr="0073783C">
              <w:rPr>
                <w:rFonts w:cs="Arial"/>
                <w:lang w:eastAsia="ja-JP"/>
              </w:rPr>
              <w:t>TBD (FR2a)</w:t>
            </w:r>
          </w:p>
          <w:p w14:paraId="6E90D1DF" w14:textId="77777777" w:rsidR="001347AA" w:rsidRPr="0073783C" w:rsidRDefault="001347AA" w:rsidP="00BD1EDB">
            <w:pPr>
              <w:pStyle w:val="TAL"/>
              <w:rPr>
                <w:rFonts w:cs="Arial"/>
                <w:lang w:eastAsia="ja-JP"/>
              </w:rPr>
            </w:pPr>
            <w:r w:rsidRPr="0073783C">
              <w:rPr>
                <w:rFonts w:cs="Arial"/>
                <w:lang w:eastAsia="ja-JP"/>
              </w:rPr>
              <w:t>TBD (FR2b)</w:t>
            </w:r>
          </w:p>
        </w:tc>
        <w:tc>
          <w:tcPr>
            <w:tcW w:w="2949" w:type="dxa"/>
            <w:gridSpan w:val="2"/>
          </w:tcPr>
          <w:p w14:paraId="44D055F7"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OFF Power</w:t>
            </w:r>
          </w:p>
          <w:p w14:paraId="077ECB9C"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2655E236" w14:textId="77777777" w:rsidR="001347AA" w:rsidRPr="0073783C" w:rsidRDefault="001347AA" w:rsidP="00BD1EDB">
            <w:pPr>
              <w:pStyle w:val="TAL"/>
              <w:rPr>
                <w:rFonts w:cs="Arial"/>
                <w:snapToGrid w:val="0"/>
                <w:lang w:eastAsia="sv-SE"/>
              </w:rPr>
            </w:pPr>
          </w:p>
          <w:p w14:paraId="47D3F07B"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28BD87BC" w14:textId="77777777" w:rsidR="001347AA" w:rsidRPr="0073783C" w:rsidRDefault="001347AA" w:rsidP="00BD1EDB">
            <w:pPr>
              <w:pStyle w:val="TAL"/>
              <w:rPr>
                <w:rFonts w:cs="Arial"/>
                <w:snapToGrid w:val="0"/>
                <w:lang w:eastAsia="ja-JP"/>
              </w:rPr>
            </w:pPr>
            <w:r w:rsidRPr="0073783C">
              <w:rPr>
                <w:rFonts w:cs="Arial"/>
                <w:snapToGrid w:val="0"/>
                <w:lang w:eastAsia="ja-JP"/>
              </w:rPr>
              <w:t>TBD</w:t>
            </w:r>
          </w:p>
        </w:tc>
      </w:tr>
      <w:tr w:rsidR="001347AA" w:rsidRPr="0073783C" w14:paraId="71108BC6" w14:textId="77777777" w:rsidTr="001347AA">
        <w:trPr>
          <w:gridAfter w:val="1"/>
          <w:wAfter w:w="77" w:type="dxa"/>
          <w:cantSplit/>
          <w:jc w:val="center"/>
        </w:trPr>
        <w:tc>
          <w:tcPr>
            <w:tcW w:w="2721" w:type="dxa"/>
            <w:gridSpan w:val="2"/>
          </w:tcPr>
          <w:p w14:paraId="306313E4" w14:textId="77777777" w:rsidR="001347AA" w:rsidRPr="0073783C" w:rsidRDefault="001347AA" w:rsidP="00BD1EDB">
            <w:pPr>
              <w:pStyle w:val="TAL"/>
              <w:rPr>
                <w:rFonts w:cs="v4.2.0"/>
              </w:rPr>
            </w:pPr>
            <w:r w:rsidRPr="0073783C">
              <w:rPr>
                <w:rFonts w:cs="v4.2.0"/>
              </w:rPr>
              <w:t>6.3A.4.2.1 Absolute power tolerance for CA (2UL CA)</w:t>
            </w:r>
          </w:p>
        </w:tc>
        <w:tc>
          <w:tcPr>
            <w:tcW w:w="3628" w:type="dxa"/>
            <w:gridSpan w:val="2"/>
          </w:tcPr>
          <w:p w14:paraId="63FEDF6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3CC660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71FF12"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17530CB0" w14:textId="77777777" w:rsidR="001347AA" w:rsidRPr="0073783C" w:rsidRDefault="001347AA" w:rsidP="00BD1EDB">
            <w:pPr>
              <w:pStyle w:val="TAL"/>
              <w:rPr>
                <w:rFonts w:cs="v4.2.0"/>
                <w:lang w:eastAsia="ja-JP"/>
              </w:rPr>
            </w:pPr>
          </w:p>
          <w:p w14:paraId="681A89C9" w14:textId="77777777" w:rsidR="001347AA" w:rsidRPr="0073783C" w:rsidRDefault="001347AA" w:rsidP="00BD1EDB">
            <w:pPr>
              <w:pStyle w:val="TAL"/>
              <w:rPr>
                <w:rFonts w:cs="v4.2.0"/>
                <w:lang w:eastAsia="ja-JP"/>
              </w:rPr>
            </w:pPr>
          </w:p>
          <w:p w14:paraId="5D24D9A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9BEE29D" w14:textId="77777777" w:rsidR="001347AA" w:rsidRPr="0073783C" w:rsidRDefault="001347AA" w:rsidP="00BD1EDB">
            <w:pPr>
              <w:pStyle w:val="TAL"/>
              <w:rPr>
                <w:rFonts w:cs="v4.2.0"/>
                <w:lang w:eastAsia="ja-JP"/>
              </w:rPr>
            </w:pPr>
            <w:r w:rsidRPr="0073783C">
              <w:rPr>
                <w:rFonts w:cs="v4.2.0"/>
                <w:lang w:eastAsia="ja-JP"/>
              </w:rPr>
              <w:t>TBD</w:t>
            </w:r>
          </w:p>
          <w:p w14:paraId="5B08800B" w14:textId="77777777" w:rsidR="001347AA" w:rsidRPr="0073783C" w:rsidRDefault="001347AA" w:rsidP="00BD1EDB">
            <w:pPr>
              <w:pStyle w:val="TAL"/>
              <w:rPr>
                <w:rFonts w:cs="v4.2.0"/>
                <w:lang w:eastAsia="ja-JP"/>
              </w:rPr>
            </w:pPr>
          </w:p>
          <w:p w14:paraId="70250C1F"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84EF134"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6788401D" w14:textId="77777777" w:rsidR="001347AA" w:rsidRPr="0073783C" w:rsidRDefault="001347AA" w:rsidP="00BD1EDB">
            <w:pPr>
              <w:pStyle w:val="TAL"/>
              <w:rPr>
                <w:rFonts w:cs="Arial"/>
                <w:snapToGrid w:val="0"/>
                <w:lang w:eastAsia="ja-JP"/>
              </w:rPr>
            </w:pPr>
          </w:p>
        </w:tc>
      </w:tr>
      <w:tr w:rsidR="001347AA" w:rsidRPr="0073783C" w14:paraId="2B060E9C" w14:textId="77777777" w:rsidTr="001347AA">
        <w:trPr>
          <w:gridAfter w:val="1"/>
          <w:wAfter w:w="77" w:type="dxa"/>
          <w:cantSplit/>
          <w:jc w:val="center"/>
        </w:trPr>
        <w:tc>
          <w:tcPr>
            <w:tcW w:w="2721" w:type="dxa"/>
            <w:gridSpan w:val="2"/>
          </w:tcPr>
          <w:p w14:paraId="22CF12B5" w14:textId="77777777" w:rsidR="001347AA" w:rsidRPr="0073783C" w:rsidRDefault="001347AA" w:rsidP="00BD1EDB">
            <w:pPr>
              <w:pStyle w:val="TAL"/>
              <w:rPr>
                <w:rFonts w:cs="v4.2.0"/>
              </w:rPr>
            </w:pPr>
            <w:r w:rsidRPr="0073783C">
              <w:rPr>
                <w:rFonts w:cs="v4.2.0"/>
              </w:rPr>
              <w:t>6.3A.4.2.2 Absolute power tolerance for CA (3UL CA)</w:t>
            </w:r>
          </w:p>
        </w:tc>
        <w:tc>
          <w:tcPr>
            <w:tcW w:w="3628" w:type="dxa"/>
            <w:gridSpan w:val="2"/>
          </w:tcPr>
          <w:p w14:paraId="7D0D734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080B8C1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E09EB0E"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1D8B415E" w14:textId="77777777" w:rsidR="001347AA" w:rsidRPr="0073783C" w:rsidRDefault="001347AA" w:rsidP="00BD1EDB">
            <w:pPr>
              <w:pStyle w:val="TAL"/>
              <w:rPr>
                <w:rFonts w:cs="v4.2.0"/>
                <w:lang w:eastAsia="ja-JP"/>
              </w:rPr>
            </w:pPr>
          </w:p>
          <w:p w14:paraId="02577F5B" w14:textId="77777777" w:rsidR="001347AA" w:rsidRPr="0073783C" w:rsidRDefault="001347AA" w:rsidP="00BD1EDB">
            <w:pPr>
              <w:pStyle w:val="TAL"/>
              <w:rPr>
                <w:rFonts w:cs="v4.2.0"/>
                <w:lang w:eastAsia="ja-JP"/>
              </w:rPr>
            </w:pPr>
          </w:p>
          <w:p w14:paraId="71BD6F1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B5CC06C" w14:textId="77777777" w:rsidR="001347AA" w:rsidRPr="0073783C" w:rsidRDefault="001347AA" w:rsidP="00BD1EDB">
            <w:pPr>
              <w:pStyle w:val="TAL"/>
              <w:rPr>
                <w:rFonts w:cs="v4.2.0"/>
                <w:lang w:eastAsia="ja-JP"/>
              </w:rPr>
            </w:pPr>
            <w:r w:rsidRPr="0073783C">
              <w:rPr>
                <w:rFonts w:cs="v4.2.0"/>
                <w:lang w:eastAsia="ja-JP"/>
              </w:rPr>
              <w:t>TBD</w:t>
            </w:r>
          </w:p>
          <w:p w14:paraId="004EB6A5" w14:textId="77777777" w:rsidR="001347AA" w:rsidRPr="0073783C" w:rsidRDefault="001347AA" w:rsidP="00BD1EDB">
            <w:pPr>
              <w:pStyle w:val="TAL"/>
              <w:rPr>
                <w:rFonts w:cs="v4.2.0"/>
                <w:lang w:eastAsia="ja-JP"/>
              </w:rPr>
            </w:pPr>
          </w:p>
          <w:p w14:paraId="66C18F63"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AA6B2B1"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5821FD7A" w14:textId="77777777" w:rsidR="001347AA" w:rsidRPr="0073783C" w:rsidRDefault="001347AA" w:rsidP="00BD1EDB">
            <w:pPr>
              <w:pStyle w:val="TAL"/>
              <w:rPr>
                <w:rFonts w:cs="Arial"/>
                <w:snapToGrid w:val="0"/>
                <w:lang w:eastAsia="ja-JP"/>
              </w:rPr>
            </w:pPr>
          </w:p>
        </w:tc>
      </w:tr>
      <w:tr w:rsidR="001347AA" w:rsidRPr="0073783C" w14:paraId="279574C9" w14:textId="77777777" w:rsidTr="001347AA">
        <w:trPr>
          <w:gridAfter w:val="1"/>
          <w:wAfter w:w="77" w:type="dxa"/>
          <w:cantSplit/>
          <w:jc w:val="center"/>
        </w:trPr>
        <w:tc>
          <w:tcPr>
            <w:tcW w:w="2721" w:type="dxa"/>
            <w:gridSpan w:val="2"/>
          </w:tcPr>
          <w:p w14:paraId="226B2F9F" w14:textId="77777777" w:rsidR="001347AA" w:rsidRPr="0073783C" w:rsidRDefault="001347AA" w:rsidP="00BD1EDB">
            <w:pPr>
              <w:pStyle w:val="TAL"/>
              <w:rPr>
                <w:rFonts w:cs="v4.2.0"/>
              </w:rPr>
            </w:pPr>
            <w:r w:rsidRPr="0073783C">
              <w:rPr>
                <w:rFonts w:cs="v4.2.0"/>
              </w:rPr>
              <w:t>6.3A.4.2.3 Absolute power tolerance for CA (4UL CA)</w:t>
            </w:r>
          </w:p>
        </w:tc>
        <w:tc>
          <w:tcPr>
            <w:tcW w:w="3628" w:type="dxa"/>
            <w:gridSpan w:val="2"/>
          </w:tcPr>
          <w:p w14:paraId="050E9C0A"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C84E4B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1479D25"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23646BA9" w14:textId="77777777" w:rsidR="001347AA" w:rsidRPr="0073783C" w:rsidRDefault="001347AA" w:rsidP="00BD1EDB">
            <w:pPr>
              <w:pStyle w:val="TAL"/>
              <w:rPr>
                <w:rFonts w:cs="v4.2.0"/>
                <w:lang w:eastAsia="ja-JP"/>
              </w:rPr>
            </w:pPr>
          </w:p>
          <w:p w14:paraId="5E82F65A" w14:textId="77777777" w:rsidR="001347AA" w:rsidRPr="0073783C" w:rsidRDefault="001347AA" w:rsidP="00BD1EDB">
            <w:pPr>
              <w:pStyle w:val="TAL"/>
              <w:rPr>
                <w:rFonts w:cs="v4.2.0"/>
                <w:lang w:eastAsia="ja-JP"/>
              </w:rPr>
            </w:pPr>
          </w:p>
          <w:p w14:paraId="6131D13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34ABE9" w14:textId="77777777" w:rsidR="001347AA" w:rsidRPr="0073783C" w:rsidRDefault="001347AA" w:rsidP="00BD1EDB">
            <w:pPr>
              <w:pStyle w:val="TAL"/>
              <w:rPr>
                <w:rFonts w:cs="v4.2.0"/>
                <w:lang w:eastAsia="ja-JP"/>
              </w:rPr>
            </w:pPr>
            <w:r w:rsidRPr="0073783C">
              <w:rPr>
                <w:rFonts w:cs="v4.2.0"/>
                <w:lang w:eastAsia="ja-JP"/>
              </w:rPr>
              <w:t>TBD</w:t>
            </w:r>
          </w:p>
          <w:p w14:paraId="32B3DD91" w14:textId="77777777" w:rsidR="001347AA" w:rsidRPr="0073783C" w:rsidRDefault="001347AA" w:rsidP="00BD1EDB">
            <w:pPr>
              <w:pStyle w:val="TAL"/>
              <w:rPr>
                <w:rFonts w:cs="v4.2.0"/>
                <w:lang w:eastAsia="ja-JP"/>
              </w:rPr>
            </w:pPr>
          </w:p>
          <w:p w14:paraId="3947C7F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1CE07E0"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2810CD01" w14:textId="77777777" w:rsidR="001347AA" w:rsidRPr="0073783C" w:rsidRDefault="001347AA" w:rsidP="00BD1EDB">
            <w:pPr>
              <w:pStyle w:val="TAL"/>
              <w:rPr>
                <w:rFonts w:cs="Arial"/>
                <w:snapToGrid w:val="0"/>
                <w:lang w:eastAsia="ja-JP"/>
              </w:rPr>
            </w:pPr>
          </w:p>
        </w:tc>
      </w:tr>
      <w:tr w:rsidR="001347AA" w:rsidRPr="0073783C" w14:paraId="07E9A10B" w14:textId="77777777" w:rsidTr="001347AA">
        <w:trPr>
          <w:gridAfter w:val="1"/>
          <w:wAfter w:w="77" w:type="dxa"/>
          <w:cantSplit/>
          <w:jc w:val="center"/>
        </w:trPr>
        <w:tc>
          <w:tcPr>
            <w:tcW w:w="2721" w:type="dxa"/>
            <w:gridSpan w:val="2"/>
          </w:tcPr>
          <w:p w14:paraId="2BADF932" w14:textId="77777777" w:rsidR="001347AA" w:rsidRPr="0073783C" w:rsidRDefault="001347AA" w:rsidP="00BD1EDB">
            <w:pPr>
              <w:pStyle w:val="TAL"/>
              <w:rPr>
                <w:rFonts w:cs="v4.2.0"/>
              </w:rPr>
            </w:pPr>
            <w:r w:rsidRPr="0073783C">
              <w:rPr>
                <w:rFonts w:cs="v4.2.0"/>
              </w:rPr>
              <w:t>6.3A.4.2.4 Absolute power tolerance for CA (5UL CA)</w:t>
            </w:r>
          </w:p>
        </w:tc>
        <w:tc>
          <w:tcPr>
            <w:tcW w:w="3628" w:type="dxa"/>
            <w:gridSpan w:val="2"/>
          </w:tcPr>
          <w:p w14:paraId="4C3DB32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60EBDA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8E8B62"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2D85EEAB" w14:textId="77777777" w:rsidR="001347AA" w:rsidRPr="0073783C" w:rsidRDefault="001347AA" w:rsidP="00BD1EDB">
            <w:pPr>
              <w:pStyle w:val="TAL"/>
              <w:rPr>
                <w:rFonts w:cs="v4.2.0"/>
                <w:lang w:eastAsia="ja-JP"/>
              </w:rPr>
            </w:pPr>
          </w:p>
          <w:p w14:paraId="0621D537" w14:textId="77777777" w:rsidR="001347AA" w:rsidRPr="0073783C" w:rsidRDefault="001347AA" w:rsidP="00BD1EDB">
            <w:pPr>
              <w:pStyle w:val="TAL"/>
              <w:rPr>
                <w:rFonts w:cs="v4.2.0"/>
                <w:lang w:eastAsia="ja-JP"/>
              </w:rPr>
            </w:pPr>
          </w:p>
          <w:p w14:paraId="5AFD503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2FAE80E" w14:textId="77777777" w:rsidR="001347AA" w:rsidRPr="0073783C" w:rsidRDefault="001347AA" w:rsidP="00BD1EDB">
            <w:pPr>
              <w:pStyle w:val="TAL"/>
              <w:rPr>
                <w:rFonts w:cs="v4.2.0"/>
                <w:lang w:eastAsia="ja-JP"/>
              </w:rPr>
            </w:pPr>
            <w:r w:rsidRPr="0073783C">
              <w:rPr>
                <w:rFonts w:cs="v4.2.0"/>
                <w:lang w:eastAsia="ja-JP"/>
              </w:rPr>
              <w:t>TBD</w:t>
            </w:r>
          </w:p>
          <w:p w14:paraId="2EA54305" w14:textId="77777777" w:rsidR="001347AA" w:rsidRPr="0073783C" w:rsidRDefault="001347AA" w:rsidP="00BD1EDB">
            <w:pPr>
              <w:pStyle w:val="TAL"/>
              <w:rPr>
                <w:rFonts w:cs="v4.2.0"/>
                <w:lang w:eastAsia="ja-JP"/>
              </w:rPr>
            </w:pPr>
          </w:p>
          <w:p w14:paraId="1508D9CE"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F987627"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66F96020" w14:textId="77777777" w:rsidR="001347AA" w:rsidRPr="0073783C" w:rsidRDefault="001347AA" w:rsidP="00BD1EDB">
            <w:pPr>
              <w:pStyle w:val="TAL"/>
              <w:rPr>
                <w:rFonts w:cs="Arial"/>
                <w:snapToGrid w:val="0"/>
                <w:lang w:eastAsia="ja-JP"/>
              </w:rPr>
            </w:pPr>
          </w:p>
        </w:tc>
      </w:tr>
      <w:tr w:rsidR="001347AA" w:rsidRPr="0073783C" w14:paraId="6CA41189" w14:textId="77777777" w:rsidTr="001347AA">
        <w:trPr>
          <w:gridAfter w:val="1"/>
          <w:wAfter w:w="77" w:type="dxa"/>
          <w:cantSplit/>
          <w:jc w:val="center"/>
        </w:trPr>
        <w:tc>
          <w:tcPr>
            <w:tcW w:w="2721" w:type="dxa"/>
            <w:gridSpan w:val="2"/>
          </w:tcPr>
          <w:p w14:paraId="28D3C850" w14:textId="77777777" w:rsidR="001347AA" w:rsidRPr="0073783C" w:rsidRDefault="001347AA" w:rsidP="00BD1EDB">
            <w:pPr>
              <w:pStyle w:val="TAL"/>
              <w:rPr>
                <w:rFonts w:cs="v4.2.0"/>
              </w:rPr>
            </w:pPr>
            <w:r w:rsidRPr="0073783C">
              <w:rPr>
                <w:rFonts w:cs="v4.2.0"/>
              </w:rPr>
              <w:lastRenderedPageBreak/>
              <w:t>6.3A.4.2.5 Absolute power tolerance for CA (6UL CA)</w:t>
            </w:r>
          </w:p>
        </w:tc>
        <w:tc>
          <w:tcPr>
            <w:tcW w:w="3628" w:type="dxa"/>
            <w:gridSpan w:val="2"/>
          </w:tcPr>
          <w:p w14:paraId="5FB86A12"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0CA198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442BDA5"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2F7215BE" w14:textId="77777777" w:rsidR="001347AA" w:rsidRPr="0073783C" w:rsidRDefault="001347AA" w:rsidP="00BD1EDB">
            <w:pPr>
              <w:pStyle w:val="TAL"/>
              <w:rPr>
                <w:rFonts w:cs="v4.2.0"/>
                <w:lang w:eastAsia="ja-JP"/>
              </w:rPr>
            </w:pPr>
          </w:p>
          <w:p w14:paraId="46B8F9B5" w14:textId="77777777" w:rsidR="001347AA" w:rsidRPr="0073783C" w:rsidRDefault="001347AA" w:rsidP="00BD1EDB">
            <w:pPr>
              <w:pStyle w:val="TAL"/>
              <w:rPr>
                <w:rFonts w:cs="v4.2.0"/>
                <w:lang w:eastAsia="ja-JP"/>
              </w:rPr>
            </w:pPr>
          </w:p>
          <w:p w14:paraId="41506CD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6D71DD" w14:textId="77777777" w:rsidR="001347AA" w:rsidRPr="0073783C" w:rsidRDefault="001347AA" w:rsidP="00BD1EDB">
            <w:pPr>
              <w:pStyle w:val="TAL"/>
              <w:rPr>
                <w:rFonts w:cs="v4.2.0"/>
                <w:lang w:eastAsia="ja-JP"/>
              </w:rPr>
            </w:pPr>
            <w:r w:rsidRPr="0073783C">
              <w:rPr>
                <w:rFonts w:cs="v4.2.0"/>
                <w:lang w:eastAsia="ja-JP"/>
              </w:rPr>
              <w:t>TBD</w:t>
            </w:r>
          </w:p>
          <w:p w14:paraId="12B616BC" w14:textId="77777777" w:rsidR="001347AA" w:rsidRPr="0073783C" w:rsidRDefault="001347AA" w:rsidP="00BD1EDB">
            <w:pPr>
              <w:pStyle w:val="TAL"/>
              <w:rPr>
                <w:rFonts w:cs="v4.2.0"/>
                <w:lang w:eastAsia="ja-JP"/>
              </w:rPr>
            </w:pPr>
          </w:p>
          <w:p w14:paraId="6E92EFE7"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60A674F"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2829F4E1" w14:textId="77777777" w:rsidR="001347AA" w:rsidRPr="0073783C" w:rsidRDefault="001347AA" w:rsidP="00BD1EDB">
            <w:pPr>
              <w:pStyle w:val="TAL"/>
              <w:rPr>
                <w:rFonts w:cs="Arial"/>
                <w:snapToGrid w:val="0"/>
                <w:lang w:eastAsia="ja-JP"/>
              </w:rPr>
            </w:pPr>
          </w:p>
        </w:tc>
      </w:tr>
      <w:tr w:rsidR="001347AA" w:rsidRPr="0073783C" w14:paraId="086B595F" w14:textId="77777777" w:rsidTr="001347AA">
        <w:trPr>
          <w:gridAfter w:val="1"/>
          <w:wAfter w:w="77" w:type="dxa"/>
          <w:cantSplit/>
          <w:jc w:val="center"/>
        </w:trPr>
        <w:tc>
          <w:tcPr>
            <w:tcW w:w="2721" w:type="dxa"/>
            <w:gridSpan w:val="2"/>
          </w:tcPr>
          <w:p w14:paraId="6D419EA4" w14:textId="77777777" w:rsidR="001347AA" w:rsidRPr="0073783C" w:rsidRDefault="001347AA" w:rsidP="00BD1EDB">
            <w:pPr>
              <w:pStyle w:val="TAL"/>
              <w:rPr>
                <w:rFonts w:cs="v4.2.0"/>
              </w:rPr>
            </w:pPr>
            <w:r w:rsidRPr="0073783C">
              <w:rPr>
                <w:rFonts w:cs="v4.2.0"/>
              </w:rPr>
              <w:t>6.3A.4.2.6 Absolute power tolerance for CA (7UL CA)</w:t>
            </w:r>
          </w:p>
        </w:tc>
        <w:tc>
          <w:tcPr>
            <w:tcW w:w="3628" w:type="dxa"/>
            <w:gridSpan w:val="2"/>
          </w:tcPr>
          <w:p w14:paraId="096FECBF"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5DA15E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A8739CD"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70C1431D" w14:textId="77777777" w:rsidR="001347AA" w:rsidRPr="0073783C" w:rsidRDefault="001347AA" w:rsidP="00BD1EDB">
            <w:pPr>
              <w:pStyle w:val="TAL"/>
              <w:rPr>
                <w:rFonts w:cs="v4.2.0"/>
                <w:lang w:eastAsia="ja-JP"/>
              </w:rPr>
            </w:pPr>
          </w:p>
          <w:p w14:paraId="4138A0FA" w14:textId="77777777" w:rsidR="001347AA" w:rsidRPr="0073783C" w:rsidRDefault="001347AA" w:rsidP="00BD1EDB">
            <w:pPr>
              <w:pStyle w:val="TAL"/>
              <w:rPr>
                <w:rFonts w:cs="v4.2.0"/>
                <w:lang w:eastAsia="ja-JP"/>
              </w:rPr>
            </w:pPr>
          </w:p>
          <w:p w14:paraId="348470F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7EE548C" w14:textId="77777777" w:rsidR="001347AA" w:rsidRPr="0073783C" w:rsidRDefault="001347AA" w:rsidP="00BD1EDB">
            <w:pPr>
              <w:pStyle w:val="TAL"/>
              <w:rPr>
                <w:rFonts w:cs="v4.2.0"/>
                <w:lang w:eastAsia="ja-JP"/>
              </w:rPr>
            </w:pPr>
            <w:r w:rsidRPr="0073783C">
              <w:rPr>
                <w:rFonts w:cs="v4.2.0"/>
                <w:lang w:eastAsia="ja-JP"/>
              </w:rPr>
              <w:t>TBD</w:t>
            </w:r>
          </w:p>
          <w:p w14:paraId="6D2E6E20" w14:textId="77777777" w:rsidR="001347AA" w:rsidRPr="0073783C" w:rsidRDefault="001347AA" w:rsidP="00BD1EDB">
            <w:pPr>
              <w:pStyle w:val="TAL"/>
              <w:rPr>
                <w:rFonts w:cs="v4.2.0"/>
                <w:lang w:eastAsia="ja-JP"/>
              </w:rPr>
            </w:pPr>
          </w:p>
          <w:p w14:paraId="2943B7B7"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5EBA526"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5C2B6916" w14:textId="77777777" w:rsidR="001347AA" w:rsidRPr="0073783C" w:rsidRDefault="001347AA" w:rsidP="00BD1EDB">
            <w:pPr>
              <w:pStyle w:val="TAL"/>
              <w:rPr>
                <w:rFonts w:cs="Arial"/>
                <w:snapToGrid w:val="0"/>
                <w:lang w:eastAsia="ja-JP"/>
              </w:rPr>
            </w:pPr>
          </w:p>
        </w:tc>
      </w:tr>
      <w:tr w:rsidR="001347AA" w:rsidRPr="0073783C" w14:paraId="1329AA76" w14:textId="77777777" w:rsidTr="001347AA">
        <w:trPr>
          <w:gridAfter w:val="1"/>
          <w:wAfter w:w="77" w:type="dxa"/>
          <w:cantSplit/>
          <w:jc w:val="center"/>
        </w:trPr>
        <w:tc>
          <w:tcPr>
            <w:tcW w:w="2721" w:type="dxa"/>
            <w:gridSpan w:val="2"/>
          </w:tcPr>
          <w:p w14:paraId="195045F7" w14:textId="77777777" w:rsidR="001347AA" w:rsidRPr="0073783C" w:rsidRDefault="001347AA" w:rsidP="00BD1EDB">
            <w:pPr>
              <w:pStyle w:val="TAL"/>
              <w:rPr>
                <w:rFonts w:cs="v4.2.0"/>
              </w:rPr>
            </w:pPr>
            <w:r w:rsidRPr="0073783C">
              <w:rPr>
                <w:rFonts w:cs="v4.2.0"/>
              </w:rPr>
              <w:t>6.3A.4.2.7 Absolute power tolerance for CA (8UL CA)</w:t>
            </w:r>
          </w:p>
        </w:tc>
        <w:tc>
          <w:tcPr>
            <w:tcW w:w="3628" w:type="dxa"/>
            <w:gridSpan w:val="2"/>
          </w:tcPr>
          <w:p w14:paraId="3798CDE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C1FE11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0B4F2D"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42E95C1F" w14:textId="77777777" w:rsidR="001347AA" w:rsidRPr="0073783C" w:rsidRDefault="001347AA" w:rsidP="00BD1EDB">
            <w:pPr>
              <w:pStyle w:val="TAL"/>
              <w:rPr>
                <w:rFonts w:cs="v4.2.0"/>
                <w:lang w:eastAsia="ja-JP"/>
              </w:rPr>
            </w:pPr>
          </w:p>
          <w:p w14:paraId="0D7FE4F6" w14:textId="77777777" w:rsidR="001347AA" w:rsidRPr="0073783C" w:rsidRDefault="001347AA" w:rsidP="00BD1EDB">
            <w:pPr>
              <w:pStyle w:val="TAL"/>
              <w:rPr>
                <w:rFonts w:cs="v4.2.0"/>
                <w:lang w:eastAsia="ja-JP"/>
              </w:rPr>
            </w:pPr>
          </w:p>
          <w:p w14:paraId="7E7F60B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AE6B40" w14:textId="77777777" w:rsidR="001347AA" w:rsidRPr="0073783C" w:rsidRDefault="001347AA" w:rsidP="00BD1EDB">
            <w:pPr>
              <w:pStyle w:val="TAL"/>
              <w:rPr>
                <w:rFonts w:cs="v4.2.0"/>
                <w:lang w:eastAsia="ja-JP"/>
              </w:rPr>
            </w:pPr>
            <w:r w:rsidRPr="0073783C">
              <w:rPr>
                <w:rFonts w:cs="v4.2.0"/>
                <w:lang w:eastAsia="ja-JP"/>
              </w:rPr>
              <w:t>TBD</w:t>
            </w:r>
          </w:p>
          <w:p w14:paraId="7955728E" w14:textId="77777777" w:rsidR="001347AA" w:rsidRPr="0073783C" w:rsidRDefault="001347AA" w:rsidP="00BD1EDB">
            <w:pPr>
              <w:pStyle w:val="TAL"/>
              <w:rPr>
                <w:rFonts w:cs="v4.2.0"/>
                <w:lang w:eastAsia="ja-JP"/>
              </w:rPr>
            </w:pPr>
          </w:p>
          <w:p w14:paraId="5E18989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0A38F95"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4DC82B15" w14:textId="77777777" w:rsidR="001347AA" w:rsidRPr="0073783C" w:rsidRDefault="001347AA" w:rsidP="00BD1EDB">
            <w:pPr>
              <w:pStyle w:val="TAL"/>
              <w:rPr>
                <w:rFonts w:cs="Arial"/>
                <w:snapToGrid w:val="0"/>
                <w:lang w:eastAsia="ja-JP"/>
              </w:rPr>
            </w:pPr>
          </w:p>
        </w:tc>
      </w:tr>
      <w:tr w:rsidR="001347AA" w:rsidRPr="0073783C" w14:paraId="739791B4" w14:textId="77777777" w:rsidTr="001347AA">
        <w:trPr>
          <w:gridAfter w:val="1"/>
          <w:wAfter w:w="77" w:type="dxa"/>
          <w:cantSplit/>
          <w:jc w:val="center"/>
        </w:trPr>
        <w:tc>
          <w:tcPr>
            <w:tcW w:w="2721" w:type="dxa"/>
            <w:gridSpan w:val="2"/>
          </w:tcPr>
          <w:p w14:paraId="407D1E93" w14:textId="77777777" w:rsidR="001347AA" w:rsidRPr="0073783C" w:rsidRDefault="001347AA" w:rsidP="00BD1EDB">
            <w:pPr>
              <w:pStyle w:val="TAL"/>
              <w:rPr>
                <w:rFonts w:cs="v4.2.0"/>
              </w:rPr>
            </w:pPr>
            <w:r w:rsidRPr="0073783C">
              <w:rPr>
                <w:rFonts w:cs="v4.2.0"/>
              </w:rPr>
              <w:t>6.4.1 Frequency error</w:t>
            </w:r>
          </w:p>
        </w:tc>
        <w:tc>
          <w:tcPr>
            <w:tcW w:w="3628" w:type="dxa"/>
            <w:gridSpan w:val="2"/>
          </w:tcPr>
          <w:p w14:paraId="1B0ABF9A" w14:textId="77777777" w:rsidR="001347AA" w:rsidRPr="0073783C" w:rsidRDefault="001347AA" w:rsidP="00BD1EDB">
            <w:pPr>
              <w:pStyle w:val="TAL"/>
              <w:rPr>
                <w:rFonts w:cs="v4.2.0"/>
                <w:lang w:eastAsia="ja-JP"/>
              </w:rPr>
            </w:pPr>
            <w:r w:rsidRPr="0073783C">
              <w:rPr>
                <w:rFonts w:cs="Arial"/>
                <w:lang w:eastAsia="ja-JP"/>
              </w:rPr>
              <w:t>± 0.01 ppm (NTC &amp; ETC testing)</w:t>
            </w:r>
          </w:p>
        </w:tc>
        <w:tc>
          <w:tcPr>
            <w:tcW w:w="2949" w:type="dxa"/>
            <w:gridSpan w:val="2"/>
          </w:tcPr>
          <w:p w14:paraId="06653464" w14:textId="77777777" w:rsidR="001347AA" w:rsidRPr="0073783C" w:rsidRDefault="001347AA" w:rsidP="00BD1EDB">
            <w:pPr>
              <w:pStyle w:val="TAL"/>
              <w:rPr>
                <w:rFonts w:cs="Arial"/>
                <w:snapToGrid w:val="0"/>
                <w:lang w:eastAsia="ja-JP"/>
              </w:rPr>
            </w:pPr>
            <w:r w:rsidRPr="0073783C">
              <w:rPr>
                <w:rFonts w:cs="Arial"/>
                <w:snapToGrid w:val="0"/>
                <w:lang w:eastAsia="ja-JP"/>
              </w:rPr>
              <w:t>MTSU = 1.00 x MU (from B.10.1 and B.10.2 in TR 38.903)</w:t>
            </w:r>
          </w:p>
        </w:tc>
      </w:tr>
      <w:tr w:rsidR="001347AA" w:rsidRPr="0073783C" w14:paraId="4F412154" w14:textId="77777777" w:rsidTr="001347AA">
        <w:trPr>
          <w:gridAfter w:val="1"/>
          <w:wAfter w:w="77" w:type="dxa"/>
          <w:cantSplit/>
          <w:jc w:val="center"/>
        </w:trPr>
        <w:tc>
          <w:tcPr>
            <w:tcW w:w="2721" w:type="dxa"/>
            <w:gridSpan w:val="2"/>
          </w:tcPr>
          <w:p w14:paraId="18BD9B22" w14:textId="77777777" w:rsidR="001347AA" w:rsidRPr="0073783C" w:rsidRDefault="001347AA" w:rsidP="00BD1EDB">
            <w:pPr>
              <w:pStyle w:val="TAL"/>
              <w:rPr>
                <w:rFonts w:cs="v4.2.0"/>
              </w:rPr>
            </w:pPr>
            <w:r w:rsidRPr="0073783C">
              <w:rPr>
                <w:rFonts w:cs="v4.2.0"/>
              </w:rPr>
              <w:t>6.4.2.1 Error vector magnitude</w:t>
            </w:r>
          </w:p>
        </w:tc>
        <w:tc>
          <w:tcPr>
            <w:tcW w:w="3628" w:type="dxa"/>
            <w:gridSpan w:val="2"/>
          </w:tcPr>
          <w:p w14:paraId="3CF51AD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221308B1" w14:textId="77777777" w:rsidR="001347AA" w:rsidRPr="0073783C" w:rsidRDefault="001347AA" w:rsidP="00BD1EDB">
            <w:pPr>
              <w:pStyle w:val="TAL"/>
              <w:rPr>
                <w:rFonts w:cs="Arial"/>
                <w:snapToGrid w:val="0"/>
                <w:lang w:eastAsia="sv-SE"/>
              </w:rPr>
            </w:pPr>
          </w:p>
        </w:tc>
      </w:tr>
      <w:tr w:rsidR="001347AA" w:rsidRPr="0073783C" w14:paraId="25B2E6F3" w14:textId="77777777" w:rsidTr="001347AA">
        <w:trPr>
          <w:gridAfter w:val="1"/>
          <w:wAfter w:w="77" w:type="dxa"/>
          <w:cantSplit/>
          <w:jc w:val="center"/>
        </w:trPr>
        <w:tc>
          <w:tcPr>
            <w:tcW w:w="2721" w:type="dxa"/>
            <w:gridSpan w:val="2"/>
          </w:tcPr>
          <w:p w14:paraId="10A861BE" w14:textId="77777777" w:rsidR="001347AA" w:rsidRPr="0073783C" w:rsidRDefault="001347AA" w:rsidP="00BD1EDB">
            <w:pPr>
              <w:pStyle w:val="TAL"/>
              <w:rPr>
                <w:rFonts w:cs="v4.2.0"/>
              </w:rPr>
            </w:pPr>
            <w:r w:rsidRPr="0073783C">
              <w:rPr>
                <w:rFonts w:cs="v4.2.0"/>
              </w:rPr>
              <w:t>6.4.2.2 Carrier leakage</w:t>
            </w:r>
          </w:p>
        </w:tc>
        <w:tc>
          <w:tcPr>
            <w:tcW w:w="3628" w:type="dxa"/>
            <w:gridSpan w:val="2"/>
          </w:tcPr>
          <w:p w14:paraId="26BA81C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C117B45" w14:textId="77777777" w:rsidR="001347AA" w:rsidRPr="0073783C" w:rsidRDefault="001347AA" w:rsidP="00BD1EDB">
            <w:pPr>
              <w:pStyle w:val="TAL"/>
              <w:rPr>
                <w:rFonts w:cs="Arial"/>
                <w:snapToGrid w:val="0"/>
                <w:lang w:eastAsia="sv-SE"/>
              </w:rPr>
            </w:pPr>
          </w:p>
        </w:tc>
      </w:tr>
      <w:tr w:rsidR="001347AA" w:rsidRPr="0073783C" w14:paraId="7F8287C9" w14:textId="77777777" w:rsidTr="001347AA">
        <w:trPr>
          <w:gridAfter w:val="1"/>
          <w:wAfter w:w="77" w:type="dxa"/>
          <w:cantSplit/>
          <w:jc w:val="center"/>
        </w:trPr>
        <w:tc>
          <w:tcPr>
            <w:tcW w:w="2721" w:type="dxa"/>
            <w:gridSpan w:val="2"/>
          </w:tcPr>
          <w:p w14:paraId="5B52CCCC" w14:textId="77777777" w:rsidR="001347AA" w:rsidRPr="0073783C" w:rsidRDefault="001347AA" w:rsidP="00BD1EDB">
            <w:pPr>
              <w:pStyle w:val="TAL"/>
              <w:rPr>
                <w:rFonts w:cs="v4.2.0"/>
              </w:rPr>
            </w:pPr>
            <w:r w:rsidRPr="0073783C">
              <w:rPr>
                <w:rFonts w:cs="v4.2.0"/>
              </w:rPr>
              <w:t>6.4.2.3 In-band emissions</w:t>
            </w:r>
          </w:p>
        </w:tc>
        <w:tc>
          <w:tcPr>
            <w:tcW w:w="3628" w:type="dxa"/>
            <w:gridSpan w:val="2"/>
          </w:tcPr>
          <w:p w14:paraId="128783C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3D64E30" w14:textId="77777777" w:rsidR="001347AA" w:rsidRPr="0073783C" w:rsidRDefault="001347AA" w:rsidP="00BD1EDB">
            <w:pPr>
              <w:pStyle w:val="TAL"/>
              <w:rPr>
                <w:rFonts w:cs="Arial"/>
                <w:snapToGrid w:val="0"/>
                <w:lang w:eastAsia="sv-SE"/>
              </w:rPr>
            </w:pPr>
          </w:p>
        </w:tc>
      </w:tr>
      <w:tr w:rsidR="001347AA" w:rsidRPr="0073783C" w14:paraId="63CC706B" w14:textId="77777777" w:rsidTr="001347AA">
        <w:trPr>
          <w:gridAfter w:val="1"/>
          <w:wAfter w:w="77" w:type="dxa"/>
          <w:cantSplit/>
          <w:jc w:val="center"/>
        </w:trPr>
        <w:tc>
          <w:tcPr>
            <w:tcW w:w="2721" w:type="dxa"/>
            <w:gridSpan w:val="2"/>
          </w:tcPr>
          <w:p w14:paraId="4DA03011" w14:textId="77777777" w:rsidR="001347AA" w:rsidRPr="0073783C" w:rsidRDefault="001347AA" w:rsidP="00BD1EDB">
            <w:pPr>
              <w:pStyle w:val="TAL"/>
              <w:rPr>
                <w:rFonts w:cs="v4.2.0"/>
              </w:rPr>
            </w:pPr>
            <w:r w:rsidRPr="0073783C">
              <w:rPr>
                <w:rFonts w:cs="v4.2.0"/>
              </w:rPr>
              <w:t>6.4.2.4 EVM equalizer spectrum flatness</w:t>
            </w:r>
          </w:p>
        </w:tc>
        <w:tc>
          <w:tcPr>
            <w:tcW w:w="3628" w:type="dxa"/>
            <w:gridSpan w:val="2"/>
          </w:tcPr>
          <w:p w14:paraId="1560D45F"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EBFEBF8" w14:textId="77777777" w:rsidR="001347AA" w:rsidRPr="0073783C" w:rsidRDefault="001347AA" w:rsidP="00BD1EDB">
            <w:pPr>
              <w:pStyle w:val="TAL"/>
              <w:rPr>
                <w:rFonts w:cs="Arial"/>
                <w:snapToGrid w:val="0"/>
                <w:lang w:eastAsia="sv-SE"/>
              </w:rPr>
            </w:pPr>
          </w:p>
        </w:tc>
      </w:tr>
      <w:tr w:rsidR="001347AA" w:rsidRPr="0073783C" w14:paraId="3C76AB3D" w14:textId="77777777" w:rsidTr="001347AA">
        <w:trPr>
          <w:gridAfter w:val="1"/>
          <w:wAfter w:w="77" w:type="dxa"/>
          <w:cantSplit/>
          <w:jc w:val="center"/>
        </w:trPr>
        <w:tc>
          <w:tcPr>
            <w:tcW w:w="2721" w:type="dxa"/>
            <w:gridSpan w:val="2"/>
          </w:tcPr>
          <w:p w14:paraId="3501A538" w14:textId="77777777" w:rsidR="001347AA" w:rsidRPr="0073783C" w:rsidRDefault="001347AA" w:rsidP="00BD1EDB">
            <w:pPr>
              <w:pStyle w:val="TAL"/>
              <w:rPr>
                <w:rFonts w:cs="v4.2.0"/>
              </w:rPr>
            </w:pPr>
            <w:r w:rsidRPr="0073783C">
              <w:rPr>
                <w:rFonts w:cs="v4.2.0"/>
              </w:rPr>
              <w:t>6.4.2.5 EVM equalizer spectrum flatness for BPSK modulation</w:t>
            </w:r>
          </w:p>
        </w:tc>
        <w:tc>
          <w:tcPr>
            <w:tcW w:w="3628" w:type="dxa"/>
            <w:gridSpan w:val="2"/>
          </w:tcPr>
          <w:p w14:paraId="1B2C21D9"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71B46C5" w14:textId="77777777" w:rsidR="001347AA" w:rsidRPr="0073783C" w:rsidRDefault="001347AA" w:rsidP="00BD1EDB">
            <w:pPr>
              <w:pStyle w:val="TAL"/>
              <w:rPr>
                <w:rFonts w:cs="Arial"/>
                <w:snapToGrid w:val="0"/>
                <w:lang w:eastAsia="sv-SE"/>
              </w:rPr>
            </w:pPr>
          </w:p>
        </w:tc>
      </w:tr>
      <w:tr w:rsidR="001347AA" w:rsidRPr="0073783C" w14:paraId="280D18B1" w14:textId="77777777" w:rsidTr="001347AA">
        <w:trPr>
          <w:gridAfter w:val="1"/>
          <w:wAfter w:w="77" w:type="dxa"/>
          <w:cantSplit/>
          <w:jc w:val="center"/>
        </w:trPr>
        <w:tc>
          <w:tcPr>
            <w:tcW w:w="2721" w:type="dxa"/>
            <w:gridSpan w:val="2"/>
          </w:tcPr>
          <w:p w14:paraId="2F941B6D" w14:textId="77777777" w:rsidR="001347AA" w:rsidRPr="0073783C" w:rsidRDefault="001347AA" w:rsidP="00BD1EDB">
            <w:pPr>
              <w:pStyle w:val="TAL"/>
              <w:rPr>
                <w:lang w:eastAsia="ja-JP"/>
              </w:rPr>
            </w:pPr>
            <w:r w:rsidRPr="0073783C">
              <w:rPr>
                <w:lang w:eastAsia="ja-JP"/>
              </w:rPr>
              <w:t>6.4A.1.1 Frequency error for CA (2UL CA)</w:t>
            </w:r>
          </w:p>
        </w:tc>
        <w:tc>
          <w:tcPr>
            <w:tcW w:w="3628" w:type="dxa"/>
            <w:gridSpan w:val="2"/>
          </w:tcPr>
          <w:p w14:paraId="5FECFD6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1C1A22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C773858" w14:textId="77777777" w:rsidR="001347AA" w:rsidRPr="0073783C" w:rsidRDefault="001347AA" w:rsidP="00BD1EDB">
            <w:pPr>
              <w:pStyle w:val="TAL"/>
              <w:rPr>
                <w:rFonts w:cs="v4.2.0"/>
                <w:lang w:eastAsia="ja-JP"/>
              </w:rPr>
            </w:pPr>
            <w:r w:rsidRPr="0073783C">
              <w:rPr>
                <w:rFonts w:cs="v4.2.0"/>
                <w:lang w:eastAsia="ja-JP"/>
              </w:rPr>
              <w:t>Same as 6.4.1</w:t>
            </w:r>
          </w:p>
          <w:p w14:paraId="24B950F3" w14:textId="77777777" w:rsidR="001347AA" w:rsidRPr="0073783C" w:rsidRDefault="001347AA" w:rsidP="00BD1EDB">
            <w:pPr>
              <w:pStyle w:val="TAL"/>
              <w:rPr>
                <w:rFonts w:cs="v4.2.0"/>
                <w:lang w:eastAsia="ja-JP"/>
              </w:rPr>
            </w:pPr>
          </w:p>
          <w:p w14:paraId="746350F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1261A01" w14:textId="77777777" w:rsidR="001347AA" w:rsidRPr="0073783C" w:rsidRDefault="001347AA" w:rsidP="00BD1EDB">
            <w:pPr>
              <w:pStyle w:val="TAL"/>
              <w:rPr>
                <w:rFonts w:cs="v4.2.0"/>
                <w:lang w:eastAsia="ja-JP"/>
              </w:rPr>
            </w:pPr>
            <w:r w:rsidRPr="0073783C">
              <w:rPr>
                <w:rFonts w:cs="v4.2.0"/>
                <w:lang w:eastAsia="ja-JP"/>
              </w:rPr>
              <w:t>TBD</w:t>
            </w:r>
          </w:p>
          <w:p w14:paraId="4DC05F05" w14:textId="77777777" w:rsidR="001347AA" w:rsidRPr="0073783C" w:rsidRDefault="001347AA" w:rsidP="00BD1EDB">
            <w:pPr>
              <w:pStyle w:val="TAL"/>
              <w:rPr>
                <w:rFonts w:cs="v4.2.0"/>
                <w:lang w:eastAsia="ja-JP"/>
              </w:rPr>
            </w:pPr>
          </w:p>
          <w:p w14:paraId="680A27A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8A0B7B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8B3E2B4" w14:textId="77777777" w:rsidR="001347AA" w:rsidRPr="0073783C" w:rsidRDefault="001347AA" w:rsidP="00BD1EDB">
            <w:pPr>
              <w:pStyle w:val="TAL"/>
              <w:rPr>
                <w:rFonts w:cs="Arial"/>
                <w:snapToGrid w:val="0"/>
                <w:lang w:eastAsia="sv-SE"/>
              </w:rPr>
            </w:pPr>
          </w:p>
        </w:tc>
      </w:tr>
      <w:tr w:rsidR="001347AA" w:rsidRPr="0073783C" w14:paraId="241ADBDE" w14:textId="77777777" w:rsidTr="001347AA">
        <w:trPr>
          <w:gridAfter w:val="1"/>
          <w:wAfter w:w="77" w:type="dxa"/>
          <w:cantSplit/>
          <w:jc w:val="center"/>
        </w:trPr>
        <w:tc>
          <w:tcPr>
            <w:tcW w:w="2721" w:type="dxa"/>
            <w:gridSpan w:val="2"/>
          </w:tcPr>
          <w:p w14:paraId="1978F72D" w14:textId="77777777" w:rsidR="001347AA" w:rsidRPr="0073783C" w:rsidRDefault="001347AA" w:rsidP="00BD1EDB">
            <w:pPr>
              <w:pStyle w:val="TAL"/>
              <w:rPr>
                <w:lang w:eastAsia="ja-JP"/>
              </w:rPr>
            </w:pPr>
            <w:r w:rsidRPr="0073783C">
              <w:rPr>
                <w:lang w:eastAsia="ja-JP"/>
              </w:rPr>
              <w:t>6.4A.1.2 Frequency error for CA (3UL CA)</w:t>
            </w:r>
          </w:p>
        </w:tc>
        <w:tc>
          <w:tcPr>
            <w:tcW w:w="3628" w:type="dxa"/>
            <w:gridSpan w:val="2"/>
          </w:tcPr>
          <w:p w14:paraId="50AF27A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A91153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E8FB16" w14:textId="77777777" w:rsidR="001347AA" w:rsidRPr="0073783C" w:rsidRDefault="001347AA" w:rsidP="00BD1EDB">
            <w:pPr>
              <w:pStyle w:val="TAL"/>
              <w:rPr>
                <w:rFonts w:cs="v4.2.0"/>
                <w:lang w:eastAsia="ja-JP"/>
              </w:rPr>
            </w:pPr>
            <w:r w:rsidRPr="0073783C">
              <w:rPr>
                <w:rFonts w:cs="v4.2.0"/>
                <w:lang w:eastAsia="ja-JP"/>
              </w:rPr>
              <w:t>Same as 6.4.1</w:t>
            </w:r>
          </w:p>
          <w:p w14:paraId="36F555BB" w14:textId="77777777" w:rsidR="001347AA" w:rsidRPr="0073783C" w:rsidRDefault="001347AA" w:rsidP="00BD1EDB">
            <w:pPr>
              <w:pStyle w:val="TAL"/>
              <w:rPr>
                <w:rFonts w:cs="v4.2.0"/>
                <w:lang w:eastAsia="ja-JP"/>
              </w:rPr>
            </w:pPr>
          </w:p>
          <w:p w14:paraId="7CE6BF7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4D5FCD" w14:textId="77777777" w:rsidR="001347AA" w:rsidRPr="0073783C" w:rsidRDefault="001347AA" w:rsidP="00BD1EDB">
            <w:pPr>
              <w:pStyle w:val="TAL"/>
              <w:rPr>
                <w:rFonts w:cs="v4.2.0"/>
                <w:lang w:eastAsia="ja-JP"/>
              </w:rPr>
            </w:pPr>
            <w:r w:rsidRPr="0073783C">
              <w:rPr>
                <w:rFonts w:cs="v4.2.0"/>
                <w:lang w:eastAsia="ja-JP"/>
              </w:rPr>
              <w:t>TBD</w:t>
            </w:r>
          </w:p>
          <w:p w14:paraId="22610E45" w14:textId="77777777" w:rsidR="001347AA" w:rsidRPr="0073783C" w:rsidRDefault="001347AA" w:rsidP="00BD1EDB">
            <w:pPr>
              <w:pStyle w:val="TAL"/>
              <w:rPr>
                <w:rFonts w:cs="v4.2.0"/>
                <w:lang w:eastAsia="ja-JP"/>
              </w:rPr>
            </w:pPr>
          </w:p>
          <w:p w14:paraId="006D3BE5"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99F76F6"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5A3B31A" w14:textId="77777777" w:rsidR="001347AA" w:rsidRPr="0073783C" w:rsidRDefault="001347AA" w:rsidP="00BD1EDB">
            <w:pPr>
              <w:pStyle w:val="TAL"/>
              <w:rPr>
                <w:rFonts w:cs="Arial"/>
                <w:snapToGrid w:val="0"/>
                <w:lang w:eastAsia="sv-SE"/>
              </w:rPr>
            </w:pPr>
          </w:p>
        </w:tc>
      </w:tr>
      <w:tr w:rsidR="001347AA" w:rsidRPr="0073783C" w14:paraId="1EBA3F7A" w14:textId="77777777" w:rsidTr="001347AA">
        <w:trPr>
          <w:gridAfter w:val="1"/>
          <w:wAfter w:w="77" w:type="dxa"/>
          <w:cantSplit/>
          <w:jc w:val="center"/>
        </w:trPr>
        <w:tc>
          <w:tcPr>
            <w:tcW w:w="2721" w:type="dxa"/>
            <w:gridSpan w:val="2"/>
          </w:tcPr>
          <w:p w14:paraId="35718B05" w14:textId="77777777" w:rsidR="001347AA" w:rsidRPr="0073783C" w:rsidRDefault="001347AA" w:rsidP="00BD1EDB">
            <w:pPr>
              <w:pStyle w:val="TAL"/>
              <w:rPr>
                <w:lang w:eastAsia="ja-JP"/>
              </w:rPr>
            </w:pPr>
            <w:r w:rsidRPr="0073783C">
              <w:rPr>
                <w:lang w:eastAsia="ja-JP"/>
              </w:rPr>
              <w:t>6.4A.1.3 Frequency error for CA (4UL CA)</w:t>
            </w:r>
          </w:p>
        </w:tc>
        <w:tc>
          <w:tcPr>
            <w:tcW w:w="3628" w:type="dxa"/>
            <w:gridSpan w:val="2"/>
          </w:tcPr>
          <w:p w14:paraId="5FEF2192"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3E7C74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DD629C5" w14:textId="77777777" w:rsidR="001347AA" w:rsidRPr="0073783C" w:rsidRDefault="001347AA" w:rsidP="00BD1EDB">
            <w:pPr>
              <w:pStyle w:val="TAL"/>
              <w:rPr>
                <w:rFonts w:cs="v4.2.0"/>
                <w:lang w:eastAsia="ja-JP"/>
              </w:rPr>
            </w:pPr>
            <w:r w:rsidRPr="0073783C">
              <w:rPr>
                <w:rFonts w:cs="v4.2.0"/>
                <w:lang w:eastAsia="ja-JP"/>
              </w:rPr>
              <w:t>Same as 6.4.1</w:t>
            </w:r>
          </w:p>
          <w:p w14:paraId="3C0D3F03" w14:textId="77777777" w:rsidR="001347AA" w:rsidRPr="0073783C" w:rsidRDefault="001347AA" w:rsidP="00BD1EDB">
            <w:pPr>
              <w:pStyle w:val="TAL"/>
              <w:rPr>
                <w:rFonts w:cs="v4.2.0"/>
                <w:lang w:eastAsia="ja-JP"/>
              </w:rPr>
            </w:pPr>
          </w:p>
          <w:p w14:paraId="633724C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58A4267" w14:textId="77777777" w:rsidR="001347AA" w:rsidRPr="0073783C" w:rsidRDefault="001347AA" w:rsidP="00BD1EDB">
            <w:pPr>
              <w:pStyle w:val="TAL"/>
              <w:rPr>
                <w:rFonts w:cs="v4.2.0"/>
                <w:lang w:eastAsia="ja-JP"/>
              </w:rPr>
            </w:pPr>
            <w:r w:rsidRPr="0073783C">
              <w:rPr>
                <w:rFonts w:cs="v4.2.0"/>
                <w:lang w:eastAsia="ja-JP"/>
              </w:rPr>
              <w:t>TBD</w:t>
            </w:r>
          </w:p>
          <w:p w14:paraId="34224309" w14:textId="77777777" w:rsidR="001347AA" w:rsidRPr="0073783C" w:rsidRDefault="001347AA" w:rsidP="00BD1EDB">
            <w:pPr>
              <w:pStyle w:val="TAL"/>
              <w:rPr>
                <w:rFonts w:cs="v4.2.0"/>
                <w:lang w:eastAsia="ja-JP"/>
              </w:rPr>
            </w:pPr>
          </w:p>
          <w:p w14:paraId="21726D0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DCDD806"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CE52B49" w14:textId="77777777" w:rsidR="001347AA" w:rsidRPr="0073783C" w:rsidRDefault="001347AA" w:rsidP="00BD1EDB">
            <w:pPr>
              <w:pStyle w:val="TAL"/>
              <w:rPr>
                <w:rFonts w:cs="Arial"/>
                <w:snapToGrid w:val="0"/>
                <w:lang w:eastAsia="sv-SE"/>
              </w:rPr>
            </w:pPr>
          </w:p>
        </w:tc>
      </w:tr>
      <w:tr w:rsidR="001347AA" w:rsidRPr="0073783C" w14:paraId="37320F8A" w14:textId="77777777" w:rsidTr="001347AA">
        <w:trPr>
          <w:gridAfter w:val="1"/>
          <w:wAfter w:w="77" w:type="dxa"/>
          <w:cantSplit/>
          <w:jc w:val="center"/>
        </w:trPr>
        <w:tc>
          <w:tcPr>
            <w:tcW w:w="2721" w:type="dxa"/>
            <w:gridSpan w:val="2"/>
          </w:tcPr>
          <w:p w14:paraId="6A21E862" w14:textId="77777777" w:rsidR="001347AA" w:rsidRPr="0073783C" w:rsidRDefault="001347AA" w:rsidP="00BD1EDB">
            <w:pPr>
              <w:pStyle w:val="TAL"/>
              <w:rPr>
                <w:lang w:eastAsia="ja-JP"/>
              </w:rPr>
            </w:pPr>
            <w:r w:rsidRPr="0073783C">
              <w:rPr>
                <w:lang w:eastAsia="ja-JP"/>
              </w:rPr>
              <w:t>6.4A.2.1.1 Error Vector magnitude for CA (2UL CA)</w:t>
            </w:r>
          </w:p>
        </w:tc>
        <w:tc>
          <w:tcPr>
            <w:tcW w:w="3628" w:type="dxa"/>
            <w:gridSpan w:val="2"/>
          </w:tcPr>
          <w:p w14:paraId="31DCF93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552090E" w14:textId="77777777" w:rsidR="001347AA" w:rsidRPr="0073783C" w:rsidRDefault="001347AA" w:rsidP="00BD1EDB">
            <w:pPr>
              <w:pStyle w:val="TAL"/>
              <w:rPr>
                <w:rFonts w:cs="Arial"/>
                <w:snapToGrid w:val="0"/>
                <w:lang w:eastAsia="sv-SE"/>
              </w:rPr>
            </w:pPr>
          </w:p>
        </w:tc>
      </w:tr>
      <w:tr w:rsidR="001347AA" w:rsidRPr="0073783C" w14:paraId="1C4EDE60" w14:textId="77777777" w:rsidTr="001347AA">
        <w:trPr>
          <w:gridAfter w:val="1"/>
          <w:wAfter w:w="77" w:type="dxa"/>
          <w:cantSplit/>
          <w:jc w:val="center"/>
        </w:trPr>
        <w:tc>
          <w:tcPr>
            <w:tcW w:w="2721" w:type="dxa"/>
            <w:gridSpan w:val="2"/>
          </w:tcPr>
          <w:p w14:paraId="168AF67B" w14:textId="77777777" w:rsidR="001347AA" w:rsidRPr="0073783C" w:rsidRDefault="001347AA" w:rsidP="00BD1EDB">
            <w:pPr>
              <w:pStyle w:val="TAL"/>
              <w:rPr>
                <w:lang w:eastAsia="ja-JP"/>
              </w:rPr>
            </w:pPr>
            <w:r w:rsidRPr="0073783C">
              <w:rPr>
                <w:lang w:eastAsia="ja-JP"/>
              </w:rPr>
              <w:lastRenderedPageBreak/>
              <w:t>6.4A.2.1.2 Error Vector magnitude for CA (3UL CA)</w:t>
            </w:r>
          </w:p>
        </w:tc>
        <w:tc>
          <w:tcPr>
            <w:tcW w:w="3628" w:type="dxa"/>
            <w:gridSpan w:val="2"/>
          </w:tcPr>
          <w:p w14:paraId="6C1E7BE3"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68839DF0" w14:textId="77777777" w:rsidR="001347AA" w:rsidRPr="0073783C" w:rsidRDefault="001347AA" w:rsidP="00BD1EDB">
            <w:pPr>
              <w:pStyle w:val="TAL"/>
              <w:rPr>
                <w:rFonts w:cs="Arial"/>
                <w:snapToGrid w:val="0"/>
                <w:lang w:eastAsia="sv-SE"/>
              </w:rPr>
            </w:pPr>
          </w:p>
        </w:tc>
      </w:tr>
      <w:tr w:rsidR="001347AA" w:rsidRPr="0073783C" w14:paraId="633DEAD0" w14:textId="77777777" w:rsidTr="001347AA">
        <w:trPr>
          <w:gridAfter w:val="1"/>
          <w:wAfter w:w="77" w:type="dxa"/>
          <w:cantSplit/>
          <w:jc w:val="center"/>
        </w:trPr>
        <w:tc>
          <w:tcPr>
            <w:tcW w:w="2721" w:type="dxa"/>
            <w:gridSpan w:val="2"/>
          </w:tcPr>
          <w:p w14:paraId="18B5C8B7" w14:textId="77777777" w:rsidR="001347AA" w:rsidRPr="0073783C" w:rsidRDefault="001347AA" w:rsidP="00BD1EDB">
            <w:pPr>
              <w:pStyle w:val="TAL"/>
              <w:rPr>
                <w:lang w:eastAsia="ja-JP"/>
              </w:rPr>
            </w:pPr>
            <w:r w:rsidRPr="0073783C">
              <w:rPr>
                <w:lang w:eastAsia="ja-JP"/>
              </w:rPr>
              <w:t>6.4A.2.1.3 Error Vector magnitude for CA (4UL CA)</w:t>
            </w:r>
          </w:p>
        </w:tc>
        <w:tc>
          <w:tcPr>
            <w:tcW w:w="3628" w:type="dxa"/>
            <w:gridSpan w:val="2"/>
          </w:tcPr>
          <w:p w14:paraId="10E1E508"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51C217F" w14:textId="77777777" w:rsidR="001347AA" w:rsidRPr="0073783C" w:rsidRDefault="001347AA" w:rsidP="00BD1EDB">
            <w:pPr>
              <w:pStyle w:val="TAL"/>
              <w:rPr>
                <w:rFonts w:cs="Arial"/>
                <w:snapToGrid w:val="0"/>
                <w:lang w:eastAsia="sv-SE"/>
              </w:rPr>
            </w:pPr>
          </w:p>
        </w:tc>
      </w:tr>
      <w:tr w:rsidR="001347AA" w:rsidRPr="0073783C" w14:paraId="6E12DB19" w14:textId="77777777" w:rsidTr="001347AA">
        <w:trPr>
          <w:gridAfter w:val="1"/>
          <w:wAfter w:w="77" w:type="dxa"/>
          <w:cantSplit/>
          <w:jc w:val="center"/>
        </w:trPr>
        <w:tc>
          <w:tcPr>
            <w:tcW w:w="2721" w:type="dxa"/>
            <w:gridSpan w:val="2"/>
          </w:tcPr>
          <w:p w14:paraId="59661A0F" w14:textId="77777777" w:rsidR="001347AA" w:rsidRPr="0073783C" w:rsidRDefault="001347AA" w:rsidP="00BD1EDB">
            <w:pPr>
              <w:pStyle w:val="TAL"/>
              <w:rPr>
                <w:lang w:eastAsia="ja-JP"/>
              </w:rPr>
            </w:pPr>
            <w:r w:rsidRPr="0073783C">
              <w:rPr>
                <w:lang w:eastAsia="ja-JP"/>
              </w:rPr>
              <w:t>6.4A.2.1.4 Error Vector magnitude for CA (5UL CA)</w:t>
            </w:r>
          </w:p>
        </w:tc>
        <w:tc>
          <w:tcPr>
            <w:tcW w:w="3628" w:type="dxa"/>
            <w:gridSpan w:val="2"/>
          </w:tcPr>
          <w:p w14:paraId="3D028BE3"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25BD6686" w14:textId="77777777" w:rsidR="001347AA" w:rsidRPr="0073783C" w:rsidRDefault="001347AA" w:rsidP="00BD1EDB">
            <w:pPr>
              <w:pStyle w:val="TAL"/>
              <w:rPr>
                <w:rFonts w:cs="Arial"/>
                <w:snapToGrid w:val="0"/>
                <w:lang w:eastAsia="sv-SE"/>
              </w:rPr>
            </w:pPr>
          </w:p>
        </w:tc>
      </w:tr>
      <w:tr w:rsidR="001347AA" w:rsidRPr="0073783C" w14:paraId="6056C3B5" w14:textId="77777777" w:rsidTr="001347AA">
        <w:trPr>
          <w:gridAfter w:val="1"/>
          <w:wAfter w:w="77" w:type="dxa"/>
          <w:cantSplit/>
          <w:jc w:val="center"/>
        </w:trPr>
        <w:tc>
          <w:tcPr>
            <w:tcW w:w="2721" w:type="dxa"/>
            <w:gridSpan w:val="2"/>
          </w:tcPr>
          <w:p w14:paraId="646C45AA" w14:textId="77777777" w:rsidR="001347AA" w:rsidRPr="0073783C" w:rsidRDefault="001347AA" w:rsidP="00BD1EDB">
            <w:pPr>
              <w:pStyle w:val="TAL"/>
              <w:rPr>
                <w:lang w:eastAsia="ja-JP"/>
              </w:rPr>
            </w:pPr>
            <w:r w:rsidRPr="0073783C">
              <w:rPr>
                <w:lang w:eastAsia="ja-JP"/>
              </w:rPr>
              <w:t>6.4A.2.1.5 Error Vector magnitude for CA (6UL CA)</w:t>
            </w:r>
          </w:p>
        </w:tc>
        <w:tc>
          <w:tcPr>
            <w:tcW w:w="3628" w:type="dxa"/>
            <w:gridSpan w:val="2"/>
          </w:tcPr>
          <w:p w14:paraId="28B9871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07F57C3" w14:textId="77777777" w:rsidR="001347AA" w:rsidRPr="0073783C" w:rsidRDefault="001347AA" w:rsidP="00BD1EDB">
            <w:pPr>
              <w:pStyle w:val="TAL"/>
              <w:rPr>
                <w:rFonts w:cs="Arial"/>
                <w:snapToGrid w:val="0"/>
                <w:lang w:eastAsia="sv-SE"/>
              </w:rPr>
            </w:pPr>
          </w:p>
        </w:tc>
      </w:tr>
      <w:tr w:rsidR="001347AA" w:rsidRPr="0073783C" w14:paraId="23BCC271" w14:textId="77777777" w:rsidTr="001347AA">
        <w:trPr>
          <w:gridAfter w:val="1"/>
          <w:wAfter w:w="77" w:type="dxa"/>
          <w:cantSplit/>
          <w:jc w:val="center"/>
        </w:trPr>
        <w:tc>
          <w:tcPr>
            <w:tcW w:w="2721" w:type="dxa"/>
            <w:gridSpan w:val="2"/>
          </w:tcPr>
          <w:p w14:paraId="7B9ED7EF" w14:textId="77777777" w:rsidR="001347AA" w:rsidRPr="0073783C" w:rsidRDefault="001347AA" w:rsidP="00BD1EDB">
            <w:pPr>
              <w:pStyle w:val="TAL"/>
              <w:rPr>
                <w:lang w:eastAsia="ja-JP"/>
              </w:rPr>
            </w:pPr>
            <w:r w:rsidRPr="0073783C">
              <w:rPr>
                <w:lang w:eastAsia="ja-JP"/>
              </w:rPr>
              <w:t>6.4A.2.1.6 Error Vector magnitude for CA (7UL CA)</w:t>
            </w:r>
          </w:p>
        </w:tc>
        <w:tc>
          <w:tcPr>
            <w:tcW w:w="3628" w:type="dxa"/>
            <w:gridSpan w:val="2"/>
          </w:tcPr>
          <w:p w14:paraId="17CEDC38"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5E31580" w14:textId="77777777" w:rsidR="001347AA" w:rsidRPr="0073783C" w:rsidRDefault="001347AA" w:rsidP="00BD1EDB">
            <w:pPr>
              <w:pStyle w:val="TAL"/>
              <w:rPr>
                <w:rFonts w:cs="Arial"/>
                <w:snapToGrid w:val="0"/>
                <w:lang w:eastAsia="sv-SE"/>
              </w:rPr>
            </w:pPr>
          </w:p>
        </w:tc>
      </w:tr>
      <w:tr w:rsidR="001347AA" w:rsidRPr="0073783C" w14:paraId="66EF04BE" w14:textId="77777777" w:rsidTr="001347AA">
        <w:trPr>
          <w:gridAfter w:val="1"/>
          <w:wAfter w:w="77" w:type="dxa"/>
          <w:cantSplit/>
          <w:jc w:val="center"/>
        </w:trPr>
        <w:tc>
          <w:tcPr>
            <w:tcW w:w="2721" w:type="dxa"/>
            <w:gridSpan w:val="2"/>
          </w:tcPr>
          <w:p w14:paraId="1B7C351B" w14:textId="77777777" w:rsidR="001347AA" w:rsidRPr="0073783C" w:rsidRDefault="001347AA" w:rsidP="00BD1EDB">
            <w:pPr>
              <w:pStyle w:val="TAL"/>
              <w:rPr>
                <w:lang w:eastAsia="ja-JP"/>
              </w:rPr>
            </w:pPr>
            <w:r w:rsidRPr="0073783C">
              <w:rPr>
                <w:lang w:eastAsia="ja-JP"/>
              </w:rPr>
              <w:t>6.4A.2.1.7 Error Vector magnitude for CA (8UL CA)</w:t>
            </w:r>
          </w:p>
        </w:tc>
        <w:tc>
          <w:tcPr>
            <w:tcW w:w="3628" w:type="dxa"/>
            <w:gridSpan w:val="2"/>
          </w:tcPr>
          <w:p w14:paraId="070E0E4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1474A02" w14:textId="77777777" w:rsidR="001347AA" w:rsidRPr="0073783C" w:rsidRDefault="001347AA" w:rsidP="00BD1EDB">
            <w:pPr>
              <w:pStyle w:val="TAL"/>
              <w:rPr>
                <w:rFonts w:cs="Arial"/>
                <w:snapToGrid w:val="0"/>
                <w:lang w:eastAsia="sv-SE"/>
              </w:rPr>
            </w:pPr>
          </w:p>
        </w:tc>
      </w:tr>
      <w:tr w:rsidR="001347AA" w:rsidRPr="0073783C" w14:paraId="76877BFF" w14:textId="77777777" w:rsidTr="001347AA">
        <w:trPr>
          <w:gridAfter w:val="1"/>
          <w:wAfter w:w="77" w:type="dxa"/>
          <w:cantSplit/>
          <w:jc w:val="center"/>
        </w:trPr>
        <w:tc>
          <w:tcPr>
            <w:tcW w:w="2721" w:type="dxa"/>
            <w:gridSpan w:val="2"/>
          </w:tcPr>
          <w:p w14:paraId="7A95DAF1" w14:textId="77777777" w:rsidR="001347AA" w:rsidRPr="0073783C" w:rsidRDefault="001347AA" w:rsidP="00BD1EDB">
            <w:pPr>
              <w:pStyle w:val="TAL"/>
              <w:rPr>
                <w:lang w:eastAsia="ja-JP"/>
              </w:rPr>
            </w:pPr>
            <w:r w:rsidRPr="0073783C">
              <w:rPr>
                <w:lang w:eastAsia="zh-TW"/>
              </w:rPr>
              <w:t>6.4A.2.2.1 Carrier leakage for CA (2UL CA)</w:t>
            </w:r>
          </w:p>
        </w:tc>
        <w:tc>
          <w:tcPr>
            <w:tcW w:w="3628" w:type="dxa"/>
            <w:gridSpan w:val="2"/>
          </w:tcPr>
          <w:p w14:paraId="61FD3B4C"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2949" w:type="dxa"/>
            <w:gridSpan w:val="2"/>
          </w:tcPr>
          <w:p w14:paraId="4AD8B43E" w14:textId="77777777" w:rsidR="001347AA" w:rsidRPr="0073783C" w:rsidRDefault="001347AA" w:rsidP="00BD1EDB">
            <w:pPr>
              <w:pStyle w:val="TAL"/>
              <w:rPr>
                <w:rFonts w:cs="Arial"/>
                <w:snapToGrid w:val="0"/>
                <w:lang w:eastAsia="sv-SE"/>
              </w:rPr>
            </w:pPr>
          </w:p>
        </w:tc>
      </w:tr>
      <w:tr w:rsidR="001347AA" w:rsidRPr="0073783C" w14:paraId="0793A7A2" w14:textId="77777777" w:rsidTr="001347AA">
        <w:trPr>
          <w:gridAfter w:val="1"/>
          <w:wAfter w:w="77" w:type="dxa"/>
          <w:cantSplit/>
          <w:jc w:val="center"/>
        </w:trPr>
        <w:tc>
          <w:tcPr>
            <w:tcW w:w="2721" w:type="dxa"/>
            <w:gridSpan w:val="2"/>
          </w:tcPr>
          <w:p w14:paraId="46ACDECC" w14:textId="77777777" w:rsidR="001347AA" w:rsidRPr="0073783C" w:rsidRDefault="001347AA" w:rsidP="00BD1EDB">
            <w:pPr>
              <w:pStyle w:val="TAL"/>
              <w:rPr>
                <w:lang w:eastAsia="ja-JP"/>
              </w:rPr>
            </w:pPr>
            <w:r w:rsidRPr="0073783C">
              <w:rPr>
                <w:lang w:eastAsia="zh-TW"/>
              </w:rPr>
              <w:t>6.4A.2.2.2 Carrier leakage for CA (3UL CA)</w:t>
            </w:r>
          </w:p>
        </w:tc>
        <w:tc>
          <w:tcPr>
            <w:tcW w:w="3628" w:type="dxa"/>
            <w:gridSpan w:val="2"/>
          </w:tcPr>
          <w:p w14:paraId="70EC0702"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2949" w:type="dxa"/>
            <w:gridSpan w:val="2"/>
          </w:tcPr>
          <w:p w14:paraId="29D5BBD5" w14:textId="77777777" w:rsidR="001347AA" w:rsidRPr="0073783C" w:rsidRDefault="001347AA" w:rsidP="00BD1EDB">
            <w:pPr>
              <w:pStyle w:val="TAL"/>
              <w:rPr>
                <w:rFonts w:cs="Arial"/>
                <w:snapToGrid w:val="0"/>
                <w:lang w:eastAsia="sv-SE"/>
              </w:rPr>
            </w:pPr>
          </w:p>
        </w:tc>
      </w:tr>
      <w:tr w:rsidR="001347AA" w:rsidRPr="0073783C" w14:paraId="46DFA26D" w14:textId="77777777" w:rsidTr="001347AA">
        <w:trPr>
          <w:gridAfter w:val="1"/>
          <w:wAfter w:w="77" w:type="dxa"/>
          <w:cantSplit/>
          <w:jc w:val="center"/>
        </w:trPr>
        <w:tc>
          <w:tcPr>
            <w:tcW w:w="2721" w:type="dxa"/>
            <w:gridSpan w:val="2"/>
          </w:tcPr>
          <w:p w14:paraId="4692AFBE" w14:textId="77777777" w:rsidR="001347AA" w:rsidRPr="0073783C" w:rsidRDefault="001347AA" w:rsidP="00BD1EDB">
            <w:pPr>
              <w:pStyle w:val="TAL"/>
              <w:rPr>
                <w:lang w:eastAsia="zh-TW"/>
              </w:rPr>
            </w:pPr>
            <w:r w:rsidRPr="0073783C">
              <w:rPr>
                <w:lang w:eastAsia="zh-TW"/>
              </w:rPr>
              <w:t>6.4A.2.2.3 Carrier leakage for CA (4UL CA)</w:t>
            </w:r>
          </w:p>
        </w:tc>
        <w:tc>
          <w:tcPr>
            <w:tcW w:w="3628" w:type="dxa"/>
            <w:gridSpan w:val="2"/>
          </w:tcPr>
          <w:p w14:paraId="046CE737"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Pr>
          <w:p w14:paraId="60EEDEA1" w14:textId="77777777" w:rsidR="001347AA" w:rsidRPr="0073783C" w:rsidRDefault="001347AA" w:rsidP="00BD1EDB">
            <w:pPr>
              <w:pStyle w:val="TAL"/>
              <w:rPr>
                <w:rFonts w:cs="Arial"/>
                <w:snapToGrid w:val="0"/>
                <w:lang w:eastAsia="sv-SE"/>
              </w:rPr>
            </w:pPr>
          </w:p>
        </w:tc>
      </w:tr>
      <w:tr w:rsidR="001347AA" w:rsidRPr="0073783C" w14:paraId="447F8D9C"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C670492" w14:textId="77777777" w:rsidR="001347AA" w:rsidRPr="0073783C" w:rsidRDefault="001347AA" w:rsidP="00BD1EDB">
            <w:pPr>
              <w:pStyle w:val="TAL"/>
              <w:rPr>
                <w:lang w:eastAsia="zh-TW"/>
              </w:rPr>
            </w:pPr>
            <w:r w:rsidRPr="0073783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72707C3"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F61C2EB" w14:textId="77777777" w:rsidR="001347AA" w:rsidRPr="0073783C" w:rsidRDefault="001347AA" w:rsidP="00BD1EDB">
            <w:pPr>
              <w:pStyle w:val="TAL"/>
              <w:rPr>
                <w:rFonts w:cs="Arial"/>
                <w:snapToGrid w:val="0"/>
                <w:lang w:eastAsia="sv-SE"/>
              </w:rPr>
            </w:pPr>
          </w:p>
        </w:tc>
      </w:tr>
      <w:tr w:rsidR="001347AA" w:rsidRPr="0073783C" w14:paraId="43557B8A"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C686426" w14:textId="77777777" w:rsidR="001347AA" w:rsidRPr="0073783C" w:rsidRDefault="001347AA" w:rsidP="00BD1EDB">
            <w:pPr>
              <w:pStyle w:val="TAL"/>
              <w:rPr>
                <w:lang w:eastAsia="zh-TW"/>
              </w:rPr>
            </w:pPr>
            <w:r w:rsidRPr="0073783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BD6F4C5"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792A39" w14:textId="77777777" w:rsidR="001347AA" w:rsidRPr="0073783C" w:rsidRDefault="001347AA" w:rsidP="00BD1EDB">
            <w:pPr>
              <w:pStyle w:val="TAL"/>
              <w:rPr>
                <w:rFonts w:cs="Arial"/>
                <w:snapToGrid w:val="0"/>
                <w:lang w:eastAsia="sv-SE"/>
              </w:rPr>
            </w:pPr>
          </w:p>
        </w:tc>
      </w:tr>
      <w:tr w:rsidR="001347AA" w:rsidRPr="0073783C" w14:paraId="5235FE76"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7124C4" w14:textId="77777777" w:rsidR="001347AA" w:rsidRPr="0073783C" w:rsidRDefault="001347AA" w:rsidP="00BD1EDB">
            <w:pPr>
              <w:pStyle w:val="TAL"/>
              <w:rPr>
                <w:lang w:eastAsia="zh-TW"/>
              </w:rPr>
            </w:pPr>
            <w:r w:rsidRPr="0073783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C9C4B05"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F6D42A" w14:textId="77777777" w:rsidR="001347AA" w:rsidRPr="0073783C" w:rsidRDefault="001347AA" w:rsidP="00BD1EDB">
            <w:pPr>
              <w:pStyle w:val="TAL"/>
              <w:rPr>
                <w:rFonts w:cs="Arial"/>
                <w:snapToGrid w:val="0"/>
                <w:lang w:eastAsia="sv-SE"/>
              </w:rPr>
            </w:pPr>
          </w:p>
        </w:tc>
      </w:tr>
      <w:tr w:rsidR="001347AA" w:rsidRPr="0073783C" w14:paraId="13AA1688"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C6FDF57" w14:textId="77777777" w:rsidR="001347AA" w:rsidRPr="0073783C" w:rsidRDefault="001347AA" w:rsidP="00BD1EDB">
            <w:pPr>
              <w:pStyle w:val="TAL"/>
              <w:rPr>
                <w:lang w:eastAsia="zh-TW"/>
              </w:rPr>
            </w:pPr>
            <w:r w:rsidRPr="0073783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AD801B7"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C6C615" w14:textId="77777777" w:rsidR="001347AA" w:rsidRPr="0073783C" w:rsidRDefault="001347AA" w:rsidP="00BD1EDB">
            <w:pPr>
              <w:pStyle w:val="TAL"/>
              <w:rPr>
                <w:rFonts w:cs="Arial"/>
                <w:snapToGrid w:val="0"/>
                <w:lang w:eastAsia="sv-SE"/>
              </w:rPr>
            </w:pPr>
          </w:p>
        </w:tc>
      </w:tr>
      <w:tr w:rsidR="001347AA" w:rsidRPr="0073783C" w14:paraId="6B398BD1"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F2F1F77" w14:textId="77777777" w:rsidR="001347AA" w:rsidRPr="0073783C" w:rsidRDefault="001347AA" w:rsidP="00BD1EDB">
            <w:pPr>
              <w:pStyle w:val="TAL"/>
              <w:rPr>
                <w:lang w:eastAsia="zh-TW"/>
              </w:rPr>
            </w:pPr>
            <w:r w:rsidRPr="0073783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DD7240C"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18EB81A" w14:textId="77777777" w:rsidR="001347AA" w:rsidRPr="0073783C" w:rsidRDefault="001347AA" w:rsidP="00BD1EDB">
            <w:pPr>
              <w:pStyle w:val="TAL"/>
              <w:rPr>
                <w:rFonts w:cs="Arial"/>
                <w:snapToGrid w:val="0"/>
                <w:lang w:eastAsia="sv-SE"/>
              </w:rPr>
            </w:pPr>
          </w:p>
        </w:tc>
      </w:tr>
      <w:tr w:rsidR="001347AA" w:rsidRPr="0073783C" w14:paraId="33FCE2BB"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B5D0FB" w14:textId="77777777" w:rsidR="001347AA" w:rsidRPr="0073783C" w:rsidRDefault="001347AA" w:rsidP="00BD1EDB">
            <w:pPr>
              <w:pStyle w:val="TAL"/>
              <w:rPr>
                <w:lang w:eastAsia="zh-TW"/>
              </w:rPr>
            </w:pPr>
            <w:r w:rsidRPr="0073783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F1EF0FE"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1028E0" w14:textId="77777777" w:rsidR="001347AA" w:rsidRPr="0073783C" w:rsidRDefault="001347AA" w:rsidP="00BD1EDB">
            <w:pPr>
              <w:pStyle w:val="TAL"/>
              <w:rPr>
                <w:rFonts w:cs="Arial"/>
                <w:snapToGrid w:val="0"/>
                <w:lang w:eastAsia="sv-SE"/>
              </w:rPr>
            </w:pPr>
          </w:p>
        </w:tc>
      </w:tr>
      <w:tr w:rsidR="001347AA" w:rsidRPr="0073783C" w14:paraId="4FD8EA6C"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792F31C" w14:textId="77777777" w:rsidR="001347AA" w:rsidRPr="0073783C" w:rsidRDefault="001347AA" w:rsidP="00BD1EDB">
            <w:pPr>
              <w:pStyle w:val="TAL"/>
              <w:rPr>
                <w:lang w:eastAsia="zh-TW"/>
              </w:rPr>
            </w:pPr>
            <w:r w:rsidRPr="0073783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B851E1D"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CE10711" w14:textId="77777777" w:rsidR="001347AA" w:rsidRPr="0073783C" w:rsidRDefault="001347AA" w:rsidP="00BD1EDB">
            <w:pPr>
              <w:pStyle w:val="TAL"/>
              <w:rPr>
                <w:rFonts w:cs="Arial"/>
                <w:snapToGrid w:val="0"/>
                <w:lang w:eastAsia="sv-SE"/>
              </w:rPr>
            </w:pPr>
          </w:p>
        </w:tc>
      </w:tr>
      <w:tr w:rsidR="001347AA" w:rsidRPr="0073783C" w14:paraId="549FA67E"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FA60381" w14:textId="77777777" w:rsidR="001347AA" w:rsidRPr="0073783C" w:rsidRDefault="001347AA" w:rsidP="00BD1EDB">
            <w:pPr>
              <w:pStyle w:val="TAL"/>
              <w:rPr>
                <w:lang w:eastAsia="zh-TW"/>
              </w:rPr>
            </w:pPr>
            <w:r w:rsidRPr="0073783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EE156A3"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5C57ED6" w14:textId="77777777" w:rsidR="001347AA" w:rsidRPr="0073783C" w:rsidRDefault="001347AA" w:rsidP="00BD1EDB">
            <w:pPr>
              <w:pStyle w:val="TAL"/>
              <w:rPr>
                <w:rFonts w:cs="Arial"/>
                <w:snapToGrid w:val="0"/>
                <w:lang w:eastAsia="sv-SE"/>
              </w:rPr>
            </w:pPr>
          </w:p>
        </w:tc>
      </w:tr>
      <w:tr w:rsidR="001347AA" w:rsidRPr="0073783C" w14:paraId="174AB9BC"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BC305F2" w14:textId="77777777" w:rsidR="001347AA" w:rsidRPr="0073783C" w:rsidRDefault="001347AA" w:rsidP="00BD1EDB">
            <w:pPr>
              <w:pStyle w:val="TAL"/>
              <w:rPr>
                <w:lang w:eastAsia="zh-TW"/>
              </w:rPr>
            </w:pPr>
            <w:r w:rsidRPr="0073783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C7C40B"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B8BD81" w14:textId="77777777" w:rsidR="001347AA" w:rsidRPr="0073783C" w:rsidRDefault="001347AA" w:rsidP="00BD1EDB">
            <w:pPr>
              <w:pStyle w:val="TAL"/>
              <w:rPr>
                <w:rFonts w:cs="Arial"/>
                <w:snapToGrid w:val="0"/>
                <w:lang w:eastAsia="sv-SE"/>
              </w:rPr>
            </w:pPr>
          </w:p>
        </w:tc>
      </w:tr>
      <w:tr w:rsidR="001347AA" w:rsidRPr="0073783C" w14:paraId="1667510E"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C419CB" w14:textId="77777777" w:rsidR="001347AA" w:rsidRPr="0073783C" w:rsidRDefault="001347AA" w:rsidP="00BD1EDB">
            <w:pPr>
              <w:pStyle w:val="TAL"/>
              <w:rPr>
                <w:lang w:eastAsia="zh-TW"/>
              </w:rPr>
            </w:pPr>
            <w:r w:rsidRPr="0073783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1E58F1"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46C102" w14:textId="77777777" w:rsidR="001347AA" w:rsidRPr="0073783C" w:rsidRDefault="001347AA" w:rsidP="00BD1EDB">
            <w:pPr>
              <w:pStyle w:val="TAL"/>
              <w:rPr>
                <w:rFonts w:cs="Arial"/>
                <w:snapToGrid w:val="0"/>
                <w:lang w:eastAsia="sv-SE"/>
              </w:rPr>
            </w:pPr>
          </w:p>
        </w:tc>
      </w:tr>
      <w:tr w:rsidR="001347AA" w:rsidRPr="0073783C" w14:paraId="72893D7E"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49D4C12" w14:textId="77777777" w:rsidR="001347AA" w:rsidRPr="0073783C" w:rsidRDefault="001347AA" w:rsidP="00BD1EDB">
            <w:pPr>
              <w:pStyle w:val="TAL"/>
              <w:rPr>
                <w:lang w:eastAsia="zh-TW"/>
              </w:rPr>
            </w:pPr>
            <w:r w:rsidRPr="0073783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17C1B0A"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12639EE" w14:textId="77777777" w:rsidR="001347AA" w:rsidRPr="0073783C" w:rsidRDefault="001347AA" w:rsidP="00BD1EDB">
            <w:pPr>
              <w:pStyle w:val="TAL"/>
              <w:rPr>
                <w:rFonts w:cs="Arial"/>
                <w:snapToGrid w:val="0"/>
                <w:lang w:eastAsia="sv-SE"/>
              </w:rPr>
            </w:pPr>
          </w:p>
        </w:tc>
      </w:tr>
      <w:tr w:rsidR="001347AA" w:rsidRPr="0073783C" w14:paraId="06F04B6D" w14:textId="77777777" w:rsidTr="001347AA">
        <w:trPr>
          <w:gridAfter w:val="1"/>
          <w:wAfter w:w="77" w:type="dxa"/>
          <w:cantSplit/>
          <w:jc w:val="center"/>
        </w:trPr>
        <w:tc>
          <w:tcPr>
            <w:tcW w:w="2721" w:type="dxa"/>
            <w:gridSpan w:val="2"/>
          </w:tcPr>
          <w:p w14:paraId="16090968" w14:textId="77777777" w:rsidR="001347AA" w:rsidRPr="0073783C" w:rsidRDefault="001347AA" w:rsidP="00BD1EDB">
            <w:pPr>
              <w:pStyle w:val="TAL"/>
              <w:rPr>
                <w:rFonts w:cs="v4.2.0"/>
              </w:rPr>
            </w:pPr>
            <w:r w:rsidRPr="0073783C">
              <w:rPr>
                <w:rFonts w:cs="v4.2.0"/>
              </w:rPr>
              <w:t>6.5.1 Occupied bandwidth</w:t>
            </w:r>
          </w:p>
        </w:tc>
        <w:tc>
          <w:tcPr>
            <w:tcW w:w="3628" w:type="dxa"/>
            <w:gridSpan w:val="2"/>
          </w:tcPr>
          <w:p w14:paraId="73BA8D5B"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6CDCD33" w14:textId="77777777" w:rsidR="001347AA" w:rsidRPr="0073783C" w:rsidRDefault="001347AA" w:rsidP="00BD1EDB">
            <w:pPr>
              <w:pStyle w:val="TAL"/>
              <w:rPr>
                <w:rFonts w:cs="Arial"/>
                <w:bCs/>
                <w:color w:val="000000"/>
                <w:szCs w:val="18"/>
                <w:lang w:eastAsia="ja-JP"/>
              </w:rPr>
            </w:pPr>
          </w:p>
          <w:p w14:paraId="3046022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PC3:</w:t>
            </w:r>
          </w:p>
          <w:p w14:paraId="08CD9033"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FR2a:</w:t>
            </w:r>
          </w:p>
          <w:p w14:paraId="5121BBEF"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16339DA3"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55333993"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934A18F"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6326A6AA" w14:textId="77777777" w:rsidR="001347AA" w:rsidRPr="0073783C" w:rsidRDefault="001347AA" w:rsidP="00BD1EDB">
            <w:pPr>
              <w:pStyle w:val="TAL"/>
              <w:rPr>
                <w:rFonts w:cs="Arial"/>
                <w:bCs/>
                <w:color w:val="000000"/>
                <w:szCs w:val="18"/>
                <w:lang w:eastAsia="ja-JP"/>
              </w:rPr>
            </w:pPr>
          </w:p>
          <w:p w14:paraId="5CD4BF0B"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FR2b:</w:t>
            </w:r>
          </w:p>
          <w:p w14:paraId="68B1E96D"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0C54F209"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31D60B47"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7B7B6B9F"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48DCA1E1" w14:textId="77777777" w:rsidR="001347AA" w:rsidRPr="0073783C" w:rsidRDefault="001347AA" w:rsidP="00BD1EDB">
            <w:pPr>
              <w:pStyle w:val="TAL"/>
              <w:rPr>
                <w:rFonts w:cs="Arial"/>
                <w:bCs/>
                <w:color w:val="000000"/>
                <w:szCs w:val="18"/>
                <w:lang w:eastAsia="ja-JP"/>
              </w:rPr>
            </w:pPr>
          </w:p>
          <w:p w14:paraId="533B1CF6"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FR2c:</w:t>
            </w:r>
          </w:p>
          <w:p w14:paraId="1DD2FC9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231AE16" w14:textId="77777777" w:rsidR="001347AA" w:rsidRPr="0073783C" w:rsidRDefault="001347AA" w:rsidP="00BD1EDB">
            <w:pPr>
              <w:pStyle w:val="TAL"/>
              <w:rPr>
                <w:rFonts w:cs="Arial"/>
                <w:snapToGrid w:val="0"/>
                <w:lang w:eastAsia="sv-SE"/>
              </w:rPr>
            </w:pPr>
          </w:p>
        </w:tc>
      </w:tr>
      <w:tr w:rsidR="001347AA" w:rsidRPr="0073783C" w14:paraId="4AD1AE38" w14:textId="77777777" w:rsidTr="001347AA">
        <w:trPr>
          <w:gridAfter w:val="1"/>
          <w:wAfter w:w="77" w:type="dxa"/>
          <w:cantSplit/>
          <w:jc w:val="center"/>
        </w:trPr>
        <w:tc>
          <w:tcPr>
            <w:tcW w:w="2721" w:type="dxa"/>
            <w:gridSpan w:val="2"/>
          </w:tcPr>
          <w:p w14:paraId="4B8A485F" w14:textId="77777777" w:rsidR="001347AA" w:rsidRPr="0073783C" w:rsidRDefault="001347AA" w:rsidP="00BD1EDB">
            <w:pPr>
              <w:pStyle w:val="TAL"/>
              <w:rPr>
                <w:rFonts w:cs="v4.2.0"/>
              </w:rPr>
            </w:pPr>
            <w:r w:rsidRPr="0073783C">
              <w:rPr>
                <w:rFonts w:cs="v4.2.0"/>
              </w:rPr>
              <w:t>6.5.2.1 Spectrum Emission Mask</w:t>
            </w:r>
          </w:p>
        </w:tc>
        <w:tc>
          <w:tcPr>
            <w:tcW w:w="3628" w:type="dxa"/>
            <w:gridSpan w:val="2"/>
          </w:tcPr>
          <w:p w14:paraId="1307520F"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AE3D25B"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3109BCC9" w14:textId="77777777" w:rsidR="001347AA" w:rsidRPr="0073783C" w:rsidRDefault="001347AA" w:rsidP="00BD1EDB">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949" w:type="dxa"/>
            <w:gridSpan w:val="2"/>
          </w:tcPr>
          <w:p w14:paraId="5D9C28AF"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347AA" w:rsidRPr="0073783C" w14:paraId="5676DC00" w14:textId="77777777" w:rsidTr="001347AA">
        <w:trPr>
          <w:gridAfter w:val="1"/>
          <w:wAfter w:w="77" w:type="dxa"/>
          <w:cantSplit/>
          <w:jc w:val="center"/>
        </w:trPr>
        <w:tc>
          <w:tcPr>
            <w:tcW w:w="2721" w:type="dxa"/>
            <w:gridSpan w:val="2"/>
          </w:tcPr>
          <w:p w14:paraId="691582B7" w14:textId="77777777" w:rsidR="001347AA" w:rsidRPr="0073783C" w:rsidRDefault="001347AA" w:rsidP="00BD1EDB">
            <w:pPr>
              <w:pStyle w:val="TAL"/>
              <w:rPr>
                <w:rFonts w:cs="v4.2.0"/>
              </w:rPr>
            </w:pPr>
            <w:r w:rsidRPr="0073783C">
              <w:rPr>
                <w:rFonts w:cs="v4.2.0"/>
              </w:rPr>
              <w:lastRenderedPageBreak/>
              <w:t>6.5.2.3 Adjacent Channel Leakage Ratio</w:t>
            </w:r>
          </w:p>
        </w:tc>
        <w:tc>
          <w:tcPr>
            <w:tcW w:w="3628" w:type="dxa"/>
            <w:gridSpan w:val="2"/>
          </w:tcPr>
          <w:p w14:paraId="7944A7A7"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9E0B790" w14:textId="77777777" w:rsidR="001347AA" w:rsidRPr="0073783C" w:rsidRDefault="001347AA" w:rsidP="00BD1EDB">
            <w:pPr>
              <w:pStyle w:val="TAL"/>
              <w:rPr>
                <w:rFonts w:cs="Arial"/>
                <w:bCs/>
                <w:color w:val="000000"/>
                <w:szCs w:val="18"/>
                <w:lang w:eastAsia="ja-JP"/>
              </w:rPr>
            </w:pPr>
          </w:p>
          <w:p w14:paraId="1CEEFFEF"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FR2a, NTC &amp; ETC testing:</w:t>
            </w:r>
          </w:p>
          <w:p w14:paraId="17DD2787"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1A422642"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76C27F00"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1E8F18B7"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72B3E5BE" w14:textId="77777777" w:rsidR="001347AA" w:rsidRPr="0073783C" w:rsidRDefault="001347AA" w:rsidP="00BD1EDB">
            <w:pPr>
              <w:pStyle w:val="TAL"/>
              <w:rPr>
                <w:rFonts w:cs="Arial"/>
                <w:bCs/>
                <w:color w:val="000000"/>
                <w:szCs w:val="18"/>
                <w:lang w:eastAsia="ja-JP"/>
              </w:rPr>
            </w:pPr>
          </w:p>
          <w:p w14:paraId="7A818BE0"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FR2b, NTC &amp; ETC testing:</w:t>
            </w:r>
          </w:p>
          <w:p w14:paraId="56E01945"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6E364082"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3255B044" w14:textId="77777777" w:rsidR="001347AA" w:rsidRPr="0073783C" w:rsidRDefault="001347AA" w:rsidP="00BD1EDB">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1C57F00E"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74A10A45" w14:textId="77777777" w:rsidR="001347AA" w:rsidRPr="0073783C" w:rsidRDefault="001347AA" w:rsidP="00BD1EDB">
            <w:pPr>
              <w:pStyle w:val="TAL"/>
              <w:rPr>
                <w:rFonts w:cs="v4.2.0"/>
                <w:lang w:eastAsia="ja-JP"/>
              </w:rPr>
            </w:pPr>
          </w:p>
        </w:tc>
        <w:tc>
          <w:tcPr>
            <w:tcW w:w="2949" w:type="dxa"/>
            <w:gridSpan w:val="2"/>
          </w:tcPr>
          <w:p w14:paraId="6113FA51"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347AA" w:rsidRPr="0073783C" w14:paraId="31C57E02" w14:textId="77777777" w:rsidTr="001347AA">
        <w:trPr>
          <w:gridAfter w:val="1"/>
          <w:wAfter w:w="77" w:type="dxa"/>
          <w:cantSplit/>
          <w:jc w:val="center"/>
        </w:trPr>
        <w:tc>
          <w:tcPr>
            <w:tcW w:w="2721" w:type="dxa"/>
            <w:gridSpan w:val="2"/>
          </w:tcPr>
          <w:p w14:paraId="28E2DF64" w14:textId="77777777" w:rsidR="001347AA" w:rsidRPr="0073783C" w:rsidRDefault="001347AA" w:rsidP="00BD1EDB">
            <w:pPr>
              <w:pStyle w:val="TAL"/>
              <w:rPr>
                <w:rFonts w:cs="v4.2.0"/>
              </w:rPr>
            </w:pPr>
            <w:r w:rsidRPr="0073783C">
              <w:rPr>
                <w:rFonts w:cs="v4.2.0"/>
              </w:rPr>
              <w:t>6.5.3.1 Transmitter Spurious emissions</w:t>
            </w:r>
          </w:p>
        </w:tc>
        <w:tc>
          <w:tcPr>
            <w:tcW w:w="3628" w:type="dxa"/>
            <w:gridSpan w:val="2"/>
          </w:tcPr>
          <w:p w14:paraId="22A0CEAE"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E25AA67" w14:textId="77777777" w:rsidR="001347AA" w:rsidRPr="0073783C" w:rsidRDefault="001347AA" w:rsidP="00BD1EDB">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5606E5F1" w14:textId="77777777" w:rsidR="001347AA" w:rsidRPr="0073783C" w:rsidRDefault="001347AA" w:rsidP="00BD1EDB">
            <w:pPr>
              <w:pStyle w:val="TAL"/>
              <w:rPr>
                <w:rFonts w:cs="Arial"/>
                <w:bCs/>
                <w:color w:val="000000"/>
                <w:szCs w:val="18"/>
                <w:lang w:eastAsia="ja-JP"/>
              </w:rPr>
            </w:pPr>
          </w:p>
          <w:p w14:paraId="61B0350D"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3FF02025" w14:textId="77777777" w:rsidR="001347AA" w:rsidRPr="0073783C" w:rsidRDefault="001347AA" w:rsidP="00BD1EDB">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7A0DFEE9" w14:textId="77777777" w:rsidR="001347AA" w:rsidRPr="0073783C" w:rsidRDefault="001347AA" w:rsidP="00BD1EDB">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05F917D3"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4013B1C6" w14:textId="77777777" w:rsidR="001347AA" w:rsidRPr="0073783C" w:rsidRDefault="001347AA" w:rsidP="00BD1EDB">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949" w:type="dxa"/>
            <w:gridSpan w:val="2"/>
          </w:tcPr>
          <w:p w14:paraId="4E97D4A4"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347AA" w:rsidRPr="0073783C" w14:paraId="5F24C4BA" w14:textId="77777777" w:rsidTr="001347AA">
        <w:trPr>
          <w:gridAfter w:val="1"/>
          <w:wAfter w:w="77" w:type="dxa"/>
          <w:cantSplit/>
          <w:jc w:val="center"/>
        </w:trPr>
        <w:tc>
          <w:tcPr>
            <w:tcW w:w="2721" w:type="dxa"/>
            <w:gridSpan w:val="2"/>
          </w:tcPr>
          <w:p w14:paraId="007FD1D2" w14:textId="77777777" w:rsidR="001347AA" w:rsidRPr="0073783C" w:rsidRDefault="001347AA" w:rsidP="00BD1EDB">
            <w:pPr>
              <w:pStyle w:val="TAL"/>
              <w:rPr>
                <w:rFonts w:cs="v4.2.0"/>
              </w:rPr>
            </w:pPr>
            <w:r w:rsidRPr="0073783C">
              <w:rPr>
                <w:rFonts w:cs="v4.2.0"/>
              </w:rPr>
              <w:t>6.5.3.2 Spurious emission band UE co-existence</w:t>
            </w:r>
          </w:p>
        </w:tc>
        <w:tc>
          <w:tcPr>
            <w:tcW w:w="3628" w:type="dxa"/>
            <w:gridSpan w:val="2"/>
          </w:tcPr>
          <w:p w14:paraId="42A11684"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8E9ACC2" w14:textId="77777777" w:rsidR="001347AA" w:rsidRPr="0073783C" w:rsidRDefault="001347AA" w:rsidP="00BD1EDB">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7955581" w14:textId="77777777" w:rsidR="001347AA" w:rsidRPr="0073783C" w:rsidRDefault="001347AA" w:rsidP="00BD1EDB">
            <w:pPr>
              <w:keepNext/>
              <w:keepLines/>
              <w:spacing w:after="0"/>
              <w:rPr>
                <w:rFonts w:ascii="Arial" w:hAnsi="Arial" w:cs="Arial"/>
                <w:bCs/>
                <w:color w:val="000000"/>
                <w:sz w:val="18"/>
                <w:szCs w:val="18"/>
                <w:lang w:eastAsia="ja-JP"/>
              </w:rPr>
            </w:pPr>
          </w:p>
          <w:p w14:paraId="36FE3D8F" w14:textId="77777777" w:rsidR="001347AA" w:rsidRPr="0073783C" w:rsidRDefault="001347AA" w:rsidP="00BD1EDB">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528C6EFD" w14:textId="77777777" w:rsidR="001347AA" w:rsidRPr="0073783C" w:rsidRDefault="001347AA" w:rsidP="00BD1EDB">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708ACA28" w14:textId="77777777" w:rsidR="001347AA" w:rsidRPr="0073783C" w:rsidRDefault="001347AA" w:rsidP="00BD1EDB">
            <w:pPr>
              <w:keepNext/>
              <w:keepLines/>
              <w:spacing w:after="0"/>
              <w:rPr>
                <w:rFonts w:ascii="Arial" w:hAnsi="Arial"/>
                <w:sz w:val="18"/>
                <w:szCs w:val="18"/>
                <w:lang w:eastAsia="ja-JP"/>
              </w:rPr>
            </w:pPr>
          </w:p>
          <w:p w14:paraId="177A501A" w14:textId="77777777" w:rsidR="001347AA" w:rsidRPr="0073783C" w:rsidRDefault="001347AA" w:rsidP="00BD1EDB">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4A5FBAC1" w14:textId="77777777" w:rsidR="001347AA" w:rsidRPr="0073783C" w:rsidRDefault="001347AA" w:rsidP="00BD1EDB">
            <w:pPr>
              <w:keepNext/>
              <w:keepLines/>
              <w:spacing w:after="0"/>
              <w:rPr>
                <w:rFonts w:ascii="Arial" w:hAnsi="Arial"/>
                <w:sz w:val="18"/>
                <w:szCs w:val="18"/>
                <w:lang w:eastAsia="ja-JP"/>
              </w:rPr>
            </w:pPr>
          </w:p>
          <w:p w14:paraId="558C58A0" w14:textId="77777777" w:rsidR="001347AA" w:rsidRPr="0073783C" w:rsidRDefault="001347AA" w:rsidP="00BD1EDB">
            <w:pPr>
              <w:keepNext/>
              <w:keepLines/>
              <w:spacing w:after="0"/>
              <w:rPr>
                <w:rFonts w:ascii="Arial" w:hAnsi="Arial"/>
                <w:sz w:val="18"/>
                <w:szCs w:val="18"/>
                <w:lang w:eastAsia="ja-JP"/>
              </w:rPr>
            </w:pPr>
          </w:p>
          <w:p w14:paraId="0430DC27" w14:textId="77777777" w:rsidR="001347AA" w:rsidRPr="0073783C" w:rsidRDefault="001347AA" w:rsidP="00BD1EDB">
            <w:pPr>
              <w:keepNext/>
              <w:keepLines/>
              <w:spacing w:after="0"/>
              <w:rPr>
                <w:rFonts w:ascii="Arial" w:eastAsia="MS Mincho" w:hAnsi="Arial" w:cs="v4.2.0"/>
                <w:sz w:val="18"/>
                <w:lang w:eastAsia="ja-JP"/>
              </w:rPr>
            </w:pPr>
            <w:r w:rsidRPr="0073783C">
              <w:rPr>
                <w:rFonts w:ascii="Arial" w:hAnsi="Arial"/>
                <w:sz w:val="18"/>
                <w:szCs w:val="18"/>
                <w:lang w:eastAsia="ja-JP"/>
              </w:rPr>
              <w:t>Protected frequency 57 GHz ≤ f  ≤  66GHz:</w:t>
            </w:r>
          </w:p>
          <w:p w14:paraId="617A7877"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326C6531" w14:textId="77777777" w:rsidR="001347AA" w:rsidRPr="0073783C" w:rsidRDefault="001347AA" w:rsidP="00BD1EDB">
            <w:pPr>
              <w:keepNext/>
              <w:keepLines/>
              <w:spacing w:after="0"/>
              <w:rPr>
                <w:rFonts w:ascii="Arial" w:hAnsi="Arial" w:cs="v4.2.0"/>
                <w:sz w:val="18"/>
                <w:lang w:eastAsia="ja-JP"/>
              </w:rPr>
            </w:pPr>
          </w:p>
          <w:p w14:paraId="0372DB3A" w14:textId="77777777" w:rsidR="001347AA" w:rsidRPr="0073783C" w:rsidRDefault="001347AA" w:rsidP="00BD1EDB">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6850EC0D" w14:textId="77777777" w:rsidR="001347AA" w:rsidRPr="0073783C" w:rsidRDefault="001347AA" w:rsidP="00BD1EDB">
            <w:pPr>
              <w:pStyle w:val="TAL"/>
              <w:rPr>
                <w:rFonts w:cs="v4.2.0"/>
                <w:lang w:eastAsia="ja-JP"/>
              </w:rPr>
            </w:pPr>
            <w:r w:rsidRPr="0073783C">
              <w:rPr>
                <w:rFonts w:cs="Arial"/>
                <w:lang w:eastAsia="ja-JP"/>
              </w:rPr>
              <w:t>±</w:t>
            </w:r>
            <w:r w:rsidRPr="0073783C">
              <w:rPr>
                <w:szCs w:val="18"/>
                <w:lang w:eastAsia="ja-JP"/>
              </w:rPr>
              <w:t>6.00 dB</w:t>
            </w:r>
          </w:p>
        </w:tc>
        <w:tc>
          <w:tcPr>
            <w:tcW w:w="2949" w:type="dxa"/>
            <w:gridSpan w:val="2"/>
          </w:tcPr>
          <w:p w14:paraId="037CA078"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347AA" w:rsidRPr="0073783C" w14:paraId="5EDC0806" w14:textId="77777777" w:rsidTr="001347AA">
        <w:trPr>
          <w:gridAfter w:val="1"/>
          <w:wAfter w:w="77" w:type="dxa"/>
          <w:cantSplit/>
          <w:jc w:val="center"/>
        </w:trPr>
        <w:tc>
          <w:tcPr>
            <w:tcW w:w="2721" w:type="dxa"/>
            <w:gridSpan w:val="2"/>
          </w:tcPr>
          <w:p w14:paraId="209C090F" w14:textId="77777777" w:rsidR="001347AA" w:rsidRPr="0073783C" w:rsidRDefault="001347AA" w:rsidP="00BD1EDB">
            <w:pPr>
              <w:pStyle w:val="TAL"/>
              <w:rPr>
                <w:rFonts w:cs="v4.2.0"/>
              </w:rPr>
            </w:pPr>
            <w:r w:rsidRPr="0073783C">
              <w:rPr>
                <w:rFonts w:cs="v4.2.0"/>
              </w:rPr>
              <w:t>6.5.3.3 Additional Spurious emission</w:t>
            </w:r>
          </w:p>
        </w:tc>
        <w:tc>
          <w:tcPr>
            <w:tcW w:w="3628" w:type="dxa"/>
            <w:gridSpan w:val="2"/>
          </w:tcPr>
          <w:p w14:paraId="1D145719" w14:textId="77777777" w:rsidR="001347AA" w:rsidRPr="0073783C" w:rsidRDefault="001347AA" w:rsidP="00BD1EDB">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305E1AF9" w14:textId="77777777" w:rsidR="001347AA" w:rsidRPr="0073783C" w:rsidRDefault="001347AA" w:rsidP="00BD1EDB">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253D8179" w14:textId="77777777" w:rsidR="001347AA" w:rsidRPr="0073783C" w:rsidRDefault="001347AA" w:rsidP="00BD1EDB">
            <w:pPr>
              <w:pStyle w:val="TAL"/>
              <w:rPr>
                <w:bCs/>
                <w:color w:val="000000"/>
                <w:szCs w:val="18"/>
                <w:lang w:eastAsia="ja-JP"/>
              </w:rPr>
            </w:pPr>
          </w:p>
          <w:p w14:paraId="439CCF94" w14:textId="77777777" w:rsidR="001347AA" w:rsidRPr="0073783C" w:rsidRDefault="001347AA" w:rsidP="00BD1EDB">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71D44BB0" w14:textId="77777777" w:rsidR="001347AA" w:rsidRPr="0073783C" w:rsidRDefault="001347AA" w:rsidP="00BD1EDB">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7868807E" w14:textId="77777777" w:rsidR="001347AA" w:rsidRPr="0073783C" w:rsidRDefault="001347AA" w:rsidP="00BD1EDB">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5C164ECB" w14:textId="77777777" w:rsidR="001347AA" w:rsidRPr="0073783C" w:rsidRDefault="001347AA" w:rsidP="00BD1EDB">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949" w:type="dxa"/>
            <w:gridSpan w:val="2"/>
          </w:tcPr>
          <w:p w14:paraId="5ED9A6AC" w14:textId="77777777" w:rsidR="001347AA" w:rsidRPr="0073783C" w:rsidRDefault="001347AA" w:rsidP="00BD1EDB">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347AA" w:rsidRPr="0073783C" w14:paraId="5E8D41E9" w14:textId="77777777" w:rsidTr="001347AA">
        <w:trPr>
          <w:gridAfter w:val="1"/>
          <w:wAfter w:w="77" w:type="dxa"/>
          <w:cantSplit/>
          <w:jc w:val="center"/>
        </w:trPr>
        <w:tc>
          <w:tcPr>
            <w:tcW w:w="2721" w:type="dxa"/>
            <w:gridSpan w:val="2"/>
          </w:tcPr>
          <w:p w14:paraId="3A2CAB77" w14:textId="77777777" w:rsidR="001347AA" w:rsidRPr="0073783C" w:rsidRDefault="001347AA" w:rsidP="00BD1EDB">
            <w:pPr>
              <w:pStyle w:val="TAL"/>
              <w:rPr>
                <w:rFonts w:cs="v4.2.0"/>
              </w:rPr>
            </w:pPr>
            <w:r w:rsidRPr="0073783C">
              <w:rPr>
                <w:rFonts w:cs="v4.2.0"/>
              </w:rPr>
              <w:t>6.5A.1.1 Occupied bandwidth for CA (2UL CA)</w:t>
            </w:r>
          </w:p>
        </w:tc>
        <w:tc>
          <w:tcPr>
            <w:tcW w:w="3628" w:type="dxa"/>
            <w:gridSpan w:val="2"/>
          </w:tcPr>
          <w:p w14:paraId="5EBAD38A"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05230C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25D507"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26A30C1" w14:textId="77777777" w:rsidR="001347AA" w:rsidRPr="0073783C" w:rsidRDefault="001347AA" w:rsidP="00BD1EDB">
            <w:pPr>
              <w:pStyle w:val="TAL"/>
              <w:rPr>
                <w:rFonts w:cs="Arial"/>
                <w:bCs/>
                <w:color w:val="000000"/>
                <w:szCs w:val="18"/>
                <w:lang w:eastAsia="ja-JP"/>
              </w:rPr>
            </w:pPr>
          </w:p>
          <w:p w14:paraId="7EDD3354"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PC3:</w:t>
            </w:r>
          </w:p>
          <w:p w14:paraId="070707D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FR2a:</w:t>
            </w:r>
          </w:p>
          <w:p w14:paraId="33C4935B"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1755D224" w14:textId="77777777" w:rsidR="001347AA" w:rsidRPr="0073783C" w:rsidRDefault="001347AA" w:rsidP="00BD1EDB">
            <w:pPr>
              <w:pStyle w:val="TAL"/>
              <w:rPr>
                <w:rFonts w:cs="Arial"/>
                <w:bCs/>
                <w:color w:val="000000"/>
                <w:szCs w:val="18"/>
                <w:lang w:eastAsia="ja-JP"/>
              </w:rPr>
            </w:pPr>
          </w:p>
          <w:p w14:paraId="526B7EE0"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FR2b:</w:t>
            </w:r>
          </w:p>
          <w:p w14:paraId="00EF4260"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75D21F09" w14:textId="77777777" w:rsidR="001347AA" w:rsidRPr="0073783C" w:rsidRDefault="001347AA" w:rsidP="00BD1EDB">
            <w:pPr>
              <w:pStyle w:val="TAL"/>
              <w:rPr>
                <w:rFonts w:cs="Arial"/>
                <w:bCs/>
                <w:color w:val="000000"/>
                <w:szCs w:val="18"/>
                <w:lang w:eastAsia="ja-JP"/>
              </w:rPr>
            </w:pPr>
          </w:p>
          <w:p w14:paraId="18FD8506"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FR2c:</w:t>
            </w:r>
          </w:p>
          <w:p w14:paraId="50E4F3A5"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7A63F12E" w14:textId="77777777" w:rsidR="001347AA" w:rsidRPr="0073783C" w:rsidRDefault="001347AA" w:rsidP="00BD1EDB">
            <w:pPr>
              <w:pStyle w:val="TAL"/>
              <w:rPr>
                <w:rFonts w:cs="v4.2.0"/>
                <w:lang w:eastAsia="ja-JP"/>
              </w:rPr>
            </w:pPr>
          </w:p>
          <w:p w14:paraId="672875A8" w14:textId="77777777" w:rsidR="001347AA" w:rsidRPr="0073783C" w:rsidRDefault="001347AA" w:rsidP="00BD1EDB">
            <w:pPr>
              <w:pStyle w:val="TAL"/>
              <w:rPr>
                <w:rFonts w:cs="v4.2.0"/>
                <w:lang w:eastAsia="ja-JP"/>
              </w:rPr>
            </w:pPr>
          </w:p>
          <w:p w14:paraId="1636A94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094E01" w14:textId="77777777" w:rsidR="001347AA" w:rsidRPr="0073783C" w:rsidRDefault="001347AA" w:rsidP="00BD1EDB">
            <w:pPr>
              <w:pStyle w:val="TAL"/>
              <w:rPr>
                <w:rFonts w:cs="v4.2.0"/>
                <w:lang w:eastAsia="ja-JP"/>
              </w:rPr>
            </w:pPr>
            <w:r w:rsidRPr="0073783C">
              <w:rPr>
                <w:rFonts w:cs="v4.2.0"/>
                <w:lang w:eastAsia="ja-JP"/>
              </w:rPr>
              <w:t>TBD</w:t>
            </w:r>
          </w:p>
          <w:p w14:paraId="62025933" w14:textId="77777777" w:rsidR="001347AA" w:rsidRPr="0073783C" w:rsidRDefault="001347AA" w:rsidP="00BD1EDB">
            <w:pPr>
              <w:pStyle w:val="TAL"/>
              <w:rPr>
                <w:rFonts w:cs="v4.2.0"/>
                <w:lang w:eastAsia="ja-JP"/>
              </w:rPr>
            </w:pPr>
          </w:p>
          <w:p w14:paraId="0F24D565"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31B2B5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45A12BB" w14:textId="77777777" w:rsidR="001347AA" w:rsidRPr="0073783C" w:rsidRDefault="001347AA" w:rsidP="00BD1EDB">
            <w:pPr>
              <w:pStyle w:val="TAL"/>
              <w:rPr>
                <w:rFonts w:cs="Arial"/>
                <w:snapToGrid w:val="0"/>
                <w:lang w:eastAsia="sv-SE"/>
              </w:rPr>
            </w:pPr>
          </w:p>
        </w:tc>
      </w:tr>
      <w:tr w:rsidR="001347AA" w:rsidRPr="0073783C" w14:paraId="109F02D1" w14:textId="77777777" w:rsidTr="001347AA">
        <w:trPr>
          <w:gridAfter w:val="1"/>
          <w:wAfter w:w="77" w:type="dxa"/>
          <w:cantSplit/>
          <w:jc w:val="center"/>
        </w:trPr>
        <w:tc>
          <w:tcPr>
            <w:tcW w:w="2721" w:type="dxa"/>
            <w:gridSpan w:val="2"/>
          </w:tcPr>
          <w:p w14:paraId="6C266767" w14:textId="77777777" w:rsidR="001347AA" w:rsidRPr="0073783C" w:rsidRDefault="001347AA" w:rsidP="00BD1EDB">
            <w:pPr>
              <w:pStyle w:val="TAL"/>
              <w:rPr>
                <w:rFonts w:cs="v4.2.0"/>
              </w:rPr>
            </w:pPr>
            <w:r w:rsidRPr="0073783C">
              <w:rPr>
                <w:rFonts w:cs="v4.2.0"/>
              </w:rPr>
              <w:lastRenderedPageBreak/>
              <w:t>6.5A.1.2 Occupied bandwidth for CA (3UL CA)</w:t>
            </w:r>
          </w:p>
        </w:tc>
        <w:tc>
          <w:tcPr>
            <w:tcW w:w="3628" w:type="dxa"/>
            <w:gridSpan w:val="2"/>
          </w:tcPr>
          <w:p w14:paraId="1859B98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52E50A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CD9A2EA" w14:textId="77777777" w:rsidR="001347AA" w:rsidRPr="0073783C" w:rsidRDefault="001347AA" w:rsidP="00BD1EDB">
            <w:pPr>
              <w:pStyle w:val="TAL"/>
              <w:rPr>
                <w:rFonts w:cs="v4.2.0"/>
                <w:lang w:eastAsia="ja-JP"/>
              </w:rPr>
            </w:pPr>
            <w:r w:rsidRPr="0073783C">
              <w:rPr>
                <w:rFonts w:cs="v4.2.0"/>
                <w:lang w:eastAsia="ja-JP"/>
              </w:rPr>
              <w:t>Same as 6.5A.1.1</w:t>
            </w:r>
          </w:p>
          <w:p w14:paraId="644BA8F9" w14:textId="77777777" w:rsidR="001347AA" w:rsidRPr="0073783C" w:rsidRDefault="001347AA" w:rsidP="00BD1EDB">
            <w:pPr>
              <w:pStyle w:val="TAL"/>
              <w:rPr>
                <w:rFonts w:cs="v4.2.0"/>
                <w:lang w:eastAsia="ja-JP"/>
              </w:rPr>
            </w:pPr>
          </w:p>
          <w:p w14:paraId="459E3A9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3B70ED" w14:textId="77777777" w:rsidR="001347AA" w:rsidRPr="0073783C" w:rsidRDefault="001347AA" w:rsidP="00BD1EDB">
            <w:pPr>
              <w:pStyle w:val="TAL"/>
              <w:rPr>
                <w:rFonts w:cs="v4.2.0"/>
                <w:lang w:eastAsia="ja-JP"/>
              </w:rPr>
            </w:pPr>
            <w:r w:rsidRPr="0073783C">
              <w:rPr>
                <w:rFonts w:cs="v4.2.0"/>
                <w:lang w:eastAsia="ja-JP"/>
              </w:rPr>
              <w:t>TBD</w:t>
            </w:r>
          </w:p>
          <w:p w14:paraId="1D681069" w14:textId="77777777" w:rsidR="001347AA" w:rsidRPr="0073783C" w:rsidRDefault="001347AA" w:rsidP="00BD1EDB">
            <w:pPr>
              <w:pStyle w:val="TAL"/>
              <w:rPr>
                <w:rFonts w:cs="v4.2.0"/>
                <w:lang w:eastAsia="ja-JP"/>
              </w:rPr>
            </w:pPr>
          </w:p>
          <w:p w14:paraId="3C4A5D98"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BF554B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DBF57FA" w14:textId="77777777" w:rsidR="001347AA" w:rsidRPr="0073783C" w:rsidRDefault="001347AA" w:rsidP="00BD1EDB">
            <w:pPr>
              <w:pStyle w:val="TAL"/>
              <w:rPr>
                <w:rFonts w:cs="Arial"/>
                <w:snapToGrid w:val="0"/>
                <w:lang w:eastAsia="sv-SE"/>
              </w:rPr>
            </w:pPr>
          </w:p>
        </w:tc>
      </w:tr>
      <w:tr w:rsidR="001347AA" w:rsidRPr="0073783C" w14:paraId="63514AFF" w14:textId="77777777" w:rsidTr="001347AA">
        <w:trPr>
          <w:gridAfter w:val="1"/>
          <w:wAfter w:w="77" w:type="dxa"/>
          <w:cantSplit/>
          <w:jc w:val="center"/>
        </w:trPr>
        <w:tc>
          <w:tcPr>
            <w:tcW w:w="2721" w:type="dxa"/>
            <w:gridSpan w:val="2"/>
          </w:tcPr>
          <w:p w14:paraId="3F3BBC1B" w14:textId="77777777" w:rsidR="001347AA" w:rsidRPr="0073783C" w:rsidRDefault="001347AA" w:rsidP="00BD1EDB">
            <w:pPr>
              <w:pStyle w:val="TAL"/>
              <w:rPr>
                <w:rFonts w:cs="v4.2.0"/>
              </w:rPr>
            </w:pPr>
            <w:r w:rsidRPr="0073783C">
              <w:rPr>
                <w:rFonts w:cs="v4.2.0"/>
              </w:rPr>
              <w:t>6.5A.1.3 Occupied bandwidth for CA (4UL CA)</w:t>
            </w:r>
          </w:p>
        </w:tc>
        <w:tc>
          <w:tcPr>
            <w:tcW w:w="3628" w:type="dxa"/>
            <w:gridSpan w:val="2"/>
          </w:tcPr>
          <w:p w14:paraId="71AC29C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4CBAC8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4A7A7C4" w14:textId="77777777" w:rsidR="001347AA" w:rsidRPr="0073783C" w:rsidRDefault="001347AA" w:rsidP="00BD1EDB">
            <w:pPr>
              <w:pStyle w:val="TAL"/>
              <w:rPr>
                <w:rFonts w:cs="v4.2.0"/>
                <w:lang w:eastAsia="ja-JP"/>
              </w:rPr>
            </w:pPr>
            <w:r w:rsidRPr="0073783C">
              <w:rPr>
                <w:rFonts w:cs="v4.2.0"/>
                <w:lang w:eastAsia="ja-JP"/>
              </w:rPr>
              <w:t>Same as 6.5A.1.1</w:t>
            </w:r>
          </w:p>
          <w:p w14:paraId="6EDBDE7F" w14:textId="77777777" w:rsidR="001347AA" w:rsidRPr="0073783C" w:rsidRDefault="001347AA" w:rsidP="00BD1EDB">
            <w:pPr>
              <w:pStyle w:val="TAL"/>
              <w:rPr>
                <w:rFonts w:cs="v4.2.0"/>
                <w:lang w:eastAsia="ja-JP"/>
              </w:rPr>
            </w:pPr>
          </w:p>
          <w:p w14:paraId="03F3953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2B11C9A" w14:textId="77777777" w:rsidR="001347AA" w:rsidRPr="0073783C" w:rsidRDefault="001347AA" w:rsidP="00BD1EDB">
            <w:pPr>
              <w:pStyle w:val="TAL"/>
              <w:rPr>
                <w:rFonts w:cs="v4.2.0"/>
                <w:lang w:eastAsia="ja-JP"/>
              </w:rPr>
            </w:pPr>
            <w:r w:rsidRPr="0073783C">
              <w:rPr>
                <w:rFonts w:cs="v4.2.0"/>
                <w:lang w:eastAsia="ja-JP"/>
              </w:rPr>
              <w:t>TBD</w:t>
            </w:r>
          </w:p>
          <w:p w14:paraId="4FA318CF" w14:textId="77777777" w:rsidR="001347AA" w:rsidRPr="0073783C" w:rsidRDefault="001347AA" w:rsidP="00BD1EDB">
            <w:pPr>
              <w:pStyle w:val="TAL"/>
              <w:rPr>
                <w:rFonts w:cs="v4.2.0"/>
                <w:lang w:eastAsia="ja-JP"/>
              </w:rPr>
            </w:pPr>
          </w:p>
          <w:p w14:paraId="3EFBA75F"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750D01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24CB1E4" w14:textId="77777777" w:rsidR="001347AA" w:rsidRPr="0073783C" w:rsidRDefault="001347AA" w:rsidP="00BD1EDB">
            <w:pPr>
              <w:pStyle w:val="TAL"/>
              <w:rPr>
                <w:rFonts w:cs="Arial"/>
                <w:snapToGrid w:val="0"/>
                <w:lang w:eastAsia="sv-SE"/>
              </w:rPr>
            </w:pPr>
          </w:p>
        </w:tc>
      </w:tr>
      <w:tr w:rsidR="001347AA" w:rsidRPr="0073783C" w14:paraId="24F129CC" w14:textId="77777777" w:rsidTr="001347AA">
        <w:trPr>
          <w:gridAfter w:val="1"/>
          <w:wAfter w:w="77" w:type="dxa"/>
          <w:cantSplit/>
          <w:jc w:val="center"/>
        </w:trPr>
        <w:tc>
          <w:tcPr>
            <w:tcW w:w="2721" w:type="dxa"/>
            <w:gridSpan w:val="2"/>
          </w:tcPr>
          <w:p w14:paraId="40B70A4E" w14:textId="77777777" w:rsidR="001347AA" w:rsidRPr="0073783C" w:rsidRDefault="001347AA" w:rsidP="00BD1EDB">
            <w:pPr>
              <w:pStyle w:val="TAL"/>
              <w:rPr>
                <w:rFonts w:cs="v4.2.0"/>
              </w:rPr>
            </w:pPr>
            <w:r w:rsidRPr="0073783C">
              <w:rPr>
                <w:rFonts w:cs="v4.2.0"/>
              </w:rPr>
              <w:t>6.5A.1.4 Occupied bandwidth for CA (5UL CA)</w:t>
            </w:r>
          </w:p>
        </w:tc>
        <w:tc>
          <w:tcPr>
            <w:tcW w:w="3628" w:type="dxa"/>
            <w:gridSpan w:val="2"/>
          </w:tcPr>
          <w:p w14:paraId="49131AD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CFA89E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288E877" w14:textId="77777777" w:rsidR="001347AA" w:rsidRPr="0073783C" w:rsidRDefault="001347AA" w:rsidP="00BD1EDB">
            <w:pPr>
              <w:pStyle w:val="TAL"/>
              <w:rPr>
                <w:rFonts w:cs="v4.2.0"/>
                <w:lang w:eastAsia="ja-JP"/>
              </w:rPr>
            </w:pPr>
            <w:r w:rsidRPr="0073783C">
              <w:rPr>
                <w:rFonts w:cs="v4.2.0"/>
                <w:lang w:eastAsia="ja-JP"/>
              </w:rPr>
              <w:t>Same as 6.5A.1.1</w:t>
            </w:r>
          </w:p>
          <w:p w14:paraId="494AE1CA" w14:textId="77777777" w:rsidR="001347AA" w:rsidRPr="0073783C" w:rsidRDefault="001347AA" w:rsidP="00BD1EDB">
            <w:pPr>
              <w:pStyle w:val="TAL"/>
              <w:rPr>
                <w:rFonts w:cs="v4.2.0"/>
                <w:lang w:eastAsia="ja-JP"/>
              </w:rPr>
            </w:pPr>
          </w:p>
          <w:p w14:paraId="58C4E3F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4695B10" w14:textId="77777777" w:rsidR="001347AA" w:rsidRPr="0073783C" w:rsidRDefault="001347AA" w:rsidP="00BD1EDB">
            <w:pPr>
              <w:pStyle w:val="TAL"/>
              <w:rPr>
                <w:rFonts w:cs="v4.2.0"/>
                <w:lang w:eastAsia="ja-JP"/>
              </w:rPr>
            </w:pPr>
            <w:r w:rsidRPr="0073783C">
              <w:rPr>
                <w:rFonts w:cs="v4.2.0"/>
                <w:lang w:eastAsia="ja-JP"/>
              </w:rPr>
              <w:t>TBD</w:t>
            </w:r>
          </w:p>
          <w:p w14:paraId="28D7255E" w14:textId="77777777" w:rsidR="001347AA" w:rsidRPr="0073783C" w:rsidRDefault="001347AA" w:rsidP="00BD1EDB">
            <w:pPr>
              <w:pStyle w:val="TAL"/>
              <w:rPr>
                <w:rFonts w:cs="v4.2.0"/>
                <w:lang w:eastAsia="ja-JP"/>
              </w:rPr>
            </w:pPr>
          </w:p>
          <w:p w14:paraId="60C15599"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3FDAF3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66389D23" w14:textId="77777777" w:rsidR="001347AA" w:rsidRPr="0073783C" w:rsidRDefault="001347AA" w:rsidP="00BD1EDB">
            <w:pPr>
              <w:pStyle w:val="TAL"/>
              <w:rPr>
                <w:rFonts w:cs="Arial"/>
                <w:snapToGrid w:val="0"/>
                <w:lang w:eastAsia="sv-SE"/>
              </w:rPr>
            </w:pPr>
          </w:p>
        </w:tc>
      </w:tr>
      <w:tr w:rsidR="001347AA" w:rsidRPr="0073783C" w14:paraId="0161D2B9" w14:textId="77777777" w:rsidTr="001347AA">
        <w:trPr>
          <w:gridAfter w:val="1"/>
          <w:wAfter w:w="77" w:type="dxa"/>
          <w:cantSplit/>
          <w:jc w:val="center"/>
        </w:trPr>
        <w:tc>
          <w:tcPr>
            <w:tcW w:w="2721" w:type="dxa"/>
            <w:gridSpan w:val="2"/>
          </w:tcPr>
          <w:p w14:paraId="52DD4808" w14:textId="77777777" w:rsidR="001347AA" w:rsidRPr="0073783C" w:rsidRDefault="001347AA" w:rsidP="00BD1EDB">
            <w:pPr>
              <w:pStyle w:val="TAL"/>
              <w:rPr>
                <w:rFonts w:cs="v4.2.0"/>
              </w:rPr>
            </w:pPr>
            <w:r w:rsidRPr="0073783C">
              <w:rPr>
                <w:rFonts w:cs="v4.2.0"/>
              </w:rPr>
              <w:t>6.5A.1.5 Occupied bandwidth for CA (6UL CA)</w:t>
            </w:r>
          </w:p>
        </w:tc>
        <w:tc>
          <w:tcPr>
            <w:tcW w:w="3628" w:type="dxa"/>
            <w:gridSpan w:val="2"/>
          </w:tcPr>
          <w:p w14:paraId="0E213B58"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BEE49A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F8D6037" w14:textId="77777777" w:rsidR="001347AA" w:rsidRPr="0073783C" w:rsidRDefault="001347AA" w:rsidP="00BD1EDB">
            <w:pPr>
              <w:pStyle w:val="TAL"/>
              <w:rPr>
                <w:rFonts w:cs="v4.2.0"/>
                <w:lang w:eastAsia="ja-JP"/>
              </w:rPr>
            </w:pPr>
            <w:r w:rsidRPr="0073783C">
              <w:rPr>
                <w:rFonts w:cs="v4.2.0"/>
                <w:lang w:eastAsia="ja-JP"/>
              </w:rPr>
              <w:t>Same as 6.5A.1.1</w:t>
            </w:r>
          </w:p>
          <w:p w14:paraId="1DB10D2D" w14:textId="77777777" w:rsidR="001347AA" w:rsidRPr="0073783C" w:rsidRDefault="001347AA" w:rsidP="00BD1EDB">
            <w:pPr>
              <w:pStyle w:val="TAL"/>
              <w:rPr>
                <w:rFonts w:cs="v4.2.0"/>
                <w:lang w:eastAsia="ja-JP"/>
              </w:rPr>
            </w:pPr>
          </w:p>
          <w:p w14:paraId="2C53401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0CF0D99" w14:textId="77777777" w:rsidR="001347AA" w:rsidRPr="0073783C" w:rsidRDefault="001347AA" w:rsidP="00BD1EDB">
            <w:pPr>
              <w:pStyle w:val="TAL"/>
              <w:rPr>
                <w:rFonts w:cs="v4.2.0"/>
                <w:lang w:eastAsia="ja-JP"/>
              </w:rPr>
            </w:pPr>
            <w:r w:rsidRPr="0073783C">
              <w:rPr>
                <w:rFonts w:cs="v4.2.0"/>
                <w:lang w:eastAsia="ja-JP"/>
              </w:rPr>
              <w:t>TBD</w:t>
            </w:r>
          </w:p>
          <w:p w14:paraId="72496C7D" w14:textId="77777777" w:rsidR="001347AA" w:rsidRPr="0073783C" w:rsidRDefault="001347AA" w:rsidP="00BD1EDB">
            <w:pPr>
              <w:pStyle w:val="TAL"/>
              <w:rPr>
                <w:rFonts w:cs="v4.2.0"/>
                <w:lang w:eastAsia="ja-JP"/>
              </w:rPr>
            </w:pPr>
          </w:p>
          <w:p w14:paraId="05D3E35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CC416C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9A9C7C5" w14:textId="77777777" w:rsidR="001347AA" w:rsidRPr="0073783C" w:rsidRDefault="001347AA" w:rsidP="00BD1EDB">
            <w:pPr>
              <w:pStyle w:val="TAL"/>
              <w:rPr>
                <w:rFonts w:cs="Arial"/>
                <w:snapToGrid w:val="0"/>
                <w:lang w:eastAsia="sv-SE"/>
              </w:rPr>
            </w:pPr>
          </w:p>
        </w:tc>
      </w:tr>
      <w:tr w:rsidR="001347AA" w:rsidRPr="0073783C" w14:paraId="3E618C18" w14:textId="77777777" w:rsidTr="001347AA">
        <w:trPr>
          <w:gridAfter w:val="1"/>
          <w:wAfter w:w="77" w:type="dxa"/>
          <w:cantSplit/>
          <w:jc w:val="center"/>
        </w:trPr>
        <w:tc>
          <w:tcPr>
            <w:tcW w:w="2721" w:type="dxa"/>
            <w:gridSpan w:val="2"/>
          </w:tcPr>
          <w:p w14:paraId="20DDA3F4" w14:textId="77777777" w:rsidR="001347AA" w:rsidRPr="0073783C" w:rsidRDefault="001347AA" w:rsidP="00BD1EDB">
            <w:pPr>
              <w:pStyle w:val="TAL"/>
              <w:rPr>
                <w:rFonts w:cs="v4.2.0"/>
              </w:rPr>
            </w:pPr>
            <w:r w:rsidRPr="0073783C">
              <w:rPr>
                <w:rFonts w:cs="v4.2.0"/>
              </w:rPr>
              <w:t>6.5A.1.6 Occupied bandwidth for CA (7UL CA)</w:t>
            </w:r>
          </w:p>
        </w:tc>
        <w:tc>
          <w:tcPr>
            <w:tcW w:w="3628" w:type="dxa"/>
            <w:gridSpan w:val="2"/>
          </w:tcPr>
          <w:p w14:paraId="71E7899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A95D21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0AA6E96" w14:textId="77777777" w:rsidR="001347AA" w:rsidRPr="0073783C" w:rsidRDefault="001347AA" w:rsidP="00BD1EDB">
            <w:pPr>
              <w:pStyle w:val="TAL"/>
              <w:rPr>
                <w:rFonts w:cs="v4.2.0"/>
                <w:lang w:eastAsia="ja-JP"/>
              </w:rPr>
            </w:pPr>
            <w:r w:rsidRPr="0073783C">
              <w:rPr>
                <w:rFonts w:cs="v4.2.0"/>
                <w:lang w:eastAsia="ja-JP"/>
              </w:rPr>
              <w:t>Same as 6.5A.1.1</w:t>
            </w:r>
          </w:p>
          <w:p w14:paraId="65615857" w14:textId="77777777" w:rsidR="001347AA" w:rsidRPr="0073783C" w:rsidRDefault="001347AA" w:rsidP="00BD1EDB">
            <w:pPr>
              <w:pStyle w:val="TAL"/>
              <w:rPr>
                <w:rFonts w:cs="v4.2.0"/>
                <w:lang w:eastAsia="ja-JP"/>
              </w:rPr>
            </w:pPr>
          </w:p>
          <w:p w14:paraId="6286F85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F3042A" w14:textId="77777777" w:rsidR="001347AA" w:rsidRPr="0073783C" w:rsidRDefault="001347AA" w:rsidP="00BD1EDB">
            <w:pPr>
              <w:pStyle w:val="TAL"/>
              <w:rPr>
                <w:rFonts w:cs="v4.2.0"/>
                <w:lang w:eastAsia="ja-JP"/>
              </w:rPr>
            </w:pPr>
            <w:r w:rsidRPr="0073783C">
              <w:rPr>
                <w:rFonts w:cs="v4.2.0"/>
                <w:lang w:eastAsia="ja-JP"/>
              </w:rPr>
              <w:t>TBD</w:t>
            </w:r>
          </w:p>
          <w:p w14:paraId="7BF3AD2D" w14:textId="77777777" w:rsidR="001347AA" w:rsidRPr="0073783C" w:rsidRDefault="001347AA" w:rsidP="00BD1EDB">
            <w:pPr>
              <w:pStyle w:val="TAL"/>
              <w:rPr>
                <w:rFonts w:cs="v4.2.0"/>
                <w:lang w:eastAsia="ja-JP"/>
              </w:rPr>
            </w:pPr>
          </w:p>
          <w:p w14:paraId="4E47832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87FF126"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F530131" w14:textId="77777777" w:rsidR="001347AA" w:rsidRPr="0073783C" w:rsidRDefault="001347AA" w:rsidP="00BD1EDB">
            <w:pPr>
              <w:pStyle w:val="TAL"/>
              <w:rPr>
                <w:rFonts w:cs="Arial"/>
                <w:snapToGrid w:val="0"/>
                <w:lang w:eastAsia="sv-SE"/>
              </w:rPr>
            </w:pPr>
          </w:p>
        </w:tc>
      </w:tr>
      <w:tr w:rsidR="001347AA" w:rsidRPr="0073783C" w14:paraId="7450737D" w14:textId="77777777" w:rsidTr="001347AA">
        <w:trPr>
          <w:gridAfter w:val="1"/>
          <w:wAfter w:w="77" w:type="dxa"/>
          <w:cantSplit/>
          <w:jc w:val="center"/>
        </w:trPr>
        <w:tc>
          <w:tcPr>
            <w:tcW w:w="2721" w:type="dxa"/>
            <w:gridSpan w:val="2"/>
          </w:tcPr>
          <w:p w14:paraId="3F483FA6" w14:textId="77777777" w:rsidR="001347AA" w:rsidRPr="0073783C" w:rsidRDefault="001347AA" w:rsidP="00BD1EDB">
            <w:pPr>
              <w:pStyle w:val="TAL"/>
              <w:rPr>
                <w:rFonts w:cs="v4.2.0"/>
              </w:rPr>
            </w:pPr>
            <w:r w:rsidRPr="0073783C">
              <w:rPr>
                <w:rFonts w:cs="v4.2.0"/>
              </w:rPr>
              <w:t>6.5A.1.7 Occupied bandwidth for CA (8UL CA)</w:t>
            </w:r>
          </w:p>
        </w:tc>
        <w:tc>
          <w:tcPr>
            <w:tcW w:w="3628" w:type="dxa"/>
            <w:gridSpan w:val="2"/>
          </w:tcPr>
          <w:p w14:paraId="51BE8F5B"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68E7DE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81240A" w14:textId="77777777" w:rsidR="001347AA" w:rsidRPr="0073783C" w:rsidRDefault="001347AA" w:rsidP="00BD1EDB">
            <w:pPr>
              <w:pStyle w:val="TAL"/>
              <w:rPr>
                <w:rFonts w:cs="v4.2.0"/>
                <w:lang w:eastAsia="ja-JP"/>
              </w:rPr>
            </w:pPr>
            <w:r w:rsidRPr="0073783C">
              <w:rPr>
                <w:rFonts w:cs="v4.2.0"/>
                <w:lang w:eastAsia="ja-JP"/>
              </w:rPr>
              <w:t>Same as 6.5A.1.1</w:t>
            </w:r>
          </w:p>
          <w:p w14:paraId="3C509004" w14:textId="77777777" w:rsidR="001347AA" w:rsidRPr="0073783C" w:rsidRDefault="001347AA" w:rsidP="00BD1EDB">
            <w:pPr>
              <w:pStyle w:val="TAL"/>
              <w:rPr>
                <w:rFonts w:cs="v4.2.0"/>
                <w:lang w:eastAsia="ja-JP"/>
              </w:rPr>
            </w:pPr>
          </w:p>
          <w:p w14:paraId="79B1B10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0E0857A" w14:textId="77777777" w:rsidR="001347AA" w:rsidRPr="0073783C" w:rsidRDefault="001347AA" w:rsidP="00BD1EDB">
            <w:pPr>
              <w:pStyle w:val="TAL"/>
              <w:rPr>
                <w:rFonts w:cs="v4.2.0"/>
                <w:lang w:eastAsia="ja-JP"/>
              </w:rPr>
            </w:pPr>
            <w:r w:rsidRPr="0073783C">
              <w:rPr>
                <w:rFonts w:cs="v4.2.0"/>
                <w:lang w:eastAsia="ja-JP"/>
              </w:rPr>
              <w:t>TBD</w:t>
            </w:r>
          </w:p>
          <w:p w14:paraId="306D5497" w14:textId="77777777" w:rsidR="001347AA" w:rsidRPr="0073783C" w:rsidRDefault="001347AA" w:rsidP="00BD1EDB">
            <w:pPr>
              <w:pStyle w:val="TAL"/>
              <w:rPr>
                <w:rFonts w:cs="v4.2.0"/>
                <w:lang w:eastAsia="ja-JP"/>
              </w:rPr>
            </w:pPr>
          </w:p>
          <w:p w14:paraId="6D52F254"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22779A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F73B0BF" w14:textId="77777777" w:rsidR="001347AA" w:rsidRPr="0073783C" w:rsidRDefault="001347AA" w:rsidP="00BD1EDB">
            <w:pPr>
              <w:pStyle w:val="TAL"/>
              <w:rPr>
                <w:rFonts w:cs="Arial"/>
                <w:snapToGrid w:val="0"/>
                <w:lang w:eastAsia="sv-SE"/>
              </w:rPr>
            </w:pPr>
          </w:p>
        </w:tc>
      </w:tr>
      <w:tr w:rsidR="001347AA" w:rsidRPr="0073783C" w14:paraId="078286C0" w14:textId="77777777" w:rsidTr="001347AA">
        <w:trPr>
          <w:gridAfter w:val="1"/>
          <w:wAfter w:w="77" w:type="dxa"/>
          <w:cantSplit/>
          <w:jc w:val="center"/>
        </w:trPr>
        <w:tc>
          <w:tcPr>
            <w:tcW w:w="2721" w:type="dxa"/>
            <w:gridSpan w:val="2"/>
          </w:tcPr>
          <w:p w14:paraId="4D6B7606" w14:textId="77777777" w:rsidR="001347AA" w:rsidRPr="0073783C" w:rsidRDefault="001347AA" w:rsidP="00BD1EDB">
            <w:pPr>
              <w:pStyle w:val="TAL"/>
              <w:rPr>
                <w:rFonts w:cs="v4.2.0"/>
              </w:rPr>
            </w:pPr>
            <w:r w:rsidRPr="0073783C">
              <w:rPr>
                <w:rFonts w:cs="v4.2.0"/>
              </w:rPr>
              <w:t>6.5A.2.1.1 Spectrum Emission Mask for CA (2UL CA)</w:t>
            </w:r>
          </w:p>
        </w:tc>
        <w:tc>
          <w:tcPr>
            <w:tcW w:w="3628" w:type="dxa"/>
            <w:gridSpan w:val="2"/>
          </w:tcPr>
          <w:p w14:paraId="2E9BA88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49C656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EEA387F" w14:textId="77777777" w:rsidR="001347AA" w:rsidRPr="0073783C" w:rsidRDefault="001347AA" w:rsidP="00BD1EDB">
            <w:pPr>
              <w:pStyle w:val="TAL"/>
              <w:rPr>
                <w:rFonts w:cs="v4.2.0"/>
                <w:lang w:eastAsia="ja-JP"/>
              </w:rPr>
            </w:pPr>
            <w:r w:rsidRPr="0073783C">
              <w:rPr>
                <w:rFonts w:cs="v4.2.0"/>
                <w:lang w:eastAsia="ja-JP"/>
              </w:rPr>
              <w:t>Same as 6.5.2.1</w:t>
            </w:r>
          </w:p>
          <w:p w14:paraId="1A861616" w14:textId="77777777" w:rsidR="001347AA" w:rsidRPr="0073783C" w:rsidRDefault="001347AA" w:rsidP="00BD1EDB">
            <w:pPr>
              <w:pStyle w:val="TAL"/>
              <w:rPr>
                <w:rFonts w:cs="v4.2.0"/>
                <w:lang w:eastAsia="ja-JP"/>
              </w:rPr>
            </w:pPr>
          </w:p>
          <w:p w14:paraId="250A1B7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FCB828A" w14:textId="77777777" w:rsidR="001347AA" w:rsidRPr="0073783C" w:rsidRDefault="001347AA" w:rsidP="00BD1EDB">
            <w:pPr>
              <w:pStyle w:val="TAL"/>
              <w:rPr>
                <w:rFonts w:cs="v4.2.0"/>
                <w:lang w:eastAsia="ja-JP"/>
              </w:rPr>
            </w:pPr>
            <w:r w:rsidRPr="0073783C">
              <w:rPr>
                <w:rFonts w:cs="v4.2.0"/>
                <w:lang w:eastAsia="ja-JP"/>
              </w:rPr>
              <w:t>TBD</w:t>
            </w:r>
          </w:p>
          <w:p w14:paraId="0D5B9C5C" w14:textId="77777777" w:rsidR="001347AA" w:rsidRPr="0073783C" w:rsidRDefault="001347AA" w:rsidP="00BD1EDB">
            <w:pPr>
              <w:pStyle w:val="TAL"/>
              <w:rPr>
                <w:rFonts w:cs="v4.2.0"/>
                <w:lang w:eastAsia="ja-JP"/>
              </w:rPr>
            </w:pPr>
          </w:p>
          <w:p w14:paraId="0E8A400E"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8C80943"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D1847AC" w14:textId="77777777" w:rsidR="001347AA" w:rsidRPr="0073783C" w:rsidRDefault="001347AA" w:rsidP="00BD1EDB">
            <w:pPr>
              <w:pStyle w:val="TAL"/>
              <w:rPr>
                <w:rFonts w:cs="Arial"/>
                <w:snapToGrid w:val="0"/>
                <w:lang w:eastAsia="sv-SE"/>
              </w:rPr>
            </w:pPr>
          </w:p>
        </w:tc>
      </w:tr>
      <w:tr w:rsidR="001347AA" w:rsidRPr="0073783C" w14:paraId="02449E20" w14:textId="77777777" w:rsidTr="001347AA">
        <w:trPr>
          <w:gridAfter w:val="1"/>
          <w:wAfter w:w="77" w:type="dxa"/>
          <w:cantSplit/>
          <w:jc w:val="center"/>
        </w:trPr>
        <w:tc>
          <w:tcPr>
            <w:tcW w:w="2721" w:type="dxa"/>
            <w:gridSpan w:val="2"/>
          </w:tcPr>
          <w:p w14:paraId="3578317E" w14:textId="77777777" w:rsidR="001347AA" w:rsidRPr="0073783C" w:rsidRDefault="001347AA" w:rsidP="00BD1EDB">
            <w:pPr>
              <w:pStyle w:val="TAL"/>
              <w:rPr>
                <w:rFonts w:cs="v4.2.0"/>
              </w:rPr>
            </w:pPr>
            <w:r w:rsidRPr="0073783C">
              <w:rPr>
                <w:rFonts w:cs="v4.2.0"/>
              </w:rPr>
              <w:lastRenderedPageBreak/>
              <w:t>6.5A.2.1.2 Spectrum Emission Mask for CA (3UL CA)</w:t>
            </w:r>
          </w:p>
        </w:tc>
        <w:tc>
          <w:tcPr>
            <w:tcW w:w="3628" w:type="dxa"/>
            <w:gridSpan w:val="2"/>
          </w:tcPr>
          <w:p w14:paraId="5F0F7C0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015D66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0D03B84" w14:textId="77777777" w:rsidR="001347AA" w:rsidRPr="0073783C" w:rsidRDefault="001347AA" w:rsidP="00BD1EDB">
            <w:pPr>
              <w:pStyle w:val="TAL"/>
              <w:rPr>
                <w:rFonts w:cs="v4.2.0"/>
                <w:lang w:eastAsia="ja-JP"/>
              </w:rPr>
            </w:pPr>
            <w:r w:rsidRPr="0073783C">
              <w:rPr>
                <w:rFonts w:cs="v4.2.0"/>
                <w:lang w:eastAsia="ja-JP"/>
              </w:rPr>
              <w:t>Same as 6.5.2.1</w:t>
            </w:r>
          </w:p>
          <w:p w14:paraId="1F87ECAE" w14:textId="77777777" w:rsidR="001347AA" w:rsidRPr="0073783C" w:rsidRDefault="001347AA" w:rsidP="00BD1EDB">
            <w:pPr>
              <w:pStyle w:val="TAL"/>
              <w:rPr>
                <w:rFonts w:cs="v4.2.0"/>
                <w:lang w:eastAsia="ja-JP"/>
              </w:rPr>
            </w:pPr>
          </w:p>
          <w:p w14:paraId="3C8F8BC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9F13BF5" w14:textId="77777777" w:rsidR="001347AA" w:rsidRPr="0073783C" w:rsidRDefault="001347AA" w:rsidP="00BD1EDB">
            <w:pPr>
              <w:pStyle w:val="TAL"/>
              <w:rPr>
                <w:rFonts w:cs="v4.2.0"/>
                <w:lang w:eastAsia="ja-JP"/>
              </w:rPr>
            </w:pPr>
            <w:r w:rsidRPr="0073783C">
              <w:rPr>
                <w:rFonts w:cs="v4.2.0"/>
                <w:lang w:eastAsia="ja-JP"/>
              </w:rPr>
              <w:t>TBD</w:t>
            </w:r>
          </w:p>
          <w:p w14:paraId="669625D4" w14:textId="77777777" w:rsidR="001347AA" w:rsidRPr="0073783C" w:rsidRDefault="001347AA" w:rsidP="00BD1EDB">
            <w:pPr>
              <w:pStyle w:val="TAL"/>
              <w:rPr>
                <w:rFonts w:cs="v4.2.0"/>
                <w:lang w:eastAsia="ja-JP"/>
              </w:rPr>
            </w:pPr>
          </w:p>
          <w:p w14:paraId="29363193"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F189C09"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E26D1A0" w14:textId="77777777" w:rsidR="001347AA" w:rsidRPr="0073783C" w:rsidRDefault="001347AA" w:rsidP="00BD1EDB">
            <w:pPr>
              <w:pStyle w:val="TAL"/>
              <w:rPr>
                <w:rFonts w:cs="Arial"/>
                <w:snapToGrid w:val="0"/>
                <w:lang w:eastAsia="sv-SE"/>
              </w:rPr>
            </w:pPr>
          </w:p>
        </w:tc>
      </w:tr>
      <w:tr w:rsidR="001347AA" w:rsidRPr="0073783C" w14:paraId="7A1BAEB9" w14:textId="77777777" w:rsidTr="001347AA">
        <w:trPr>
          <w:gridAfter w:val="1"/>
          <w:wAfter w:w="77" w:type="dxa"/>
          <w:cantSplit/>
          <w:jc w:val="center"/>
        </w:trPr>
        <w:tc>
          <w:tcPr>
            <w:tcW w:w="2721" w:type="dxa"/>
            <w:gridSpan w:val="2"/>
          </w:tcPr>
          <w:p w14:paraId="1D72F18B" w14:textId="77777777" w:rsidR="001347AA" w:rsidRPr="0073783C" w:rsidRDefault="001347AA" w:rsidP="00BD1EDB">
            <w:pPr>
              <w:pStyle w:val="TAL"/>
              <w:rPr>
                <w:rFonts w:cs="v4.2.0"/>
              </w:rPr>
            </w:pPr>
            <w:r w:rsidRPr="0073783C">
              <w:rPr>
                <w:rFonts w:cs="v4.2.0"/>
              </w:rPr>
              <w:t>6.5A.2.1.3 Spectrum Emission Mask for CA (4UL CA)</w:t>
            </w:r>
          </w:p>
        </w:tc>
        <w:tc>
          <w:tcPr>
            <w:tcW w:w="3628" w:type="dxa"/>
            <w:gridSpan w:val="2"/>
          </w:tcPr>
          <w:p w14:paraId="5DA912A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A3D612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C47F10" w14:textId="77777777" w:rsidR="001347AA" w:rsidRPr="0073783C" w:rsidRDefault="001347AA" w:rsidP="00BD1EDB">
            <w:pPr>
              <w:pStyle w:val="TAL"/>
              <w:rPr>
                <w:rFonts w:cs="v4.2.0"/>
                <w:lang w:eastAsia="ja-JP"/>
              </w:rPr>
            </w:pPr>
            <w:r w:rsidRPr="0073783C">
              <w:rPr>
                <w:rFonts w:cs="v4.2.0"/>
                <w:lang w:eastAsia="ja-JP"/>
              </w:rPr>
              <w:t>Same as 6.5.2.1</w:t>
            </w:r>
          </w:p>
          <w:p w14:paraId="104B729D" w14:textId="77777777" w:rsidR="001347AA" w:rsidRPr="0073783C" w:rsidRDefault="001347AA" w:rsidP="00BD1EDB">
            <w:pPr>
              <w:pStyle w:val="TAL"/>
              <w:rPr>
                <w:rFonts w:cs="v4.2.0"/>
                <w:lang w:eastAsia="ja-JP"/>
              </w:rPr>
            </w:pPr>
          </w:p>
          <w:p w14:paraId="3978B6C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70967B4" w14:textId="77777777" w:rsidR="001347AA" w:rsidRPr="0073783C" w:rsidRDefault="001347AA" w:rsidP="00BD1EDB">
            <w:pPr>
              <w:pStyle w:val="TAL"/>
              <w:rPr>
                <w:rFonts w:cs="v4.2.0"/>
                <w:lang w:eastAsia="ja-JP"/>
              </w:rPr>
            </w:pPr>
            <w:r w:rsidRPr="0073783C">
              <w:rPr>
                <w:rFonts w:cs="v4.2.0"/>
                <w:lang w:eastAsia="ja-JP"/>
              </w:rPr>
              <w:t>TBD</w:t>
            </w:r>
          </w:p>
          <w:p w14:paraId="6EDC5C0C" w14:textId="77777777" w:rsidR="001347AA" w:rsidRPr="0073783C" w:rsidRDefault="001347AA" w:rsidP="00BD1EDB">
            <w:pPr>
              <w:pStyle w:val="TAL"/>
              <w:rPr>
                <w:rFonts w:cs="v4.2.0"/>
                <w:lang w:eastAsia="ja-JP"/>
              </w:rPr>
            </w:pPr>
          </w:p>
          <w:p w14:paraId="16C43BA3"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13098B0"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05E3B74" w14:textId="77777777" w:rsidR="001347AA" w:rsidRPr="0073783C" w:rsidRDefault="001347AA" w:rsidP="00BD1EDB">
            <w:pPr>
              <w:pStyle w:val="TAL"/>
              <w:rPr>
                <w:rFonts w:cs="Arial"/>
                <w:snapToGrid w:val="0"/>
                <w:lang w:eastAsia="sv-SE"/>
              </w:rPr>
            </w:pPr>
          </w:p>
        </w:tc>
      </w:tr>
      <w:tr w:rsidR="001347AA" w:rsidRPr="0073783C" w14:paraId="09E24BFC" w14:textId="77777777" w:rsidTr="001347AA">
        <w:trPr>
          <w:gridAfter w:val="1"/>
          <w:wAfter w:w="77" w:type="dxa"/>
          <w:cantSplit/>
          <w:jc w:val="center"/>
        </w:trPr>
        <w:tc>
          <w:tcPr>
            <w:tcW w:w="2721" w:type="dxa"/>
            <w:gridSpan w:val="2"/>
          </w:tcPr>
          <w:p w14:paraId="130AF5DB" w14:textId="77777777" w:rsidR="001347AA" w:rsidRPr="0073783C" w:rsidRDefault="001347AA" w:rsidP="00BD1EDB">
            <w:pPr>
              <w:pStyle w:val="TAL"/>
              <w:rPr>
                <w:rFonts w:cs="v4.2.0"/>
              </w:rPr>
            </w:pPr>
            <w:r w:rsidRPr="0073783C">
              <w:rPr>
                <w:rFonts w:cs="v4.2.0"/>
              </w:rPr>
              <w:t>6.5A.2.1.4 Spectrum Emission Mask for CA (5UL CA)</w:t>
            </w:r>
          </w:p>
        </w:tc>
        <w:tc>
          <w:tcPr>
            <w:tcW w:w="3628" w:type="dxa"/>
            <w:gridSpan w:val="2"/>
          </w:tcPr>
          <w:p w14:paraId="268695C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42C7DC9" w14:textId="77777777" w:rsidR="001347AA" w:rsidRPr="0073783C" w:rsidRDefault="001347AA" w:rsidP="00BD1EDB">
            <w:pPr>
              <w:pStyle w:val="TAL"/>
              <w:rPr>
                <w:rFonts w:cs="Arial"/>
                <w:snapToGrid w:val="0"/>
                <w:lang w:eastAsia="sv-SE"/>
              </w:rPr>
            </w:pPr>
          </w:p>
        </w:tc>
      </w:tr>
      <w:tr w:rsidR="001347AA" w:rsidRPr="0073783C" w14:paraId="01900F91" w14:textId="77777777" w:rsidTr="001347AA">
        <w:trPr>
          <w:gridAfter w:val="1"/>
          <w:wAfter w:w="77" w:type="dxa"/>
          <w:cantSplit/>
          <w:jc w:val="center"/>
        </w:trPr>
        <w:tc>
          <w:tcPr>
            <w:tcW w:w="2721" w:type="dxa"/>
            <w:gridSpan w:val="2"/>
          </w:tcPr>
          <w:p w14:paraId="4989AC5B" w14:textId="77777777" w:rsidR="001347AA" w:rsidRPr="0073783C" w:rsidRDefault="001347AA" w:rsidP="00BD1EDB">
            <w:pPr>
              <w:pStyle w:val="TAL"/>
              <w:rPr>
                <w:rFonts w:cs="v4.2.0"/>
              </w:rPr>
            </w:pPr>
            <w:r w:rsidRPr="0073783C">
              <w:rPr>
                <w:rFonts w:cs="v4.2.0"/>
              </w:rPr>
              <w:t>6.5A.2.1.5 Spectrum Emission Mask for CA (6UL CA)</w:t>
            </w:r>
          </w:p>
        </w:tc>
        <w:tc>
          <w:tcPr>
            <w:tcW w:w="3628" w:type="dxa"/>
            <w:gridSpan w:val="2"/>
          </w:tcPr>
          <w:p w14:paraId="41A60689"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95589B1" w14:textId="77777777" w:rsidR="001347AA" w:rsidRPr="0073783C" w:rsidRDefault="001347AA" w:rsidP="00BD1EDB">
            <w:pPr>
              <w:pStyle w:val="TAL"/>
              <w:rPr>
                <w:rFonts w:cs="Arial"/>
                <w:snapToGrid w:val="0"/>
                <w:lang w:eastAsia="sv-SE"/>
              </w:rPr>
            </w:pPr>
          </w:p>
        </w:tc>
      </w:tr>
      <w:tr w:rsidR="001347AA" w:rsidRPr="0073783C" w14:paraId="093B0EEF" w14:textId="77777777" w:rsidTr="001347AA">
        <w:trPr>
          <w:gridAfter w:val="1"/>
          <w:wAfter w:w="77" w:type="dxa"/>
          <w:cantSplit/>
          <w:jc w:val="center"/>
        </w:trPr>
        <w:tc>
          <w:tcPr>
            <w:tcW w:w="2721" w:type="dxa"/>
            <w:gridSpan w:val="2"/>
          </w:tcPr>
          <w:p w14:paraId="0EB1CD00" w14:textId="77777777" w:rsidR="001347AA" w:rsidRPr="0073783C" w:rsidRDefault="001347AA" w:rsidP="00BD1EDB">
            <w:pPr>
              <w:pStyle w:val="TAL"/>
              <w:rPr>
                <w:rFonts w:cs="v4.2.0"/>
              </w:rPr>
            </w:pPr>
            <w:r w:rsidRPr="0073783C">
              <w:rPr>
                <w:rFonts w:cs="v4.2.0"/>
              </w:rPr>
              <w:t>6.5A.2.1.6 Spectrum Emission Mask for CA (7UL CA)</w:t>
            </w:r>
          </w:p>
        </w:tc>
        <w:tc>
          <w:tcPr>
            <w:tcW w:w="3628" w:type="dxa"/>
            <w:gridSpan w:val="2"/>
          </w:tcPr>
          <w:p w14:paraId="561229A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1D3E669" w14:textId="77777777" w:rsidR="001347AA" w:rsidRPr="0073783C" w:rsidRDefault="001347AA" w:rsidP="00BD1EDB">
            <w:pPr>
              <w:pStyle w:val="TAL"/>
              <w:rPr>
                <w:rFonts w:cs="Arial"/>
                <w:snapToGrid w:val="0"/>
                <w:lang w:eastAsia="sv-SE"/>
              </w:rPr>
            </w:pPr>
          </w:p>
        </w:tc>
      </w:tr>
      <w:tr w:rsidR="001347AA" w:rsidRPr="0073783C" w14:paraId="4C0AACD2" w14:textId="77777777" w:rsidTr="001347AA">
        <w:trPr>
          <w:gridAfter w:val="1"/>
          <w:wAfter w:w="77" w:type="dxa"/>
          <w:cantSplit/>
          <w:jc w:val="center"/>
        </w:trPr>
        <w:tc>
          <w:tcPr>
            <w:tcW w:w="2721" w:type="dxa"/>
            <w:gridSpan w:val="2"/>
          </w:tcPr>
          <w:p w14:paraId="39B8908F" w14:textId="77777777" w:rsidR="001347AA" w:rsidRPr="0073783C" w:rsidRDefault="001347AA" w:rsidP="00BD1EDB">
            <w:pPr>
              <w:pStyle w:val="TAL"/>
              <w:rPr>
                <w:rFonts w:cs="v4.2.0"/>
              </w:rPr>
            </w:pPr>
            <w:r w:rsidRPr="0073783C">
              <w:rPr>
                <w:rFonts w:cs="v4.2.0"/>
              </w:rPr>
              <w:t>6.5A.2.1.7 Spectrum Emission Mask for CA (8UL CA)</w:t>
            </w:r>
          </w:p>
        </w:tc>
        <w:tc>
          <w:tcPr>
            <w:tcW w:w="3628" w:type="dxa"/>
            <w:gridSpan w:val="2"/>
          </w:tcPr>
          <w:p w14:paraId="788E9E7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261C68C" w14:textId="77777777" w:rsidR="001347AA" w:rsidRPr="0073783C" w:rsidRDefault="001347AA" w:rsidP="00BD1EDB">
            <w:pPr>
              <w:pStyle w:val="TAL"/>
              <w:rPr>
                <w:rFonts w:cs="Arial"/>
                <w:snapToGrid w:val="0"/>
                <w:lang w:eastAsia="sv-SE"/>
              </w:rPr>
            </w:pPr>
          </w:p>
        </w:tc>
      </w:tr>
      <w:tr w:rsidR="001347AA" w:rsidRPr="0073783C" w14:paraId="06DC4781" w14:textId="77777777" w:rsidTr="001347AA">
        <w:trPr>
          <w:gridAfter w:val="1"/>
          <w:wAfter w:w="77" w:type="dxa"/>
          <w:cantSplit/>
          <w:jc w:val="center"/>
        </w:trPr>
        <w:tc>
          <w:tcPr>
            <w:tcW w:w="2721" w:type="dxa"/>
            <w:gridSpan w:val="2"/>
          </w:tcPr>
          <w:p w14:paraId="5094C476" w14:textId="77777777" w:rsidR="001347AA" w:rsidRPr="0073783C" w:rsidRDefault="001347AA" w:rsidP="00BD1EDB">
            <w:pPr>
              <w:pStyle w:val="TAL"/>
              <w:rPr>
                <w:rFonts w:cs="v4.2.0"/>
              </w:rPr>
            </w:pPr>
            <w:r w:rsidRPr="0073783C">
              <w:rPr>
                <w:rFonts w:cs="v4.2.0"/>
              </w:rPr>
              <w:t>6.5A.2.2.1 Adjacent channel leakage ratio for CA (2UL CA)</w:t>
            </w:r>
          </w:p>
        </w:tc>
        <w:tc>
          <w:tcPr>
            <w:tcW w:w="3628" w:type="dxa"/>
            <w:gridSpan w:val="2"/>
          </w:tcPr>
          <w:p w14:paraId="7641CA5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4FC65E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1DDA016" w14:textId="77777777" w:rsidR="001347AA" w:rsidRPr="0073783C" w:rsidRDefault="001347AA" w:rsidP="00BD1EDB">
            <w:pPr>
              <w:pStyle w:val="TAL"/>
              <w:rPr>
                <w:rFonts w:cs="v4.2.0"/>
                <w:lang w:eastAsia="ja-JP"/>
              </w:rPr>
            </w:pPr>
            <w:r w:rsidRPr="0073783C">
              <w:rPr>
                <w:rFonts w:cs="v4.2.0"/>
                <w:lang w:eastAsia="ja-JP"/>
              </w:rPr>
              <w:t>Same as 6.5.2.3</w:t>
            </w:r>
          </w:p>
          <w:p w14:paraId="5E53580A" w14:textId="77777777" w:rsidR="001347AA" w:rsidRPr="0073783C" w:rsidRDefault="001347AA" w:rsidP="00BD1EDB">
            <w:pPr>
              <w:pStyle w:val="TAL"/>
              <w:rPr>
                <w:rFonts w:cs="v4.2.0"/>
                <w:lang w:eastAsia="ja-JP"/>
              </w:rPr>
            </w:pPr>
          </w:p>
          <w:p w14:paraId="3E654EC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8BE549" w14:textId="77777777" w:rsidR="001347AA" w:rsidRPr="0073783C" w:rsidRDefault="001347AA" w:rsidP="00BD1EDB">
            <w:pPr>
              <w:pStyle w:val="TAL"/>
              <w:rPr>
                <w:rFonts w:cs="v4.2.0"/>
                <w:lang w:eastAsia="ja-JP"/>
              </w:rPr>
            </w:pPr>
            <w:r w:rsidRPr="0073783C">
              <w:rPr>
                <w:rFonts w:cs="v4.2.0"/>
                <w:lang w:eastAsia="ja-JP"/>
              </w:rPr>
              <w:t>TBD</w:t>
            </w:r>
          </w:p>
          <w:p w14:paraId="44E7F5D0" w14:textId="77777777" w:rsidR="001347AA" w:rsidRPr="0073783C" w:rsidRDefault="001347AA" w:rsidP="00BD1EDB">
            <w:pPr>
              <w:pStyle w:val="TAL"/>
              <w:rPr>
                <w:rFonts w:cs="v4.2.0"/>
                <w:lang w:eastAsia="ja-JP"/>
              </w:rPr>
            </w:pPr>
          </w:p>
          <w:p w14:paraId="11CE13A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9D53833"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3D9D564"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347AA" w:rsidRPr="0073783C" w14:paraId="6A4F88E5" w14:textId="77777777" w:rsidTr="001347AA">
        <w:trPr>
          <w:gridAfter w:val="1"/>
          <w:wAfter w:w="77" w:type="dxa"/>
          <w:cantSplit/>
          <w:jc w:val="center"/>
        </w:trPr>
        <w:tc>
          <w:tcPr>
            <w:tcW w:w="2721" w:type="dxa"/>
            <w:gridSpan w:val="2"/>
          </w:tcPr>
          <w:p w14:paraId="4BAFE22D" w14:textId="77777777" w:rsidR="001347AA" w:rsidRPr="0073783C" w:rsidRDefault="001347AA" w:rsidP="00BD1EDB">
            <w:pPr>
              <w:pStyle w:val="TAL"/>
              <w:rPr>
                <w:rFonts w:cs="v4.2.0"/>
              </w:rPr>
            </w:pPr>
            <w:r w:rsidRPr="0073783C">
              <w:rPr>
                <w:rFonts w:cs="v4.2.0"/>
              </w:rPr>
              <w:t>6.5A.2.2.2 Adjacent channel leakage ratio for CA (3UL CA)</w:t>
            </w:r>
          </w:p>
        </w:tc>
        <w:tc>
          <w:tcPr>
            <w:tcW w:w="3628" w:type="dxa"/>
            <w:gridSpan w:val="2"/>
          </w:tcPr>
          <w:p w14:paraId="3584A8AC"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D479D8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735C72" w14:textId="77777777" w:rsidR="001347AA" w:rsidRPr="0073783C" w:rsidRDefault="001347AA" w:rsidP="00BD1EDB">
            <w:pPr>
              <w:pStyle w:val="TAL"/>
              <w:rPr>
                <w:rFonts w:cs="v4.2.0"/>
                <w:lang w:eastAsia="ja-JP"/>
              </w:rPr>
            </w:pPr>
            <w:r w:rsidRPr="0073783C">
              <w:rPr>
                <w:rFonts w:cs="v4.2.0"/>
                <w:lang w:eastAsia="ja-JP"/>
              </w:rPr>
              <w:t>Same as 6.5.2.3</w:t>
            </w:r>
          </w:p>
          <w:p w14:paraId="07AE6CCA" w14:textId="77777777" w:rsidR="001347AA" w:rsidRPr="0073783C" w:rsidRDefault="001347AA" w:rsidP="00BD1EDB">
            <w:pPr>
              <w:pStyle w:val="TAL"/>
              <w:rPr>
                <w:rFonts w:cs="v4.2.0"/>
                <w:lang w:eastAsia="ja-JP"/>
              </w:rPr>
            </w:pPr>
          </w:p>
          <w:p w14:paraId="4990401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F7DA32" w14:textId="77777777" w:rsidR="001347AA" w:rsidRPr="0073783C" w:rsidRDefault="001347AA" w:rsidP="00BD1EDB">
            <w:pPr>
              <w:pStyle w:val="TAL"/>
              <w:rPr>
                <w:rFonts w:cs="v4.2.0"/>
                <w:lang w:eastAsia="ja-JP"/>
              </w:rPr>
            </w:pPr>
            <w:r w:rsidRPr="0073783C">
              <w:rPr>
                <w:rFonts w:cs="v4.2.0"/>
                <w:lang w:eastAsia="ja-JP"/>
              </w:rPr>
              <w:t>TBD</w:t>
            </w:r>
          </w:p>
          <w:p w14:paraId="687A8535" w14:textId="77777777" w:rsidR="001347AA" w:rsidRPr="0073783C" w:rsidRDefault="001347AA" w:rsidP="00BD1EDB">
            <w:pPr>
              <w:pStyle w:val="TAL"/>
              <w:rPr>
                <w:rFonts w:cs="v4.2.0"/>
                <w:lang w:eastAsia="ja-JP"/>
              </w:rPr>
            </w:pPr>
          </w:p>
          <w:p w14:paraId="3F55225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40122BA8"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421A8A5" w14:textId="77777777" w:rsidR="001347AA" w:rsidRPr="0073783C" w:rsidRDefault="001347AA" w:rsidP="00BD1EDB">
            <w:pPr>
              <w:pStyle w:val="TAL"/>
              <w:rPr>
                <w:rFonts w:cs="Arial"/>
                <w:snapToGrid w:val="0"/>
                <w:lang w:eastAsia="sv-SE"/>
              </w:rPr>
            </w:pPr>
          </w:p>
        </w:tc>
      </w:tr>
      <w:tr w:rsidR="001347AA" w:rsidRPr="0073783C" w14:paraId="2CB9C72C" w14:textId="77777777" w:rsidTr="001347AA">
        <w:trPr>
          <w:gridAfter w:val="1"/>
          <w:wAfter w:w="77" w:type="dxa"/>
          <w:cantSplit/>
          <w:jc w:val="center"/>
        </w:trPr>
        <w:tc>
          <w:tcPr>
            <w:tcW w:w="2721" w:type="dxa"/>
            <w:gridSpan w:val="2"/>
          </w:tcPr>
          <w:p w14:paraId="0843B9EC" w14:textId="77777777" w:rsidR="001347AA" w:rsidRPr="0073783C" w:rsidRDefault="001347AA" w:rsidP="00BD1EDB">
            <w:pPr>
              <w:pStyle w:val="TAL"/>
              <w:tabs>
                <w:tab w:val="left" w:pos="711"/>
              </w:tabs>
              <w:rPr>
                <w:rFonts w:cs="v4.2.0"/>
              </w:rPr>
            </w:pPr>
            <w:r w:rsidRPr="0073783C">
              <w:rPr>
                <w:rFonts w:cs="v4.2.0"/>
              </w:rPr>
              <w:t>6.5A.2.2.3 Adjacent channel leakage ratio for CA (4UL CA)</w:t>
            </w:r>
          </w:p>
        </w:tc>
        <w:tc>
          <w:tcPr>
            <w:tcW w:w="3628" w:type="dxa"/>
            <w:gridSpan w:val="2"/>
          </w:tcPr>
          <w:p w14:paraId="2940487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228936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9ABF3FF" w14:textId="77777777" w:rsidR="001347AA" w:rsidRPr="0073783C" w:rsidRDefault="001347AA" w:rsidP="00BD1EDB">
            <w:pPr>
              <w:pStyle w:val="TAL"/>
              <w:rPr>
                <w:rFonts w:cs="v4.2.0"/>
                <w:lang w:eastAsia="ja-JP"/>
              </w:rPr>
            </w:pPr>
            <w:r w:rsidRPr="0073783C">
              <w:rPr>
                <w:rFonts w:cs="v4.2.0"/>
                <w:lang w:eastAsia="ja-JP"/>
              </w:rPr>
              <w:t>Same as 6.5.2.3</w:t>
            </w:r>
          </w:p>
          <w:p w14:paraId="24BC30BD" w14:textId="77777777" w:rsidR="001347AA" w:rsidRPr="0073783C" w:rsidRDefault="001347AA" w:rsidP="00BD1EDB">
            <w:pPr>
              <w:pStyle w:val="TAL"/>
              <w:rPr>
                <w:rFonts w:cs="v4.2.0"/>
                <w:lang w:eastAsia="ja-JP"/>
              </w:rPr>
            </w:pPr>
          </w:p>
          <w:p w14:paraId="62A697DA"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1C7431" w14:textId="77777777" w:rsidR="001347AA" w:rsidRPr="0073783C" w:rsidRDefault="001347AA" w:rsidP="00BD1EDB">
            <w:pPr>
              <w:pStyle w:val="TAL"/>
              <w:rPr>
                <w:rFonts w:cs="v4.2.0"/>
                <w:lang w:eastAsia="ja-JP"/>
              </w:rPr>
            </w:pPr>
            <w:r w:rsidRPr="0073783C">
              <w:rPr>
                <w:rFonts w:cs="v4.2.0"/>
                <w:lang w:eastAsia="ja-JP"/>
              </w:rPr>
              <w:t>TBD</w:t>
            </w:r>
          </w:p>
          <w:p w14:paraId="5AA24827" w14:textId="77777777" w:rsidR="001347AA" w:rsidRPr="0073783C" w:rsidRDefault="001347AA" w:rsidP="00BD1EDB">
            <w:pPr>
              <w:pStyle w:val="TAL"/>
              <w:rPr>
                <w:rFonts w:cs="v4.2.0"/>
                <w:lang w:eastAsia="ja-JP"/>
              </w:rPr>
            </w:pPr>
          </w:p>
          <w:p w14:paraId="1EB6DD88"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85D6A5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62C4A34E" w14:textId="77777777" w:rsidR="001347AA" w:rsidRPr="0073783C" w:rsidRDefault="001347AA" w:rsidP="00BD1EDB">
            <w:pPr>
              <w:pStyle w:val="TAL"/>
              <w:rPr>
                <w:rFonts w:cs="Arial"/>
                <w:snapToGrid w:val="0"/>
                <w:lang w:eastAsia="sv-SE"/>
              </w:rPr>
            </w:pPr>
          </w:p>
        </w:tc>
      </w:tr>
      <w:tr w:rsidR="001347AA" w:rsidRPr="0073783C" w14:paraId="671A4CD3" w14:textId="77777777" w:rsidTr="001347AA">
        <w:trPr>
          <w:gridAfter w:val="1"/>
          <w:wAfter w:w="77" w:type="dxa"/>
          <w:cantSplit/>
          <w:jc w:val="center"/>
        </w:trPr>
        <w:tc>
          <w:tcPr>
            <w:tcW w:w="2721" w:type="dxa"/>
            <w:gridSpan w:val="2"/>
          </w:tcPr>
          <w:p w14:paraId="6E1AA2AC" w14:textId="77777777" w:rsidR="001347AA" w:rsidRPr="0073783C" w:rsidRDefault="001347AA" w:rsidP="00BD1EDB">
            <w:pPr>
              <w:pStyle w:val="TAL"/>
              <w:tabs>
                <w:tab w:val="left" w:pos="711"/>
              </w:tabs>
              <w:rPr>
                <w:rFonts w:cs="v4.2.0"/>
              </w:rPr>
            </w:pPr>
            <w:r w:rsidRPr="0073783C">
              <w:rPr>
                <w:rFonts w:cs="v4.2.0"/>
              </w:rPr>
              <w:t>6.5A.2.2.4 Adjacent channel leakage ratio for CA (5UL CA)</w:t>
            </w:r>
          </w:p>
        </w:tc>
        <w:tc>
          <w:tcPr>
            <w:tcW w:w="3628" w:type="dxa"/>
            <w:gridSpan w:val="2"/>
          </w:tcPr>
          <w:p w14:paraId="0EDF8976"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0A939C7" w14:textId="77777777" w:rsidR="001347AA" w:rsidRPr="0073783C" w:rsidRDefault="001347AA" w:rsidP="00BD1EDB">
            <w:pPr>
              <w:pStyle w:val="TAL"/>
              <w:rPr>
                <w:rFonts w:cs="Arial"/>
                <w:snapToGrid w:val="0"/>
                <w:lang w:eastAsia="sv-SE"/>
              </w:rPr>
            </w:pPr>
          </w:p>
        </w:tc>
      </w:tr>
      <w:tr w:rsidR="001347AA" w:rsidRPr="0073783C" w14:paraId="4AF40C33" w14:textId="77777777" w:rsidTr="001347AA">
        <w:trPr>
          <w:gridAfter w:val="1"/>
          <w:wAfter w:w="77" w:type="dxa"/>
          <w:cantSplit/>
          <w:jc w:val="center"/>
        </w:trPr>
        <w:tc>
          <w:tcPr>
            <w:tcW w:w="2721" w:type="dxa"/>
            <w:gridSpan w:val="2"/>
          </w:tcPr>
          <w:p w14:paraId="77022A11" w14:textId="77777777" w:rsidR="001347AA" w:rsidRPr="0073783C" w:rsidRDefault="001347AA" w:rsidP="00BD1EDB">
            <w:pPr>
              <w:pStyle w:val="TAL"/>
              <w:tabs>
                <w:tab w:val="left" w:pos="711"/>
              </w:tabs>
              <w:rPr>
                <w:rFonts w:cs="v4.2.0"/>
              </w:rPr>
            </w:pPr>
            <w:r w:rsidRPr="0073783C">
              <w:rPr>
                <w:rFonts w:cs="v4.2.0"/>
              </w:rPr>
              <w:t>6.5A.2.2.5 Adjacent channel leakage ratio for CA (6UL CA)</w:t>
            </w:r>
          </w:p>
        </w:tc>
        <w:tc>
          <w:tcPr>
            <w:tcW w:w="3628" w:type="dxa"/>
            <w:gridSpan w:val="2"/>
          </w:tcPr>
          <w:p w14:paraId="2914D233"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1ED0CA77" w14:textId="77777777" w:rsidR="001347AA" w:rsidRPr="0073783C" w:rsidRDefault="001347AA" w:rsidP="00BD1EDB">
            <w:pPr>
              <w:pStyle w:val="TAL"/>
              <w:rPr>
                <w:rFonts w:cs="Arial"/>
                <w:snapToGrid w:val="0"/>
                <w:lang w:eastAsia="sv-SE"/>
              </w:rPr>
            </w:pPr>
          </w:p>
        </w:tc>
      </w:tr>
      <w:tr w:rsidR="001347AA" w:rsidRPr="0073783C" w14:paraId="30DDCD7C" w14:textId="77777777" w:rsidTr="001347AA">
        <w:trPr>
          <w:gridAfter w:val="1"/>
          <w:wAfter w:w="77" w:type="dxa"/>
          <w:cantSplit/>
          <w:jc w:val="center"/>
        </w:trPr>
        <w:tc>
          <w:tcPr>
            <w:tcW w:w="2721" w:type="dxa"/>
            <w:gridSpan w:val="2"/>
          </w:tcPr>
          <w:p w14:paraId="0F84D99F" w14:textId="77777777" w:rsidR="001347AA" w:rsidRPr="0073783C" w:rsidRDefault="001347AA" w:rsidP="00BD1EDB">
            <w:pPr>
              <w:pStyle w:val="TAL"/>
              <w:tabs>
                <w:tab w:val="left" w:pos="711"/>
              </w:tabs>
              <w:rPr>
                <w:rFonts w:cs="v4.2.0"/>
              </w:rPr>
            </w:pPr>
            <w:r w:rsidRPr="0073783C">
              <w:rPr>
                <w:rFonts w:cs="v4.2.0"/>
              </w:rPr>
              <w:t>6.5A.2.2.6 Adjacent channel leakage ratio for CA (7UL CA)</w:t>
            </w:r>
          </w:p>
        </w:tc>
        <w:tc>
          <w:tcPr>
            <w:tcW w:w="3628" w:type="dxa"/>
            <w:gridSpan w:val="2"/>
          </w:tcPr>
          <w:p w14:paraId="769D5B1C"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0DBD43C6" w14:textId="77777777" w:rsidR="001347AA" w:rsidRPr="0073783C" w:rsidRDefault="001347AA" w:rsidP="00BD1EDB">
            <w:pPr>
              <w:pStyle w:val="TAL"/>
              <w:rPr>
                <w:rFonts w:cs="Arial"/>
                <w:snapToGrid w:val="0"/>
                <w:lang w:eastAsia="sv-SE"/>
              </w:rPr>
            </w:pPr>
          </w:p>
        </w:tc>
      </w:tr>
      <w:tr w:rsidR="001347AA" w:rsidRPr="0073783C" w14:paraId="743D2F40" w14:textId="77777777" w:rsidTr="001347AA">
        <w:trPr>
          <w:gridAfter w:val="1"/>
          <w:wAfter w:w="77" w:type="dxa"/>
          <w:cantSplit/>
          <w:jc w:val="center"/>
        </w:trPr>
        <w:tc>
          <w:tcPr>
            <w:tcW w:w="2721" w:type="dxa"/>
            <w:gridSpan w:val="2"/>
          </w:tcPr>
          <w:p w14:paraId="4820DD9F" w14:textId="77777777" w:rsidR="001347AA" w:rsidRPr="0073783C" w:rsidRDefault="001347AA" w:rsidP="00BD1EDB">
            <w:pPr>
              <w:pStyle w:val="TAL"/>
              <w:tabs>
                <w:tab w:val="left" w:pos="711"/>
              </w:tabs>
              <w:rPr>
                <w:rFonts w:cs="v4.2.0"/>
              </w:rPr>
            </w:pPr>
            <w:r w:rsidRPr="0073783C">
              <w:rPr>
                <w:rFonts w:cs="v4.2.0"/>
              </w:rPr>
              <w:t>6.5A.2.2.7 Adjacent channel leakage ratio for CA (8UL CA)</w:t>
            </w:r>
          </w:p>
        </w:tc>
        <w:tc>
          <w:tcPr>
            <w:tcW w:w="3628" w:type="dxa"/>
            <w:gridSpan w:val="2"/>
          </w:tcPr>
          <w:p w14:paraId="2FE2F2DB"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308B8A16" w14:textId="77777777" w:rsidR="001347AA" w:rsidRPr="0073783C" w:rsidRDefault="001347AA" w:rsidP="00BD1EDB">
            <w:pPr>
              <w:pStyle w:val="TAL"/>
              <w:rPr>
                <w:rFonts w:cs="Arial"/>
                <w:snapToGrid w:val="0"/>
                <w:lang w:eastAsia="sv-SE"/>
              </w:rPr>
            </w:pPr>
          </w:p>
        </w:tc>
      </w:tr>
      <w:tr w:rsidR="001347AA" w:rsidRPr="0073783C" w14:paraId="62FEEDFF" w14:textId="77777777" w:rsidTr="001347AA">
        <w:trPr>
          <w:gridAfter w:val="1"/>
          <w:wAfter w:w="77" w:type="dxa"/>
          <w:cantSplit/>
          <w:jc w:val="center"/>
        </w:trPr>
        <w:tc>
          <w:tcPr>
            <w:tcW w:w="2721" w:type="dxa"/>
            <w:gridSpan w:val="2"/>
          </w:tcPr>
          <w:p w14:paraId="6A4AB278" w14:textId="77777777" w:rsidR="001347AA" w:rsidRPr="0073783C" w:rsidRDefault="001347AA" w:rsidP="00BD1EDB">
            <w:pPr>
              <w:pStyle w:val="TAL"/>
              <w:rPr>
                <w:rFonts w:cs="v4.2.0"/>
              </w:rPr>
            </w:pPr>
            <w:r w:rsidRPr="0073783C">
              <w:rPr>
                <w:rFonts w:cs="v4.2.0"/>
              </w:rPr>
              <w:lastRenderedPageBreak/>
              <w:t>6.5A.3.1.1 Transmitter Spurious emissions for CA (2UL CA)</w:t>
            </w:r>
          </w:p>
        </w:tc>
        <w:tc>
          <w:tcPr>
            <w:tcW w:w="3628" w:type="dxa"/>
            <w:gridSpan w:val="2"/>
          </w:tcPr>
          <w:p w14:paraId="4EAD8820"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24C07F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9DB8957" w14:textId="77777777" w:rsidR="001347AA" w:rsidRPr="0073783C" w:rsidRDefault="001347AA" w:rsidP="00BD1EDB">
            <w:pPr>
              <w:pStyle w:val="TAL"/>
              <w:rPr>
                <w:rFonts w:cs="v4.2.0"/>
                <w:lang w:eastAsia="ja-JP"/>
              </w:rPr>
            </w:pPr>
            <w:r w:rsidRPr="0073783C">
              <w:rPr>
                <w:rFonts w:cs="v4.2.0"/>
                <w:lang w:eastAsia="ja-JP"/>
              </w:rPr>
              <w:t>Same as 6.5.3.1</w:t>
            </w:r>
          </w:p>
          <w:p w14:paraId="2630C85E" w14:textId="77777777" w:rsidR="001347AA" w:rsidRPr="0073783C" w:rsidRDefault="001347AA" w:rsidP="00BD1EDB">
            <w:pPr>
              <w:pStyle w:val="TAL"/>
              <w:rPr>
                <w:rFonts w:cs="v4.2.0"/>
                <w:lang w:eastAsia="ja-JP"/>
              </w:rPr>
            </w:pPr>
          </w:p>
          <w:p w14:paraId="388377F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69F2DCE" w14:textId="77777777" w:rsidR="001347AA" w:rsidRPr="0073783C" w:rsidRDefault="001347AA" w:rsidP="00BD1EDB">
            <w:pPr>
              <w:pStyle w:val="TAL"/>
              <w:rPr>
                <w:rFonts w:cs="v4.2.0"/>
                <w:lang w:eastAsia="ja-JP"/>
              </w:rPr>
            </w:pPr>
            <w:r w:rsidRPr="0073783C">
              <w:rPr>
                <w:rFonts w:cs="v4.2.0"/>
                <w:lang w:eastAsia="ja-JP"/>
              </w:rPr>
              <w:t>TBD</w:t>
            </w:r>
          </w:p>
          <w:p w14:paraId="43AD0C35" w14:textId="77777777" w:rsidR="001347AA" w:rsidRPr="0073783C" w:rsidRDefault="001347AA" w:rsidP="00BD1EDB">
            <w:pPr>
              <w:pStyle w:val="TAL"/>
              <w:rPr>
                <w:rFonts w:cs="v4.2.0"/>
                <w:lang w:eastAsia="ja-JP"/>
              </w:rPr>
            </w:pPr>
          </w:p>
          <w:p w14:paraId="60BA14F5"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DC2F4B0"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B31DD2E" w14:textId="77777777" w:rsidR="001347AA" w:rsidRPr="0073783C" w:rsidRDefault="001347AA" w:rsidP="00BD1EDB">
            <w:pPr>
              <w:pStyle w:val="TAL"/>
              <w:rPr>
                <w:rFonts w:cs="Arial"/>
                <w:snapToGrid w:val="0"/>
                <w:lang w:eastAsia="sv-SE"/>
              </w:rPr>
            </w:pPr>
          </w:p>
        </w:tc>
      </w:tr>
      <w:tr w:rsidR="001347AA" w:rsidRPr="0073783C" w14:paraId="1C21F587" w14:textId="77777777" w:rsidTr="001347AA">
        <w:trPr>
          <w:gridAfter w:val="1"/>
          <w:wAfter w:w="77" w:type="dxa"/>
          <w:cantSplit/>
          <w:jc w:val="center"/>
        </w:trPr>
        <w:tc>
          <w:tcPr>
            <w:tcW w:w="2721" w:type="dxa"/>
            <w:gridSpan w:val="2"/>
          </w:tcPr>
          <w:p w14:paraId="68FD49FE" w14:textId="77777777" w:rsidR="001347AA" w:rsidRPr="0073783C" w:rsidRDefault="001347AA" w:rsidP="00BD1EDB">
            <w:pPr>
              <w:pStyle w:val="TAL"/>
              <w:rPr>
                <w:rFonts w:cs="v4.2.0"/>
              </w:rPr>
            </w:pPr>
            <w:r w:rsidRPr="0073783C">
              <w:rPr>
                <w:rFonts w:cs="v4.2.0"/>
              </w:rPr>
              <w:t>6.5A.3.1.2 Transmitter Spurious emissions for CA (3UL CA)</w:t>
            </w:r>
          </w:p>
        </w:tc>
        <w:tc>
          <w:tcPr>
            <w:tcW w:w="3628" w:type="dxa"/>
            <w:gridSpan w:val="2"/>
          </w:tcPr>
          <w:p w14:paraId="580C86D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39EB43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7452FC" w14:textId="77777777" w:rsidR="001347AA" w:rsidRPr="0073783C" w:rsidRDefault="001347AA" w:rsidP="00BD1EDB">
            <w:pPr>
              <w:pStyle w:val="TAL"/>
              <w:rPr>
                <w:rFonts w:cs="v4.2.0"/>
                <w:lang w:eastAsia="ja-JP"/>
              </w:rPr>
            </w:pPr>
            <w:r w:rsidRPr="0073783C">
              <w:rPr>
                <w:rFonts w:cs="v4.2.0"/>
                <w:lang w:eastAsia="ja-JP"/>
              </w:rPr>
              <w:t>Same as 6.5.3.1</w:t>
            </w:r>
          </w:p>
          <w:p w14:paraId="4BA05F98" w14:textId="77777777" w:rsidR="001347AA" w:rsidRPr="0073783C" w:rsidRDefault="001347AA" w:rsidP="00BD1EDB">
            <w:pPr>
              <w:pStyle w:val="TAL"/>
              <w:rPr>
                <w:rFonts w:cs="v4.2.0"/>
                <w:lang w:eastAsia="ja-JP"/>
              </w:rPr>
            </w:pPr>
          </w:p>
          <w:p w14:paraId="6280201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85BCBF9" w14:textId="77777777" w:rsidR="001347AA" w:rsidRPr="0073783C" w:rsidRDefault="001347AA" w:rsidP="00BD1EDB">
            <w:pPr>
              <w:pStyle w:val="TAL"/>
              <w:rPr>
                <w:rFonts w:cs="v4.2.0"/>
                <w:lang w:eastAsia="ja-JP"/>
              </w:rPr>
            </w:pPr>
            <w:r w:rsidRPr="0073783C">
              <w:rPr>
                <w:rFonts w:cs="v4.2.0"/>
                <w:lang w:eastAsia="ja-JP"/>
              </w:rPr>
              <w:t>TBD</w:t>
            </w:r>
          </w:p>
          <w:p w14:paraId="24AD0373" w14:textId="77777777" w:rsidR="001347AA" w:rsidRPr="0073783C" w:rsidRDefault="001347AA" w:rsidP="00BD1EDB">
            <w:pPr>
              <w:pStyle w:val="TAL"/>
              <w:rPr>
                <w:rFonts w:cs="v4.2.0"/>
                <w:lang w:eastAsia="ja-JP"/>
              </w:rPr>
            </w:pPr>
          </w:p>
          <w:p w14:paraId="1C6A0D2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B87316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C7E80D9" w14:textId="77777777" w:rsidR="001347AA" w:rsidRPr="0073783C" w:rsidRDefault="001347AA" w:rsidP="00BD1EDB">
            <w:pPr>
              <w:pStyle w:val="TAL"/>
              <w:rPr>
                <w:rFonts w:cs="Arial"/>
                <w:snapToGrid w:val="0"/>
                <w:lang w:eastAsia="sv-SE"/>
              </w:rPr>
            </w:pPr>
          </w:p>
        </w:tc>
      </w:tr>
      <w:tr w:rsidR="001347AA" w:rsidRPr="0073783C" w14:paraId="57E6E912" w14:textId="77777777" w:rsidTr="001347AA">
        <w:trPr>
          <w:gridAfter w:val="1"/>
          <w:wAfter w:w="77" w:type="dxa"/>
          <w:cantSplit/>
          <w:jc w:val="center"/>
        </w:trPr>
        <w:tc>
          <w:tcPr>
            <w:tcW w:w="2721" w:type="dxa"/>
            <w:gridSpan w:val="2"/>
          </w:tcPr>
          <w:p w14:paraId="5DD4F6B6" w14:textId="77777777" w:rsidR="001347AA" w:rsidRPr="0073783C" w:rsidRDefault="001347AA" w:rsidP="00BD1EDB">
            <w:pPr>
              <w:pStyle w:val="TAL"/>
              <w:rPr>
                <w:rFonts w:cs="v4.2.0"/>
              </w:rPr>
            </w:pPr>
            <w:r w:rsidRPr="0073783C">
              <w:rPr>
                <w:rFonts w:cs="v4.2.0"/>
              </w:rPr>
              <w:t>6.5A.3.1.3 Transmitter Spurious emissions for CA (4UL CA)</w:t>
            </w:r>
          </w:p>
        </w:tc>
        <w:tc>
          <w:tcPr>
            <w:tcW w:w="3628" w:type="dxa"/>
            <w:gridSpan w:val="2"/>
          </w:tcPr>
          <w:p w14:paraId="4E09869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E7C82C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9B2E4A9" w14:textId="77777777" w:rsidR="001347AA" w:rsidRPr="0073783C" w:rsidRDefault="001347AA" w:rsidP="00BD1EDB">
            <w:pPr>
              <w:pStyle w:val="TAL"/>
              <w:rPr>
                <w:rFonts w:cs="v4.2.0"/>
                <w:lang w:eastAsia="ja-JP"/>
              </w:rPr>
            </w:pPr>
            <w:r w:rsidRPr="0073783C">
              <w:rPr>
                <w:rFonts w:cs="v4.2.0"/>
                <w:lang w:eastAsia="ja-JP"/>
              </w:rPr>
              <w:t>Same as 6.5.3.1</w:t>
            </w:r>
          </w:p>
          <w:p w14:paraId="0EFB20B5" w14:textId="77777777" w:rsidR="001347AA" w:rsidRPr="0073783C" w:rsidRDefault="001347AA" w:rsidP="00BD1EDB">
            <w:pPr>
              <w:pStyle w:val="TAL"/>
              <w:rPr>
                <w:rFonts w:cs="v4.2.0"/>
                <w:lang w:eastAsia="ja-JP"/>
              </w:rPr>
            </w:pPr>
          </w:p>
          <w:p w14:paraId="5322762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C1B8B0F" w14:textId="77777777" w:rsidR="001347AA" w:rsidRPr="0073783C" w:rsidRDefault="001347AA" w:rsidP="00BD1EDB">
            <w:pPr>
              <w:pStyle w:val="TAL"/>
              <w:rPr>
                <w:rFonts w:cs="v4.2.0"/>
                <w:lang w:eastAsia="ja-JP"/>
              </w:rPr>
            </w:pPr>
            <w:r w:rsidRPr="0073783C">
              <w:rPr>
                <w:rFonts w:cs="v4.2.0"/>
                <w:lang w:eastAsia="ja-JP"/>
              </w:rPr>
              <w:t>TBD</w:t>
            </w:r>
          </w:p>
          <w:p w14:paraId="77B2B6EE" w14:textId="77777777" w:rsidR="001347AA" w:rsidRPr="0073783C" w:rsidRDefault="001347AA" w:rsidP="00BD1EDB">
            <w:pPr>
              <w:pStyle w:val="TAL"/>
              <w:rPr>
                <w:rFonts w:cs="v4.2.0"/>
                <w:lang w:eastAsia="ja-JP"/>
              </w:rPr>
            </w:pPr>
          </w:p>
          <w:p w14:paraId="1E20CBA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B31EE5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59107D8" w14:textId="77777777" w:rsidR="001347AA" w:rsidRPr="0073783C" w:rsidRDefault="001347AA" w:rsidP="00BD1EDB">
            <w:pPr>
              <w:pStyle w:val="TAL"/>
              <w:rPr>
                <w:rFonts w:cs="Arial"/>
                <w:snapToGrid w:val="0"/>
                <w:lang w:eastAsia="sv-SE"/>
              </w:rPr>
            </w:pPr>
          </w:p>
        </w:tc>
      </w:tr>
      <w:tr w:rsidR="001347AA" w:rsidRPr="0073783C" w14:paraId="45A2DD5F" w14:textId="77777777" w:rsidTr="001347AA">
        <w:trPr>
          <w:gridAfter w:val="1"/>
          <w:wAfter w:w="77" w:type="dxa"/>
          <w:cantSplit/>
          <w:jc w:val="center"/>
        </w:trPr>
        <w:tc>
          <w:tcPr>
            <w:tcW w:w="2721" w:type="dxa"/>
            <w:gridSpan w:val="2"/>
          </w:tcPr>
          <w:p w14:paraId="50883E44" w14:textId="77777777" w:rsidR="001347AA" w:rsidRPr="0073783C" w:rsidRDefault="001347AA" w:rsidP="00BD1EDB">
            <w:pPr>
              <w:pStyle w:val="TAL"/>
              <w:rPr>
                <w:rFonts w:cs="v4.2.0"/>
              </w:rPr>
            </w:pPr>
            <w:r w:rsidRPr="0073783C">
              <w:rPr>
                <w:rFonts w:cs="v4.2.0"/>
              </w:rPr>
              <w:t>6.5A.3.1.4 Transmitter Spurious emissions for CA (5UL CA)</w:t>
            </w:r>
          </w:p>
        </w:tc>
        <w:tc>
          <w:tcPr>
            <w:tcW w:w="3628" w:type="dxa"/>
            <w:gridSpan w:val="2"/>
          </w:tcPr>
          <w:p w14:paraId="15C991A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0E6143A" w14:textId="77777777" w:rsidR="001347AA" w:rsidRPr="0073783C" w:rsidRDefault="001347AA" w:rsidP="00BD1EDB">
            <w:pPr>
              <w:pStyle w:val="TAL"/>
              <w:rPr>
                <w:rFonts w:cs="Arial"/>
                <w:snapToGrid w:val="0"/>
                <w:lang w:eastAsia="sv-SE"/>
              </w:rPr>
            </w:pPr>
          </w:p>
        </w:tc>
      </w:tr>
      <w:tr w:rsidR="001347AA" w:rsidRPr="0073783C" w14:paraId="24615823" w14:textId="77777777" w:rsidTr="001347AA">
        <w:trPr>
          <w:gridAfter w:val="1"/>
          <w:wAfter w:w="77" w:type="dxa"/>
          <w:cantSplit/>
          <w:jc w:val="center"/>
        </w:trPr>
        <w:tc>
          <w:tcPr>
            <w:tcW w:w="2721" w:type="dxa"/>
            <w:gridSpan w:val="2"/>
          </w:tcPr>
          <w:p w14:paraId="1413595C" w14:textId="77777777" w:rsidR="001347AA" w:rsidRPr="0073783C" w:rsidRDefault="001347AA" w:rsidP="00BD1EDB">
            <w:pPr>
              <w:pStyle w:val="TAL"/>
              <w:rPr>
                <w:rFonts w:cs="v4.2.0"/>
              </w:rPr>
            </w:pPr>
            <w:r w:rsidRPr="0073783C">
              <w:rPr>
                <w:rFonts w:cs="v4.2.0"/>
              </w:rPr>
              <w:t>6.5A.3.1.5</w:t>
            </w:r>
            <w:r w:rsidRPr="0073783C">
              <w:rPr>
                <w:rFonts w:cs="v4.2.0"/>
              </w:rPr>
              <w:tab/>
              <w:t>Transmitter Spurious emissions for CA (6UL CA)</w:t>
            </w:r>
          </w:p>
        </w:tc>
        <w:tc>
          <w:tcPr>
            <w:tcW w:w="3628" w:type="dxa"/>
            <w:gridSpan w:val="2"/>
          </w:tcPr>
          <w:p w14:paraId="4557DBB7"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5694C549" w14:textId="77777777" w:rsidR="001347AA" w:rsidRPr="0073783C" w:rsidRDefault="001347AA" w:rsidP="00BD1EDB">
            <w:pPr>
              <w:pStyle w:val="TAL"/>
              <w:rPr>
                <w:rFonts w:cs="Arial"/>
                <w:snapToGrid w:val="0"/>
                <w:lang w:eastAsia="sv-SE"/>
              </w:rPr>
            </w:pPr>
          </w:p>
        </w:tc>
      </w:tr>
      <w:tr w:rsidR="001347AA" w:rsidRPr="0073783C" w14:paraId="1C0DBBF1" w14:textId="77777777" w:rsidTr="001347AA">
        <w:trPr>
          <w:gridAfter w:val="1"/>
          <w:wAfter w:w="77" w:type="dxa"/>
          <w:cantSplit/>
          <w:jc w:val="center"/>
        </w:trPr>
        <w:tc>
          <w:tcPr>
            <w:tcW w:w="2721" w:type="dxa"/>
            <w:gridSpan w:val="2"/>
          </w:tcPr>
          <w:p w14:paraId="457F0FA8" w14:textId="77777777" w:rsidR="001347AA" w:rsidRPr="0073783C" w:rsidRDefault="001347AA" w:rsidP="00BD1EDB">
            <w:pPr>
              <w:pStyle w:val="TAL"/>
              <w:rPr>
                <w:rFonts w:cs="v4.2.0"/>
              </w:rPr>
            </w:pPr>
            <w:r w:rsidRPr="0073783C">
              <w:rPr>
                <w:rFonts w:cs="v4.2.0"/>
              </w:rPr>
              <w:t>6.5A.3.1.6</w:t>
            </w:r>
            <w:r w:rsidRPr="0073783C">
              <w:rPr>
                <w:rFonts w:cs="v4.2.0"/>
              </w:rPr>
              <w:tab/>
              <w:t>Transmitter Spurious emissions for CA (7UL CA)</w:t>
            </w:r>
          </w:p>
        </w:tc>
        <w:tc>
          <w:tcPr>
            <w:tcW w:w="3628" w:type="dxa"/>
            <w:gridSpan w:val="2"/>
          </w:tcPr>
          <w:p w14:paraId="36886AD0"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2A766BAE" w14:textId="77777777" w:rsidR="001347AA" w:rsidRPr="0073783C" w:rsidRDefault="001347AA" w:rsidP="00BD1EDB">
            <w:pPr>
              <w:pStyle w:val="TAL"/>
              <w:rPr>
                <w:rFonts w:cs="Arial"/>
                <w:snapToGrid w:val="0"/>
                <w:lang w:eastAsia="sv-SE"/>
              </w:rPr>
            </w:pPr>
          </w:p>
        </w:tc>
      </w:tr>
      <w:tr w:rsidR="001347AA" w:rsidRPr="0073783C" w14:paraId="43BC400D" w14:textId="77777777" w:rsidTr="001347AA">
        <w:trPr>
          <w:gridAfter w:val="1"/>
          <w:wAfter w:w="77" w:type="dxa"/>
          <w:cantSplit/>
          <w:jc w:val="center"/>
        </w:trPr>
        <w:tc>
          <w:tcPr>
            <w:tcW w:w="2721" w:type="dxa"/>
            <w:gridSpan w:val="2"/>
          </w:tcPr>
          <w:p w14:paraId="55EFDC33" w14:textId="77777777" w:rsidR="001347AA" w:rsidRPr="0073783C" w:rsidRDefault="001347AA" w:rsidP="00BD1EDB">
            <w:pPr>
              <w:pStyle w:val="TAL"/>
              <w:rPr>
                <w:rFonts w:cs="v4.2.0"/>
              </w:rPr>
            </w:pPr>
            <w:r w:rsidRPr="0073783C">
              <w:rPr>
                <w:rFonts w:cs="v4.2.0"/>
              </w:rPr>
              <w:t>6.5A.3.1.7</w:t>
            </w:r>
            <w:r w:rsidRPr="0073783C">
              <w:rPr>
                <w:rFonts w:cs="v4.2.0"/>
              </w:rPr>
              <w:tab/>
              <w:t>Transmitter Spurious emissions for CA (8UL CA)</w:t>
            </w:r>
          </w:p>
        </w:tc>
        <w:tc>
          <w:tcPr>
            <w:tcW w:w="3628" w:type="dxa"/>
            <w:gridSpan w:val="2"/>
          </w:tcPr>
          <w:p w14:paraId="6DDF6D96"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2F7C0443" w14:textId="77777777" w:rsidR="001347AA" w:rsidRPr="0073783C" w:rsidRDefault="001347AA" w:rsidP="00BD1EDB">
            <w:pPr>
              <w:pStyle w:val="TAL"/>
              <w:rPr>
                <w:rFonts w:cs="Arial"/>
                <w:snapToGrid w:val="0"/>
                <w:lang w:eastAsia="sv-SE"/>
              </w:rPr>
            </w:pPr>
          </w:p>
        </w:tc>
      </w:tr>
      <w:tr w:rsidR="001347AA" w:rsidRPr="0073783C" w14:paraId="29113037" w14:textId="77777777" w:rsidTr="001347AA">
        <w:trPr>
          <w:gridAfter w:val="1"/>
          <w:wAfter w:w="77" w:type="dxa"/>
          <w:cantSplit/>
          <w:jc w:val="center"/>
        </w:trPr>
        <w:tc>
          <w:tcPr>
            <w:tcW w:w="2721" w:type="dxa"/>
            <w:gridSpan w:val="2"/>
          </w:tcPr>
          <w:p w14:paraId="27F21807" w14:textId="77777777" w:rsidR="001347AA" w:rsidRPr="0073783C" w:rsidRDefault="001347AA" w:rsidP="00BD1EDB">
            <w:pPr>
              <w:pStyle w:val="TAL"/>
              <w:rPr>
                <w:rFonts w:cs="v4.2.0"/>
              </w:rPr>
            </w:pPr>
            <w:r w:rsidRPr="0073783C">
              <w:rPr>
                <w:rFonts w:cs="v4.2.0"/>
              </w:rPr>
              <w:t>6.5A.3.2.1 Spurious emission band UE co-existence for CA (2UL CA)</w:t>
            </w:r>
          </w:p>
        </w:tc>
        <w:tc>
          <w:tcPr>
            <w:tcW w:w="3628" w:type="dxa"/>
            <w:gridSpan w:val="2"/>
          </w:tcPr>
          <w:p w14:paraId="0D908E3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DAC033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B03E970" w14:textId="77777777" w:rsidR="001347AA" w:rsidRPr="0073783C" w:rsidRDefault="001347AA" w:rsidP="00BD1EDB">
            <w:pPr>
              <w:pStyle w:val="TAL"/>
              <w:rPr>
                <w:rFonts w:cs="v4.2.0"/>
                <w:lang w:eastAsia="ja-JP"/>
              </w:rPr>
            </w:pPr>
            <w:r w:rsidRPr="0073783C">
              <w:rPr>
                <w:rFonts w:cs="v4.2.0"/>
                <w:lang w:eastAsia="ja-JP"/>
              </w:rPr>
              <w:t>Same as 6.5.3.2</w:t>
            </w:r>
          </w:p>
          <w:p w14:paraId="701F37CA" w14:textId="77777777" w:rsidR="001347AA" w:rsidRPr="0073783C" w:rsidRDefault="001347AA" w:rsidP="00BD1EDB">
            <w:pPr>
              <w:pStyle w:val="TAL"/>
              <w:rPr>
                <w:rFonts w:cs="v4.2.0"/>
                <w:lang w:eastAsia="ja-JP"/>
              </w:rPr>
            </w:pPr>
          </w:p>
          <w:p w14:paraId="78AC32D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12883D6" w14:textId="77777777" w:rsidR="001347AA" w:rsidRPr="0073783C" w:rsidRDefault="001347AA" w:rsidP="00BD1EDB">
            <w:pPr>
              <w:pStyle w:val="TAL"/>
              <w:rPr>
                <w:rFonts w:cs="v4.2.0"/>
                <w:lang w:eastAsia="ja-JP"/>
              </w:rPr>
            </w:pPr>
            <w:r w:rsidRPr="0073783C">
              <w:rPr>
                <w:rFonts w:cs="v4.2.0"/>
                <w:lang w:eastAsia="ja-JP"/>
              </w:rPr>
              <w:t>TBD</w:t>
            </w:r>
          </w:p>
          <w:p w14:paraId="0A564EBC" w14:textId="77777777" w:rsidR="001347AA" w:rsidRPr="0073783C" w:rsidRDefault="001347AA" w:rsidP="00BD1EDB">
            <w:pPr>
              <w:pStyle w:val="TAL"/>
              <w:rPr>
                <w:rFonts w:cs="v4.2.0"/>
                <w:lang w:eastAsia="ja-JP"/>
              </w:rPr>
            </w:pPr>
          </w:p>
          <w:p w14:paraId="2C17394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1FDE40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421A058" w14:textId="77777777" w:rsidR="001347AA" w:rsidRPr="0073783C" w:rsidRDefault="001347AA" w:rsidP="00BD1EDB">
            <w:pPr>
              <w:pStyle w:val="TAL"/>
              <w:rPr>
                <w:rFonts w:cs="Arial"/>
                <w:snapToGrid w:val="0"/>
                <w:lang w:eastAsia="sv-SE"/>
              </w:rPr>
            </w:pPr>
          </w:p>
        </w:tc>
      </w:tr>
      <w:tr w:rsidR="001347AA" w:rsidRPr="0073783C" w14:paraId="094E0012" w14:textId="77777777" w:rsidTr="001347AA">
        <w:trPr>
          <w:gridAfter w:val="1"/>
          <w:wAfter w:w="77" w:type="dxa"/>
          <w:cantSplit/>
          <w:jc w:val="center"/>
        </w:trPr>
        <w:tc>
          <w:tcPr>
            <w:tcW w:w="2721" w:type="dxa"/>
            <w:gridSpan w:val="2"/>
          </w:tcPr>
          <w:p w14:paraId="137380DB" w14:textId="77777777" w:rsidR="001347AA" w:rsidRPr="0073783C" w:rsidRDefault="001347AA" w:rsidP="00BD1EDB">
            <w:pPr>
              <w:pStyle w:val="TAL"/>
              <w:rPr>
                <w:rFonts w:cs="v4.2.0"/>
              </w:rPr>
            </w:pPr>
            <w:r w:rsidRPr="0073783C">
              <w:rPr>
                <w:rFonts w:cs="v4.2.0"/>
              </w:rPr>
              <w:t>6.5A.3.2.2 Spurious emission band UE co-existence for CA (3UL CA)</w:t>
            </w:r>
          </w:p>
        </w:tc>
        <w:tc>
          <w:tcPr>
            <w:tcW w:w="3628" w:type="dxa"/>
            <w:gridSpan w:val="2"/>
          </w:tcPr>
          <w:p w14:paraId="512300F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6E9C2E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0E7CFD9" w14:textId="77777777" w:rsidR="001347AA" w:rsidRPr="0073783C" w:rsidRDefault="001347AA" w:rsidP="00BD1EDB">
            <w:pPr>
              <w:pStyle w:val="TAL"/>
              <w:rPr>
                <w:rFonts w:cs="v4.2.0"/>
                <w:lang w:eastAsia="ja-JP"/>
              </w:rPr>
            </w:pPr>
            <w:r w:rsidRPr="0073783C">
              <w:rPr>
                <w:rFonts w:cs="v4.2.0"/>
                <w:lang w:eastAsia="ja-JP"/>
              </w:rPr>
              <w:t>Same as 6.5.3.2</w:t>
            </w:r>
          </w:p>
          <w:p w14:paraId="281D71D4" w14:textId="77777777" w:rsidR="001347AA" w:rsidRPr="0073783C" w:rsidRDefault="001347AA" w:rsidP="00BD1EDB">
            <w:pPr>
              <w:pStyle w:val="TAL"/>
              <w:rPr>
                <w:rFonts w:cs="v4.2.0"/>
                <w:lang w:eastAsia="ja-JP"/>
              </w:rPr>
            </w:pPr>
          </w:p>
          <w:p w14:paraId="0CA49C2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2061D64" w14:textId="77777777" w:rsidR="001347AA" w:rsidRPr="0073783C" w:rsidRDefault="001347AA" w:rsidP="00BD1EDB">
            <w:pPr>
              <w:pStyle w:val="TAL"/>
              <w:rPr>
                <w:rFonts w:cs="v4.2.0"/>
                <w:lang w:eastAsia="ja-JP"/>
              </w:rPr>
            </w:pPr>
            <w:r w:rsidRPr="0073783C">
              <w:rPr>
                <w:rFonts w:cs="v4.2.0"/>
                <w:lang w:eastAsia="ja-JP"/>
              </w:rPr>
              <w:t>TBD</w:t>
            </w:r>
          </w:p>
          <w:p w14:paraId="5FA24DC8" w14:textId="77777777" w:rsidR="001347AA" w:rsidRPr="0073783C" w:rsidRDefault="001347AA" w:rsidP="00BD1EDB">
            <w:pPr>
              <w:pStyle w:val="TAL"/>
              <w:rPr>
                <w:rFonts w:cs="v4.2.0"/>
                <w:lang w:eastAsia="ja-JP"/>
              </w:rPr>
            </w:pPr>
          </w:p>
          <w:p w14:paraId="708EE44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4D90E0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5FB007A" w14:textId="77777777" w:rsidR="001347AA" w:rsidRPr="0073783C" w:rsidRDefault="001347AA" w:rsidP="00BD1EDB">
            <w:pPr>
              <w:pStyle w:val="TAL"/>
              <w:rPr>
                <w:rFonts w:cs="Arial"/>
                <w:snapToGrid w:val="0"/>
                <w:lang w:eastAsia="sv-SE"/>
              </w:rPr>
            </w:pPr>
          </w:p>
        </w:tc>
      </w:tr>
      <w:tr w:rsidR="001347AA" w:rsidRPr="0073783C" w14:paraId="336D7CC6" w14:textId="77777777" w:rsidTr="001347AA">
        <w:trPr>
          <w:gridAfter w:val="1"/>
          <w:wAfter w:w="77" w:type="dxa"/>
          <w:cantSplit/>
          <w:jc w:val="center"/>
        </w:trPr>
        <w:tc>
          <w:tcPr>
            <w:tcW w:w="2721" w:type="dxa"/>
            <w:gridSpan w:val="2"/>
          </w:tcPr>
          <w:p w14:paraId="10656B6A" w14:textId="77777777" w:rsidR="001347AA" w:rsidRPr="0073783C" w:rsidRDefault="001347AA" w:rsidP="00BD1EDB">
            <w:pPr>
              <w:pStyle w:val="TAL"/>
              <w:rPr>
                <w:rFonts w:cs="v4.2.0"/>
              </w:rPr>
            </w:pPr>
            <w:r w:rsidRPr="0073783C">
              <w:rPr>
                <w:rFonts w:cs="v4.2.0"/>
              </w:rPr>
              <w:t>6.5A.3.2.3 Spurious emission band UE co-existence for CA (4UL CA)</w:t>
            </w:r>
          </w:p>
        </w:tc>
        <w:tc>
          <w:tcPr>
            <w:tcW w:w="3628" w:type="dxa"/>
            <w:gridSpan w:val="2"/>
          </w:tcPr>
          <w:p w14:paraId="1DD66FD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68C622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9DE848" w14:textId="77777777" w:rsidR="001347AA" w:rsidRPr="0073783C" w:rsidRDefault="001347AA" w:rsidP="00BD1EDB">
            <w:pPr>
              <w:pStyle w:val="TAL"/>
              <w:rPr>
                <w:rFonts w:cs="v4.2.0"/>
                <w:lang w:eastAsia="ja-JP"/>
              </w:rPr>
            </w:pPr>
            <w:r w:rsidRPr="0073783C">
              <w:rPr>
                <w:rFonts w:cs="v4.2.0"/>
                <w:lang w:eastAsia="ja-JP"/>
              </w:rPr>
              <w:t>Same as 6.5.3.2</w:t>
            </w:r>
          </w:p>
          <w:p w14:paraId="4EE4C688" w14:textId="77777777" w:rsidR="001347AA" w:rsidRPr="0073783C" w:rsidRDefault="001347AA" w:rsidP="00BD1EDB">
            <w:pPr>
              <w:pStyle w:val="TAL"/>
              <w:rPr>
                <w:rFonts w:cs="v4.2.0"/>
                <w:lang w:eastAsia="ja-JP"/>
              </w:rPr>
            </w:pPr>
          </w:p>
          <w:p w14:paraId="39A127F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68749C1" w14:textId="77777777" w:rsidR="001347AA" w:rsidRPr="0073783C" w:rsidRDefault="001347AA" w:rsidP="00BD1EDB">
            <w:pPr>
              <w:pStyle w:val="TAL"/>
              <w:rPr>
                <w:rFonts w:cs="v4.2.0"/>
                <w:lang w:eastAsia="ja-JP"/>
              </w:rPr>
            </w:pPr>
            <w:r w:rsidRPr="0073783C">
              <w:rPr>
                <w:rFonts w:cs="v4.2.0"/>
                <w:lang w:eastAsia="ja-JP"/>
              </w:rPr>
              <w:t>TBD</w:t>
            </w:r>
          </w:p>
          <w:p w14:paraId="3F256A33" w14:textId="77777777" w:rsidR="001347AA" w:rsidRPr="0073783C" w:rsidRDefault="001347AA" w:rsidP="00BD1EDB">
            <w:pPr>
              <w:pStyle w:val="TAL"/>
              <w:rPr>
                <w:rFonts w:cs="v4.2.0"/>
                <w:lang w:eastAsia="ja-JP"/>
              </w:rPr>
            </w:pPr>
          </w:p>
          <w:p w14:paraId="1967EE63"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433106D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AE0F6EB" w14:textId="77777777" w:rsidR="001347AA" w:rsidRPr="0073783C" w:rsidRDefault="001347AA" w:rsidP="00BD1EDB">
            <w:pPr>
              <w:pStyle w:val="TAL"/>
              <w:rPr>
                <w:rFonts w:cs="Arial"/>
                <w:snapToGrid w:val="0"/>
                <w:lang w:eastAsia="sv-SE"/>
              </w:rPr>
            </w:pPr>
          </w:p>
        </w:tc>
      </w:tr>
      <w:tr w:rsidR="001347AA" w:rsidRPr="0073783C" w14:paraId="65E31992" w14:textId="77777777" w:rsidTr="001347AA">
        <w:trPr>
          <w:gridAfter w:val="1"/>
          <w:wAfter w:w="77" w:type="dxa"/>
          <w:cantSplit/>
          <w:jc w:val="center"/>
        </w:trPr>
        <w:tc>
          <w:tcPr>
            <w:tcW w:w="2721" w:type="dxa"/>
            <w:gridSpan w:val="2"/>
          </w:tcPr>
          <w:p w14:paraId="0A5884E2" w14:textId="77777777" w:rsidR="001347AA" w:rsidRPr="0073783C" w:rsidRDefault="001347AA" w:rsidP="00BD1EDB">
            <w:pPr>
              <w:pStyle w:val="TAL"/>
              <w:rPr>
                <w:rFonts w:cs="v4.2.0"/>
              </w:rPr>
            </w:pPr>
            <w:r w:rsidRPr="0073783C">
              <w:rPr>
                <w:rFonts w:cs="v4.2.0"/>
              </w:rPr>
              <w:t>6.5A.3.2.4 Spurious emission band UE co-existence for CA (5UL CA)</w:t>
            </w:r>
          </w:p>
        </w:tc>
        <w:tc>
          <w:tcPr>
            <w:tcW w:w="3628" w:type="dxa"/>
            <w:gridSpan w:val="2"/>
          </w:tcPr>
          <w:p w14:paraId="00EE9A7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CA94C5B" w14:textId="77777777" w:rsidR="001347AA" w:rsidRPr="0073783C" w:rsidRDefault="001347AA" w:rsidP="00BD1EDB">
            <w:pPr>
              <w:pStyle w:val="TAL"/>
              <w:rPr>
                <w:rFonts w:cs="Arial"/>
                <w:snapToGrid w:val="0"/>
                <w:lang w:eastAsia="sv-SE"/>
              </w:rPr>
            </w:pPr>
          </w:p>
        </w:tc>
      </w:tr>
      <w:tr w:rsidR="001347AA" w:rsidRPr="0073783C" w14:paraId="01C3ADF8" w14:textId="77777777" w:rsidTr="001347AA">
        <w:trPr>
          <w:gridAfter w:val="1"/>
          <w:wAfter w:w="77" w:type="dxa"/>
          <w:cantSplit/>
          <w:jc w:val="center"/>
        </w:trPr>
        <w:tc>
          <w:tcPr>
            <w:tcW w:w="2721" w:type="dxa"/>
            <w:gridSpan w:val="2"/>
          </w:tcPr>
          <w:p w14:paraId="5458EB87" w14:textId="77777777" w:rsidR="001347AA" w:rsidRPr="0073783C" w:rsidRDefault="001347AA" w:rsidP="00BD1EDB">
            <w:pPr>
              <w:pStyle w:val="TAL"/>
              <w:rPr>
                <w:rFonts w:cs="v4.2.0"/>
              </w:rPr>
            </w:pPr>
            <w:r w:rsidRPr="0073783C">
              <w:rPr>
                <w:rFonts w:cs="v4.2.0"/>
              </w:rPr>
              <w:t>6.5A.3.2.5 Spurious emission band UE co-existence for CA (6UL CA)</w:t>
            </w:r>
          </w:p>
        </w:tc>
        <w:tc>
          <w:tcPr>
            <w:tcW w:w="3628" w:type="dxa"/>
            <w:gridSpan w:val="2"/>
          </w:tcPr>
          <w:p w14:paraId="72506CB0"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2668331" w14:textId="77777777" w:rsidR="001347AA" w:rsidRPr="0073783C" w:rsidRDefault="001347AA" w:rsidP="00BD1EDB">
            <w:pPr>
              <w:pStyle w:val="TAL"/>
              <w:rPr>
                <w:rFonts w:cs="Arial"/>
                <w:snapToGrid w:val="0"/>
                <w:lang w:eastAsia="sv-SE"/>
              </w:rPr>
            </w:pPr>
          </w:p>
        </w:tc>
      </w:tr>
      <w:tr w:rsidR="001347AA" w:rsidRPr="0073783C" w14:paraId="692C1185" w14:textId="77777777" w:rsidTr="001347AA">
        <w:trPr>
          <w:gridAfter w:val="1"/>
          <w:wAfter w:w="77" w:type="dxa"/>
          <w:cantSplit/>
          <w:jc w:val="center"/>
        </w:trPr>
        <w:tc>
          <w:tcPr>
            <w:tcW w:w="2721" w:type="dxa"/>
            <w:gridSpan w:val="2"/>
          </w:tcPr>
          <w:p w14:paraId="4AF5BB4A" w14:textId="77777777" w:rsidR="001347AA" w:rsidRPr="0073783C" w:rsidRDefault="001347AA" w:rsidP="00BD1EDB">
            <w:pPr>
              <w:pStyle w:val="TAL"/>
              <w:rPr>
                <w:rFonts w:cs="v4.2.0"/>
              </w:rPr>
            </w:pPr>
            <w:r w:rsidRPr="0073783C">
              <w:rPr>
                <w:rFonts w:cs="v4.2.0"/>
              </w:rPr>
              <w:lastRenderedPageBreak/>
              <w:t>6.5A.3.2.6 Spurious emission band UE co-existence for CA (7UL CA)</w:t>
            </w:r>
          </w:p>
        </w:tc>
        <w:tc>
          <w:tcPr>
            <w:tcW w:w="3628" w:type="dxa"/>
            <w:gridSpan w:val="2"/>
          </w:tcPr>
          <w:p w14:paraId="501EE89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CCCD59F" w14:textId="77777777" w:rsidR="001347AA" w:rsidRPr="0073783C" w:rsidRDefault="001347AA" w:rsidP="00BD1EDB">
            <w:pPr>
              <w:pStyle w:val="TAL"/>
              <w:rPr>
                <w:rFonts w:cs="Arial"/>
                <w:snapToGrid w:val="0"/>
                <w:lang w:eastAsia="sv-SE"/>
              </w:rPr>
            </w:pPr>
          </w:p>
        </w:tc>
      </w:tr>
      <w:tr w:rsidR="001347AA" w:rsidRPr="0073783C" w14:paraId="49ECFFD1" w14:textId="77777777" w:rsidTr="001347AA">
        <w:trPr>
          <w:gridAfter w:val="1"/>
          <w:wAfter w:w="77" w:type="dxa"/>
          <w:cantSplit/>
          <w:jc w:val="center"/>
        </w:trPr>
        <w:tc>
          <w:tcPr>
            <w:tcW w:w="2721" w:type="dxa"/>
            <w:gridSpan w:val="2"/>
          </w:tcPr>
          <w:p w14:paraId="5AA91692" w14:textId="77777777" w:rsidR="001347AA" w:rsidRPr="0073783C" w:rsidRDefault="001347AA" w:rsidP="00BD1EDB">
            <w:pPr>
              <w:pStyle w:val="TAL"/>
              <w:rPr>
                <w:rFonts w:cs="v4.2.0"/>
              </w:rPr>
            </w:pPr>
            <w:r w:rsidRPr="0073783C">
              <w:rPr>
                <w:rFonts w:cs="v4.2.0"/>
              </w:rPr>
              <w:t>6.5A.3.2.7 Spurious emission band UE co-existence for CA (8UL CA)</w:t>
            </w:r>
          </w:p>
        </w:tc>
        <w:tc>
          <w:tcPr>
            <w:tcW w:w="3628" w:type="dxa"/>
            <w:gridSpan w:val="2"/>
          </w:tcPr>
          <w:p w14:paraId="23D3D78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1000C85" w14:textId="77777777" w:rsidR="001347AA" w:rsidRPr="0073783C" w:rsidRDefault="001347AA" w:rsidP="00BD1EDB">
            <w:pPr>
              <w:pStyle w:val="TAL"/>
              <w:rPr>
                <w:rFonts w:cs="Arial"/>
                <w:snapToGrid w:val="0"/>
                <w:lang w:eastAsia="sv-SE"/>
              </w:rPr>
            </w:pPr>
          </w:p>
        </w:tc>
      </w:tr>
      <w:tr w:rsidR="001347AA" w:rsidRPr="0073783C" w14:paraId="2EC2E564" w14:textId="77777777" w:rsidTr="001347AA">
        <w:trPr>
          <w:gridAfter w:val="1"/>
          <w:wAfter w:w="77" w:type="dxa"/>
          <w:cantSplit/>
          <w:jc w:val="center"/>
        </w:trPr>
        <w:tc>
          <w:tcPr>
            <w:tcW w:w="2721" w:type="dxa"/>
            <w:gridSpan w:val="2"/>
          </w:tcPr>
          <w:p w14:paraId="241EC2EE" w14:textId="77777777" w:rsidR="001347AA" w:rsidRPr="0073783C" w:rsidRDefault="001347AA" w:rsidP="00BD1EDB">
            <w:pPr>
              <w:pStyle w:val="TAL"/>
              <w:rPr>
                <w:rFonts w:cs="v4.2.0"/>
              </w:rPr>
            </w:pPr>
            <w:r w:rsidRPr="0073783C">
              <w:rPr>
                <w:rFonts w:cs="v4.2.0"/>
              </w:rPr>
              <w:t>6.5A.3.3.1 Additional spurious emissions for CA (2UL CA)</w:t>
            </w:r>
          </w:p>
        </w:tc>
        <w:tc>
          <w:tcPr>
            <w:tcW w:w="3628" w:type="dxa"/>
            <w:gridSpan w:val="2"/>
          </w:tcPr>
          <w:p w14:paraId="4B28DB4F"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79723E09" w14:textId="77777777" w:rsidR="001347AA" w:rsidRPr="0073783C" w:rsidRDefault="001347AA" w:rsidP="00BD1EDB">
            <w:pPr>
              <w:pStyle w:val="TAL"/>
              <w:rPr>
                <w:rFonts w:cs="Arial"/>
                <w:snapToGrid w:val="0"/>
                <w:lang w:eastAsia="sv-SE"/>
              </w:rPr>
            </w:pPr>
          </w:p>
        </w:tc>
      </w:tr>
      <w:tr w:rsidR="001347AA" w:rsidRPr="0073783C" w14:paraId="4B31860A" w14:textId="77777777" w:rsidTr="001347AA">
        <w:trPr>
          <w:gridAfter w:val="1"/>
          <w:wAfter w:w="77" w:type="dxa"/>
          <w:cantSplit/>
          <w:jc w:val="center"/>
        </w:trPr>
        <w:tc>
          <w:tcPr>
            <w:tcW w:w="2721" w:type="dxa"/>
            <w:gridSpan w:val="2"/>
          </w:tcPr>
          <w:p w14:paraId="05E70C91" w14:textId="77777777" w:rsidR="001347AA" w:rsidRPr="0073783C" w:rsidRDefault="001347AA" w:rsidP="00BD1EDB">
            <w:pPr>
              <w:pStyle w:val="TAL"/>
              <w:rPr>
                <w:rFonts w:cs="v4.2.0"/>
              </w:rPr>
            </w:pPr>
            <w:r w:rsidRPr="0073783C">
              <w:rPr>
                <w:rFonts w:cs="v4.2.0"/>
              </w:rPr>
              <w:t>6.5A.3.3.2 Additional spurious emissions for CA (3UL CA)</w:t>
            </w:r>
          </w:p>
        </w:tc>
        <w:tc>
          <w:tcPr>
            <w:tcW w:w="3628" w:type="dxa"/>
            <w:gridSpan w:val="2"/>
          </w:tcPr>
          <w:p w14:paraId="0BD9C4FC"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3C66B4C4" w14:textId="77777777" w:rsidR="001347AA" w:rsidRPr="0073783C" w:rsidRDefault="001347AA" w:rsidP="00BD1EDB">
            <w:pPr>
              <w:pStyle w:val="TAL"/>
              <w:rPr>
                <w:rFonts w:cs="Arial"/>
                <w:snapToGrid w:val="0"/>
                <w:lang w:eastAsia="sv-SE"/>
              </w:rPr>
            </w:pPr>
          </w:p>
        </w:tc>
      </w:tr>
      <w:tr w:rsidR="001347AA" w:rsidRPr="0073783C" w14:paraId="3602AB66" w14:textId="77777777" w:rsidTr="001347AA">
        <w:trPr>
          <w:gridAfter w:val="1"/>
          <w:wAfter w:w="77" w:type="dxa"/>
          <w:cantSplit/>
          <w:jc w:val="center"/>
        </w:trPr>
        <w:tc>
          <w:tcPr>
            <w:tcW w:w="2721" w:type="dxa"/>
            <w:gridSpan w:val="2"/>
          </w:tcPr>
          <w:p w14:paraId="45F0085F" w14:textId="77777777" w:rsidR="001347AA" w:rsidRPr="0073783C" w:rsidRDefault="001347AA" w:rsidP="00BD1EDB">
            <w:pPr>
              <w:pStyle w:val="TAL"/>
              <w:rPr>
                <w:rFonts w:cs="v4.2.0"/>
              </w:rPr>
            </w:pPr>
            <w:r w:rsidRPr="0073783C">
              <w:rPr>
                <w:rFonts w:cs="v4.2.0"/>
              </w:rPr>
              <w:t>6.5A.3.3.3 Additional spurious emissions for CA (4UL CA)</w:t>
            </w:r>
          </w:p>
        </w:tc>
        <w:tc>
          <w:tcPr>
            <w:tcW w:w="3628" w:type="dxa"/>
            <w:gridSpan w:val="2"/>
          </w:tcPr>
          <w:p w14:paraId="247DFD14"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1062B692" w14:textId="77777777" w:rsidR="001347AA" w:rsidRPr="0073783C" w:rsidRDefault="001347AA" w:rsidP="00BD1EDB">
            <w:pPr>
              <w:pStyle w:val="TAL"/>
              <w:rPr>
                <w:rFonts w:cs="Arial"/>
                <w:snapToGrid w:val="0"/>
                <w:lang w:eastAsia="sv-SE"/>
              </w:rPr>
            </w:pPr>
          </w:p>
        </w:tc>
      </w:tr>
      <w:tr w:rsidR="001347AA" w:rsidRPr="0073783C" w14:paraId="4B2B3C69" w14:textId="77777777" w:rsidTr="001347AA">
        <w:trPr>
          <w:gridAfter w:val="1"/>
          <w:wAfter w:w="77" w:type="dxa"/>
          <w:cantSplit/>
          <w:jc w:val="center"/>
        </w:trPr>
        <w:tc>
          <w:tcPr>
            <w:tcW w:w="2721" w:type="dxa"/>
            <w:gridSpan w:val="2"/>
          </w:tcPr>
          <w:p w14:paraId="1F762FEA" w14:textId="77777777" w:rsidR="001347AA" w:rsidRPr="0073783C" w:rsidRDefault="001347AA" w:rsidP="00BD1EDB">
            <w:pPr>
              <w:pStyle w:val="TAL"/>
              <w:rPr>
                <w:rFonts w:cs="v4.2.0"/>
              </w:rPr>
            </w:pPr>
            <w:r w:rsidRPr="0073783C">
              <w:rPr>
                <w:rFonts w:cs="v4.2.0"/>
              </w:rPr>
              <w:t>6.5A.3.3.4 Additional spurious emissions for CA (5UL CA)</w:t>
            </w:r>
          </w:p>
        </w:tc>
        <w:tc>
          <w:tcPr>
            <w:tcW w:w="3628" w:type="dxa"/>
            <w:gridSpan w:val="2"/>
          </w:tcPr>
          <w:p w14:paraId="1418DEE8"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192C14EB" w14:textId="77777777" w:rsidR="001347AA" w:rsidRPr="0073783C" w:rsidRDefault="001347AA" w:rsidP="00BD1EDB">
            <w:pPr>
              <w:pStyle w:val="TAL"/>
              <w:rPr>
                <w:rFonts w:cs="Arial"/>
                <w:snapToGrid w:val="0"/>
                <w:lang w:eastAsia="sv-SE"/>
              </w:rPr>
            </w:pPr>
          </w:p>
        </w:tc>
      </w:tr>
      <w:tr w:rsidR="001347AA" w:rsidRPr="0073783C" w14:paraId="2DC722A6" w14:textId="77777777" w:rsidTr="001347AA">
        <w:trPr>
          <w:gridAfter w:val="1"/>
          <w:wAfter w:w="77" w:type="dxa"/>
          <w:cantSplit/>
          <w:jc w:val="center"/>
        </w:trPr>
        <w:tc>
          <w:tcPr>
            <w:tcW w:w="2721" w:type="dxa"/>
            <w:gridSpan w:val="2"/>
          </w:tcPr>
          <w:p w14:paraId="54B95518" w14:textId="77777777" w:rsidR="001347AA" w:rsidRPr="0073783C" w:rsidRDefault="001347AA" w:rsidP="00BD1EDB">
            <w:pPr>
              <w:pStyle w:val="TAL"/>
              <w:rPr>
                <w:rFonts w:cs="v4.2.0"/>
              </w:rPr>
            </w:pPr>
            <w:r w:rsidRPr="0073783C">
              <w:rPr>
                <w:rFonts w:cs="v4.2.0"/>
              </w:rPr>
              <w:t>6.5A.3.3.5 Additional spurious emissions for CA (6UL CA)</w:t>
            </w:r>
          </w:p>
        </w:tc>
        <w:tc>
          <w:tcPr>
            <w:tcW w:w="3628" w:type="dxa"/>
            <w:gridSpan w:val="2"/>
          </w:tcPr>
          <w:p w14:paraId="65026876"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286E628A" w14:textId="77777777" w:rsidR="001347AA" w:rsidRPr="0073783C" w:rsidRDefault="001347AA" w:rsidP="00BD1EDB">
            <w:pPr>
              <w:pStyle w:val="TAL"/>
              <w:rPr>
                <w:rFonts w:cs="Arial"/>
                <w:snapToGrid w:val="0"/>
                <w:lang w:eastAsia="sv-SE"/>
              </w:rPr>
            </w:pPr>
          </w:p>
        </w:tc>
      </w:tr>
      <w:tr w:rsidR="001347AA" w:rsidRPr="0073783C" w14:paraId="6DD9CC4D" w14:textId="77777777" w:rsidTr="001347AA">
        <w:trPr>
          <w:gridAfter w:val="1"/>
          <w:wAfter w:w="77" w:type="dxa"/>
          <w:cantSplit/>
          <w:jc w:val="center"/>
        </w:trPr>
        <w:tc>
          <w:tcPr>
            <w:tcW w:w="2721" w:type="dxa"/>
            <w:gridSpan w:val="2"/>
          </w:tcPr>
          <w:p w14:paraId="4B88FDF7" w14:textId="77777777" w:rsidR="001347AA" w:rsidRPr="0073783C" w:rsidRDefault="001347AA" w:rsidP="00BD1EDB">
            <w:pPr>
              <w:pStyle w:val="TAL"/>
              <w:rPr>
                <w:rFonts w:cs="v4.2.0"/>
              </w:rPr>
            </w:pPr>
            <w:r w:rsidRPr="0073783C">
              <w:rPr>
                <w:rFonts w:cs="v4.2.0"/>
              </w:rPr>
              <w:t>6.5A.3.3.6 Additional spurious emissions for CA (7UL CA)</w:t>
            </w:r>
          </w:p>
        </w:tc>
        <w:tc>
          <w:tcPr>
            <w:tcW w:w="3628" w:type="dxa"/>
            <w:gridSpan w:val="2"/>
          </w:tcPr>
          <w:p w14:paraId="6183C764"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17853F4B" w14:textId="77777777" w:rsidR="001347AA" w:rsidRPr="0073783C" w:rsidRDefault="001347AA" w:rsidP="00BD1EDB">
            <w:pPr>
              <w:pStyle w:val="TAL"/>
              <w:rPr>
                <w:rFonts w:cs="Arial"/>
                <w:snapToGrid w:val="0"/>
                <w:lang w:eastAsia="sv-SE"/>
              </w:rPr>
            </w:pPr>
          </w:p>
        </w:tc>
      </w:tr>
      <w:tr w:rsidR="001347AA" w:rsidRPr="0073783C" w14:paraId="7D0CB817" w14:textId="77777777" w:rsidTr="001347AA">
        <w:trPr>
          <w:gridAfter w:val="1"/>
          <w:wAfter w:w="77" w:type="dxa"/>
          <w:cantSplit/>
          <w:jc w:val="center"/>
        </w:trPr>
        <w:tc>
          <w:tcPr>
            <w:tcW w:w="2721" w:type="dxa"/>
            <w:gridSpan w:val="2"/>
          </w:tcPr>
          <w:p w14:paraId="577F9EAE" w14:textId="77777777" w:rsidR="001347AA" w:rsidRPr="0073783C" w:rsidRDefault="001347AA" w:rsidP="00BD1EDB">
            <w:pPr>
              <w:pStyle w:val="TAL"/>
              <w:rPr>
                <w:rFonts w:cs="v4.2.0"/>
              </w:rPr>
            </w:pPr>
            <w:r w:rsidRPr="0073783C">
              <w:rPr>
                <w:rFonts w:cs="v4.2.0"/>
              </w:rPr>
              <w:t>6.5A.3.3.7 Additional spurious emissions for CA (8UL CA)</w:t>
            </w:r>
          </w:p>
        </w:tc>
        <w:tc>
          <w:tcPr>
            <w:tcW w:w="3628" w:type="dxa"/>
            <w:gridSpan w:val="2"/>
          </w:tcPr>
          <w:p w14:paraId="55F76B07"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0FD1C203" w14:textId="77777777" w:rsidR="001347AA" w:rsidRPr="0073783C" w:rsidRDefault="001347AA" w:rsidP="00BD1EDB">
            <w:pPr>
              <w:pStyle w:val="TAL"/>
              <w:rPr>
                <w:rFonts w:cs="Arial"/>
                <w:snapToGrid w:val="0"/>
                <w:lang w:eastAsia="sv-SE"/>
              </w:rPr>
            </w:pPr>
          </w:p>
        </w:tc>
      </w:tr>
      <w:tr w:rsidR="001347AA" w:rsidRPr="0073783C" w14:paraId="6028C5CF" w14:textId="77777777" w:rsidTr="001347A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FF43BD" w14:textId="77777777" w:rsidR="001347AA" w:rsidRPr="0073783C" w:rsidRDefault="001347AA" w:rsidP="00BD1EDB">
            <w:pPr>
              <w:pStyle w:val="TAL"/>
              <w:rPr>
                <w:rFonts w:cs="v4.2.0"/>
              </w:rPr>
            </w:pPr>
            <w:r w:rsidRPr="0073783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AD68D64" w14:textId="77777777" w:rsidR="001347AA" w:rsidRPr="0073783C" w:rsidRDefault="001347AA" w:rsidP="00BD1EDB">
            <w:pPr>
              <w:pStyle w:val="TAL"/>
              <w:rPr>
                <w:rFonts w:cs="v4.2.0"/>
                <w:lang w:eastAsia="ja-JP"/>
              </w:rPr>
            </w:pPr>
            <w:r w:rsidRPr="0073783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3FB062D" w14:textId="77777777" w:rsidR="001347AA" w:rsidRPr="0073783C" w:rsidRDefault="001347AA" w:rsidP="00BD1EDB">
            <w:pPr>
              <w:pStyle w:val="TAL"/>
              <w:rPr>
                <w:rFonts w:cs="Arial"/>
                <w:snapToGrid w:val="0"/>
                <w:lang w:eastAsia="sv-SE"/>
              </w:rPr>
            </w:pPr>
          </w:p>
        </w:tc>
      </w:tr>
      <w:tr w:rsidR="001347AA" w:rsidRPr="0073783C" w14:paraId="4637370A" w14:textId="77777777" w:rsidTr="001347A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3991C2" w14:textId="77777777" w:rsidR="001347AA" w:rsidRPr="0073783C" w:rsidRDefault="001347AA" w:rsidP="00BD1EDB">
            <w:pPr>
              <w:pStyle w:val="TAL"/>
              <w:rPr>
                <w:rFonts w:cs="v4.2.0"/>
              </w:rPr>
            </w:pPr>
            <w:r w:rsidRPr="0073783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699871C" w14:textId="77777777" w:rsidR="001347AA" w:rsidRPr="0073783C" w:rsidRDefault="001347AA" w:rsidP="00BD1EDB">
            <w:pPr>
              <w:pStyle w:val="TAL"/>
              <w:rPr>
                <w:rFonts w:cs="v4.2.0"/>
                <w:lang w:eastAsia="ja-JP"/>
              </w:rPr>
            </w:pPr>
            <w:r w:rsidRPr="0073783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AE10987" w14:textId="77777777" w:rsidR="001347AA" w:rsidRPr="0073783C" w:rsidRDefault="001347AA" w:rsidP="00BD1EDB">
            <w:pPr>
              <w:pStyle w:val="TAL"/>
              <w:rPr>
                <w:rFonts w:cs="Arial"/>
                <w:snapToGrid w:val="0"/>
                <w:lang w:eastAsia="sv-SE"/>
              </w:rPr>
            </w:pPr>
          </w:p>
        </w:tc>
      </w:tr>
      <w:tr w:rsidR="001347AA" w:rsidRPr="0073783C" w14:paraId="005DA22A" w14:textId="77777777" w:rsidTr="001347AA">
        <w:trPr>
          <w:gridAfter w:val="1"/>
          <w:wAfter w:w="77" w:type="dxa"/>
          <w:cantSplit/>
          <w:jc w:val="center"/>
        </w:trPr>
        <w:tc>
          <w:tcPr>
            <w:tcW w:w="9298" w:type="dxa"/>
            <w:gridSpan w:val="6"/>
          </w:tcPr>
          <w:p w14:paraId="4F4760E9" w14:textId="77777777" w:rsidR="001347AA" w:rsidRPr="0073783C" w:rsidRDefault="001347AA" w:rsidP="00BD1EDB">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2322DEBB" w14:textId="77777777" w:rsidR="001347AA" w:rsidRPr="0073783C" w:rsidRDefault="001347AA" w:rsidP="001347AA">
      <w:pPr>
        <w:ind w:left="284"/>
      </w:pPr>
    </w:p>
    <w:p w14:paraId="3AAB9B47" w14:textId="742501C8" w:rsidR="001347AA" w:rsidRDefault="001347AA">
      <w:pPr>
        <w:rPr>
          <w:ins w:id="789" w:author="Mikael Zirén" w:date="2021-10-27T13:04:00Z"/>
        </w:rPr>
      </w:pPr>
      <w:ins w:id="790" w:author="Mikael Zirén" w:date="2021-10-27T13:04:00Z">
        <w:r>
          <w:t>{Unchanged sections skipped}</w:t>
        </w:r>
      </w:ins>
    </w:p>
    <w:p w14:paraId="3D04E339" w14:textId="77777777" w:rsidR="001347AA" w:rsidRPr="0073783C" w:rsidRDefault="001347AA" w:rsidP="001347AA">
      <w:pPr>
        <w:pStyle w:val="Heading2"/>
      </w:pPr>
      <w:bookmarkStart w:id="791" w:name="_Toc21026833"/>
      <w:bookmarkStart w:id="792" w:name="_Toc27744131"/>
      <w:bookmarkStart w:id="793" w:name="_Toc36197302"/>
      <w:bookmarkStart w:id="794" w:name="_Toc36197994"/>
      <w:r w:rsidRPr="0073783C">
        <w:t>F.3.2</w:t>
      </w:r>
      <w:r w:rsidRPr="0073783C">
        <w:tab/>
      </w:r>
      <w:r w:rsidRPr="0073783C">
        <w:rPr>
          <w:lang w:eastAsia="sv-SE"/>
        </w:rPr>
        <w:t xml:space="preserve">Measurement of </w:t>
      </w:r>
      <w:r w:rsidRPr="0073783C">
        <w:t>transmitter</w:t>
      </w:r>
      <w:bookmarkEnd w:id="791"/>
      <w:bookmarkEnd w:id="792"/>
      <w:bookmarkEnd w:id="793"/>
      <w:bookmarkEnd w:id="794"/>
    </w:p>
    <w:p w14:paraId="7F8DE4AF" w14:textId="77777777" w:rsidR="001347AA" w:rsidRPr="0073783C" w:rsidRDefault="001347AA" w:rsidP="001347AA">
      <w:pPr>
        <w:pStyle w:val="EditorsNote"/>
      </w:pPr>
      <w:r w:rsidRPr="0073783C">
        <w:t>Editor’s note: This clause is incomplete. The following aspects are either missing or not yet determined:</w:t>
      </w:r>
    </w:p>
    <w:p w14:paraId="018B0BC2" w14:textId="77777777" w:rsidR="001347AA" w:rsidRPr="0073783C" w:rsidRDefault="001347AA" w:rsidP="001347AA">
      <w:pPr>
        <w:pStyle w:val="EditorsNote"/>
        <w:numPr>
          <w:ilvl w:val="0"/>
          <w:numId w:val="1"/>
        </w:numPr>
      </w:pPr>
      <w:r w:rsidRPr="0073783C">
        <w:rPr>
          <w:lang w:eastAsia="ja-JP"/>
        </w:rPr>
        <w:t>Influence of noise is subtracted from MTSU before calculating the TT for lower limit Tx test cases.</w:t>
      </w:r>
    </w:p>
    <w:p w14:paraId="4E4EC075" w14:textId="77777777" w:rsidR="001347AA" w:rsidRPr="0073783C" w:rsidRDefault="001347AA" w:rsidP="001347AA">
      <w:pPr>
        <w:pStyle w:val="TH"/>
      </w:pPr>
      <w:r w:rsidRPr="0073783C">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1347AA" w:rsidRPr="0073783C" w14:paraId="12C41509" w14:textId="77777777" w:rsidTr="00BD1EDB">
        <w:trPr>
          <w:gridAfter w:val="1"/>
          <w:wAfter w:w="116" w:type="dxa"/>
          <w:jc w:val="center"/>
        </w:trPr>
        <w:tc>
          <w:tcPr>
            <w:tcW w:w="2587" w:type="dxa"/>
            <w:gridSpan w:val="2"/>
          </w:tcPr>
          <w:p w14:paraId="3E3A1E13" w14:textId="77777777" w:rsidR="001347AA" w:rsidRPr="0073783C" w:rsidRDefault="001347AA" w:rsidP="00BD1EDB">
            <w:pPr>
              <w:pStyle w:val="TAH"/>
            </w:pPr>
            <w:r w:rsidRPr="0073783C">
              <w:lastRenderedPageBreak/>
              <w:t>Sub clause</w:t>
            </w:r>
          </w:p>
        </w:tc>
        <w:tc>
          <w:tcPr>
            <w:tcW w:w="3875" w:type="dxa"/>
            <w:gridSpan w:val="2"/>
          </w:tcPr>
          <w:p w14:paraId="56A08E7A" w14:textId="77777777" w:rsidR="001347AA" w:rsidRPr="0073783C" w:rsidRDefault="001347AA" w:rsidP="00BD1EDB">
            <w:pPr>
              <w:pStyle w:val="TAH"/>
              <w:rPr>
                <w:lang w:eastAsia="ja-JP"/>
              </w:rPr>
            </w:pPr>
            <w:r w:rsidRPr="0073783C">
              <w:rPr>
                <w:lang w:eastAsia="ja-JP"/>
              </w:rPr>
              <w:t>Test Tolerance (TT)</w:t>
            </w:r>
          </w:p>
        </w:tc>
        <w:tc>
          <w:tcPr>
            <w:tcW w:w="3247" w:type="dxa"/>
            <w:gridSpan w:val="2"/>
          </w:tcPr>
          <w:p w14:paraId="6886B469" w14:textId="77777777" w:rsidR="001347AA" w:rsidRPr="0073783C" w:rsidRDefault="001347AA" w:rsidP="00BD1EDB">
            <w:pPr>
              <w:pStyle w:val="TAH"/>
              <w:rPr>
                <w:lang w:eastAsia="ja-JP"/>
              </w:rPr>
            </w:pPr>
            <w:r w:rsidRPr="0073783C">
              <w:rPr>
                <w:lang w:eastAsia="ja-JP"/>
              </w:rPr>
              <w:t>Formula for test requirement</w:t>
            </w:r>
          </w:p>
        </w:tc>
      </w:tr>
      <w:tr w:rsidR="001347AA" w:rsidRPr="0073783C" w14:paraId="628159E3" w14:textId="77777777" w:rsidTr="00BD1EDB">
        <w:trPr>
          <w:gridAfter w:val="1"/>
          <w:wAfter w:w="116" w:type="dxa"/>
          <w:jc w:val="center"/>
        </w:trPr>
        <w:tc>
          <w:tcPr>
            <w:tcW w:w="2587" w:type="dxa"/>
            <w:gridSpan w:val="2"/>
          </w:tcPr>
          <w:p w14:paraId="0767BB89" w14:textId="77777777" w:rsidR="001347AA" w:rsidRPr="0073783C" w:rsidRDefault="001347AA" w:rsidP="00BD1EDB">
            <w:pPr>
              <w:pStyle w:val="TAL"/>
              <w:rPr>
                <w:rFonts w:cs="v4.2.0"/>
              </w:rPr>
            </w:pPr>
            <w:r w:rsidRPr="0073783C">
              <w:rPr>
                <w:rFonts w:cs="v4.2.0"/>
              </w:rPr>
              <w:t>6.2.1.1 UE maximum output power</w:t>
            </w:r>
            <w:r w:rsidRPr="0073783C">
              <w:t xml:space="preserve"> (</w:t>
            </w:r>
            <w:r w:rsidRPr="0073783C">
              <w:rPr>
                <w:rFonts w:cs="v4.2.0"/>
              </w:rPr>
              <w:t>EIRP)</w:t>
            </w:r>
          </w:p>
        </w:tc>
        <w:tc>
          <w:tcPr>
            <w:tcW w:w="3875" w:type="dxa"/>
            <w:gridSpan w:val="2"/>
          </w:tcPr>
          <w:p w14:paraId="31923244"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PC3</w:t>
            </w:r>
          </w:p>
          <w:p w14:paraId="509F16B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Minimum peak EIRP</w:t>
            </w:r>
          </w:p>
          <w:p w14:paraId="02377DA5"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5DBCC8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2.87 dB (FR2a), NTC</w:t>
            </w:r>
          </w:p>
          <w:p w14:paraId="7C42299D"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2.87 dB (FR2b), NTC</w:t>
            </w:r>
          </w:p>
          <w:p w14:paraId="11436353"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3.04 dB (FR2a, ETC)</w:t>
            </w:r>
          </w:p>
          <w:p w14:paraId="6146213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3.04 dB (FR2b, ETC)</w:t>
            </w:r>
          </w:p>
          <w:p w14:paraId="5A7558C7" w14:textId="77777777" w:rsidR="001347AA" w:rsidRPr="0073783C" w:rsidRDefault="001347AA" w:rsidP="00BD1EDB">
            <w:pPr>
              <w:pStyle w:val="TAL"/>
              <w:rPr>
                <w:rFonts w:cs="Arial"/>
                <w:bCs/>
                <w:color w:val="000000"/>
                <w:szCs w:val="18"/>
                <w:lang w:eastAsia="ja-JP"/>
              </w:rPr>
            </w:pPr>
          </w:p>
          <w:p w14:paraId="62DBB8A9" w14:textId="77777777" w:rsidR="001347AA" w:rsidRPr="0073783C" w:rsidRDefault="001347AA" w:rsidP="00BD1EDB">
            <w:pPr>
              <w:pStyle w:val="TAL"/>
              <w:rPr>
                <w:rFonts w:cs="Arial"/>
                <w:bCs/>
                <w:color w:val="000000"/>
                <w:szCs w:val="18"/>
                <w:lang w:eastAsia="ja-JP"/>
              </w:rPr>
            </w:pPr>
          </w:p>
          <w:p w14:paraId="22481A9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Max EIRP</w:t>
            </w:r>
          </w:p>
          <w:p w14:paraId="4330DB9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0 dB</w:t>
            </w:r>
          </w:p>
        </w:tc>
        <w:tc>
          <w:tcPr>
            <w:tcW w:w="3247" w:type="dxa"/>
            <w:gridSpan w:val="2"/>
          </w:tcPr>
          <w:p w14:paraId="4465D7D2" w14:textId="77777777" w:rsidR="001347AA" w:rsidRPr="0073783C" w:rsidRDefault="001347AA" w:rsidP="00BD1EDB">
            <w:pPr>
              <w:pStyle w:val="TAL"/>
              <w:rPr>
                <w:lang w:eastAsia="ja-JP"/>
              </w:rPr>
            </w:pPr>
            <w:r w:rsidRPr="0073783C">
              <w:rPr>
                <w:lang w:eastAsia="ja-JP"/>
              </w:rPr>
              <w:t>Minimum peak EIRP</w:t>
            </w:r>
          </w:p>
          <w:p w14:paraId="12157F90"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5DCB7CD8"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1347AA" w:rsidRPr="0073783C" w14:paraId="42BACBCC" w14:textId="77777777" w:rsidTr="00BD1EDB">
        <w:trPr>
          <w:gridAfter w:val="1"/>
          <w:wAfter w:w="116" w:type="dxa"/>
          <w:jc w:val="center"/>
        </w:trPr>
        <w:tc>
          <w:tcPr>
            <w:tcW w:w="2587" w:type="dxa"/>
            <w:gridSpan w:val="2"/>
          </w:tcPr>
          <w:p w14:paraId="17623721" w14:textId="77777777" w:rsidR="001347AA" w:rsidRPr="0073783C" w:rsidRDefault="001347AA" w:rsidP="00BD1EDB">
            <w:pPr>
              <w:pStyle w:val="TAL"/>
              <w:rPr>
                <w:rFonts w:cs="v4.2.0"/>
              </w:rPr>
            </w:pPr>
            <w:r w:rsidRPr="0073783C">
              <w:rPr>
                <w:rFonts w:cs="v4.2.0"/>
              </w:rPr>
              <w:t>6.2.1.1 UE maximum output power</w:t>
            </w:r>
            <w:r w:rsidRPr="0073783C">
              <w:t xml:space="preserve"> (</w:t>
            </w:r>
            <w:r w:rsidRPr="0073783C">
              <w:rPr>
                <w:rFonts w:cs="v4.2.0"/>
              </w:rPr>
              <w:t>TRP)</w:t>
            </w:r>
          </w:p>
        </w:tc>
        <w:tc>
          <w:tcPr>
            <w:tcW w:w="3875" w:type="dxa"/>
            <w:gridSpan w:val="2"/>
          </w:tcPr>
          <w:p w14:paraId="2DE9A26A"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PC3</w:t>
            </w:r>
          </w:p>
          <w:p w14:paraId="7708838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Max TRP</w:t>
            </w:r>
          </w:p>
          <w:p w14:paraId="1CAB267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CEF7B45"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2.65 dB (FR2a, NTC)</w:t>
            </w:r>
          </w:p>
          <w:p w14:paraId="3A58F051"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2.77 dB (FR2b, NTC)</w:t>
            </w:r>
          </w:p>
          <w:p w14:paraId="01081CC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2.82 dB (FR2a, ETC)</w:t>
            </w:r>
          </w:p>
          <w:p w14:paraId="2F44F7D4"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2.94 dB (FR2b, ETC)</w:t>
            </w:r>
          </w:p>
          <w:p w14:paraId="03E44B53" w14:textId="77777777" w:rsidR="001347AA" w:rsidRPr="0073783C" w:rsidRDefault="001347AA" w:rsidP="00BD1EDB">
            <w:pPr>
              <w:pStyle w:val="TAL"/>
              <w:rPr>
                <w:rFonts w:cs="Arial"/>
                <w:bCs/>
                <w:color w:val="000000"/>
                <w:szCs w:val="18"/>
                <w:lang w:eastAsia="ja-JP"/>
              </w:rPr>
            </w:pPr>
          </w:p>
        </w:tc>
        <w:tc>
          <w:tcPr>
            <w:tcW w:w="3247" w:type="dxa"/>
            <w:gridSpan w:val="2"/>
          </w:tcPr>
          <w:p w14:paraId="682A5CD2" w14:textId="77777777" w:rsidR="001347AA" w:rsidRPr="0073783C" w:rsidRDefault="001347AA" w:rsidP="00BD1EDB">
            <w:pPr>
              <w:pStyle w:val="TAL"/>
              <w:rPr>
                <w:lang w:eastAsia="ja-JP"/>
              </w:rPr>
            </w:pPr>
            <w:r w:rsidRPr="0073783C">
              <w:rPr>
                <w:lang w:eastAsia="ja-JP"/>
              </w:rPr>
              <w:t>Max TRP</w:t>
            </w:r>
          </w:p>
          <w:p w14:paraId="3C37C62F"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p>
        </w:tc>
      </w:tr>
      <w:tr w:rsidR="001347AA" w:rsidRPr="0073783C" w14:paraId="1DBFC79C" w14:textId="77777777" w:rsidTr="00BD1EDB">
        <w:trPr>
          <w:gridAfter w:val="1"/>
          <w:wAfter w:w="116" w:type="dxa"/>
          <w:jc w:val="center"/>
        </w:trPr>
        <w:tc>
          <w:tcPr>
            <w:tcW w:w="2587" w:type="dxa"/>
            <w:gridSpan w:val="2"/>
          </w:tcPr>
          <w:p w14:paraId="132918F8" w14:textId="77777777" w:rsidR="001347AA" w:rsidRPr="0073783C" w:rsidRDefault="001347AA" w:rsidP="00BD1EDB">
            <w:pPr>
              <w:pStyle w:val="TAL"/>
            </w:pPr>
            <w:r w:rsidRPr="0073783C">
              <w:rPr>
                <w:rFonts w:cs="v4.2.0"/>
              </w:rPr>
              <w:t>6.2.1.2 UE maximum output power</w:t>
            </w:r>
            <w:r w:rsidRPr="0073783C">
              <w:t xml:space="preserve"> (</w:t>
            </w:r>
            <w:r w:rsidRPr="0073783C">
              <w:rPr>
                <w:rFonts w:cs="v4.2.0"/>
              </w:rPr>
              <w:t>Spherical coverage)</w:t>
            </w:r>
          </w:p>
        </w:tc>
        <w:tc>
          <w:tcPr>
            <w:tcW w:w="3875" w:type="dxa"/>
            <w:gridSpan w:val="2"/>
          </w:tcPr>
          <w:p w14:paraId="2AAF9CFD"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PC1</w:t>
            </w:r>
          </w:p>
          <w:p w14:paraId="2E2666E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TBD</w:t>
            </w:r>
          </w:p>
          <w:p w14:paraId="1246B9AF" w14:textId="77777777" w:rsidR="001347AA" w:rsidRPr="0073783C" w:rsidRDefault="001347AA" w:rsidP="00BD1EDB">
            <w:pPr>
              <w:pStyle w:val="TAL"/>
              <w:rPr>
                <w:rFonts w:cs="Arial"/>
                <w:bCs/>
                <w:color w:val="000000"/>
                <w:szCs w:val="18"/>
                <w:lang w:eastAsia="ja-JP"/>
              </w:rPr>
            </w:pPr>
          </w:p>
          <w:p w14:paraId="3E4E3B8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PC2</w:t>
            </w:r>
          </w:p>
          <w:p w14:paraId="5A4E726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TBD</w:t>
            </w:r>
          </w:p>
          <w:p w14:paraId="0E8884E9" w14:textId="77777777" w:rsidR="001347AA" w:rsidRPr="0073783C" w:rsidRDefault="001347AA" w:rsidP="00BD1EDB">
            <w:pPr>
              <w:pStyle w:val="TAL"/>
              <w:rPr>
                <w:rFonts w:cs="Arial"/>
                <w:bCs/>
                <w:color w:val="000000"/>
                <w:szCs w:val="18"/>
                <w:lang w:eastAsia="ja-JP"/>
              </w:rPr>
            </w:pPr>
          </w:p>
          <w:p w14:paraId="265F92C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PC3</w:t>
            </w:r>
          </w:p>
          <w:p w14:paraId="3B8F5FC5"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659E33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2.58 dB (FR2a)</w:t>
            </w:r>
          </w:p>
          <w:p w14:paraId="416F200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2.58 dB (FR2b)</w:t>
            </w:r>
          </w:p>
          <w:p w14:paraId="5F2CA553" w14:textId="77777777" w:rsidR="001347AA" w:rsidRPr="0073783C" w:rsidRDefault="001347AA" w:rsidP="00BD1EDB">
            <w:pPr>
              <w:pStyle w:val="TAL"/>
              <w:rPr>
                <w:rFonts w:cs="Arial"/>
                <w:bCs/>
                <w:color w:val="000000"/>
                <w:szCs w:val="18"/>
                <w:lang w:eastAsia="ja-JP"/>
              </w:rPr>
            </w:pPr>
          </w:p>
          <w:p w14:paraId="4ECF59D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PC4</w:t>
            </w:r>
          </w:p>
          <w:p w14:paraId="03B73EAB"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TBD</w:t>
            </w:r>
          </w:p>
        </w:tc>
        <w:tc>
          <w:tcPr>
            <w:tcW w:w="3247" w:type="dxa"/>
            <w:gridSpan w:val="2"/>
          </w:tcPr>
          <w:p w14:paraId="27EBCF42" w14:textId="77777777" w:rsidR="001347AA" w:rsidRPr="0073783C" w:rsidRDefault="001347AA" w:rsidP="00BD1EDB">
            <w:pPr>
              <w:pStyle w:val="TAL"/>
              <w:rPr>
                <w:lang w:eastAsia="ja-JP"/>
              </w:rPr>
            </w:pPr>
            <w:r w:rsidRPr="0073783C">
              <w:rPr>
                <w:lang w:eastAsia="ja-JP"/>
              </w:rPr>
              <w:t>PC3</w:t>
            </w:r>
          </w:p>
          <w:p w14:paraId="1C7AE61A"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(FR2a)</w:t>
            </w:r>
          </w:p>
          <w:p w14:paraId="31DA4618"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- 0.9) (FR2b)</w:t>
            </w:r>
          </w:p>
        </w:tc>
      </w:tr>
      <w:tr w:rsidR="001347AA" w:rsidRPr="0073783C" w14:paraId="23AEBCFF" w14:textId="77777777" w:rsidTr="00BD1EDB">
        <w:trPr>
          <w:gridAfter w:val="1"/>
          <w:wAfter w:w="116" w:type="dxa"/>
          <w:jc w:val="center"/>
        </w:trPr>
        <w:tc>
          <w:tcPr>
            <w:tcW w:w="2587" w:type="dxa"/>
            <w:gridSpan w:val="2"/>
          </w:tcPr>
          <w:p w14:paraId="61596AAF" w14:textId="77777777" w:rsidR="001347AA" w:rsidRPr="0073783C" w:rsidRDefault="001347AA" w:rsidP="00BD1EDB">
            <w:pPr>
              <w:pStyle w:val="TAL"/>
              <w:rPr>
                <w:rFonts w:cs="v4.2.0"/>
              </w:rPr>
            </w:pPr>
            <w:r w:rsidRPr="0073783C">
              <w:rPr>
                <w:rFonts w:cs="v4.2.0"/>
              </w:rPr>
              <w:t>6.2.2 UE maximum output power reduction</w:t>
            </w:r>
          </w:p>
        </w:tc>
        <w:tc>
          <w:tcPr>
            <w:tcW w:w="3875" w:type="dxa"/>
            <w:gridSpan w:val="2"/>
          </w:tcPr>
          <w:p w14:paraId="3E5EB290" w14:textId="77777777" w:rsidR="001347AA" w:rsidRPr="0073783C" w:rsidRDefault="001347AA" w:rsidP="00BD1EDB">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PC3</w:t>
            </w:r>
          </w:p>
          <w:p w14:paraId="51F502DF"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Minimum peak EIRP</w:t>
            </w:r>
          </w:p>
          <w:p w14:paraId="3F7C0692"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414D58D"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(FR2a, NTC)</w:t>
            </w:r>
          </w:p>
          <w:p w14:paraId="7E5132C6"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(FR2b, NTC)</w:t>
            </w:r>
          </w:p>
          <w:p w14:paraId="0C15CABF" w14:textId="77777777" w:rsidR="001347AA" w:rsidRPr="0073783C" w:rsidRDefault="001347AA" w:rsidP="00BD1EDB">
            <w:pPr>
              <w:pStyle w:val="TAL"/>
              <w:rPr>
                <w:lang w:eastAsia="ja-JP"/>
              </w:rPr>
            </w:pPr>
            <w:r w:rsidRPr="0073783C">
              <w:rPr>
                <w:lang w:eastAsia="ja-JP"/>
              </w:rPr>
              <w:t>3.30 dB (FR2a, ETC)</w:t>
            </w:r>
          </w:p>
          <w:p w14:paraId="3B0FBBC2" w14:textId="77777777" w:rsidR="001347AA" w:rsidRPr="0073783C" w:rsidRDefault="001347AA" w:rsidP="00BD1EDB">
            <w:pPr>
              <w:pStyle w:val="TAL"/>
              <w:rPr>
                <w:lang w:eastAsia="ja-JP"/>
              </w:rPr>
            </w:pPr>
            <w:r w:rsidRPr="0073783C">
              <w:rPr>
                <w:lang w:eastAsia="ja-JP"/>
              </w:rPr>
              <w:t>3.30 dB (FR2b, ETC)</w:t>
            </w:r>
          </w:p>
          <w:p w14:paraId="65A2C80F" w14:textId="77777777" w:rsidR="001347AA" w:rsidRPr="0073783C" w:rsidRDefault="001347AA" w:rsidP="00BD1EDB">
            <w:pPr>
              <w:pStyle w:val="TAL"/>
              <w:rPr>
                <w:rFonts w:cs="Arial"/>
                <w:bCs/>
                <w:color w:val="000000"/>
                <w:szCs w:val="18"/>
                <w:u w:val="single"/>
              </w:rPr>
            </w:pPr>
          </w:p>
        </w:tc>
        <w:tc>
          <w:tcPr>
            <w:tcW w:w="3247" w:type="dxa"/>
            <w:gridSpan w:val="2"/>
          </w:tcPr>
          <w:p w14:paraId="30E1C556"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Minimum peak EIRP</w:t>
            </w:r>
          </w:p>
          <w:p w14:paraId="605C3E92"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- 0.13) (FR2a)</w:t>
            </w:r>
          </w:p>
          <w:p w14:paraId="4DD94812" w14:textId="77777777" w:rsidR="001347AA" w:rsidRPr="0073783C" w:rsidRDefault="001347AA" w:rsidP="00BD1EDB">
            <w:pPr>
              <w:pStyle w:val="TAL"/>
            </w:pPr>
            <w:r w:rsidRPr="0073783C">
              <w:rPr>
                <w:lang w:eastAsia="ja-JP"/>
              </w:rPr>
              <w:t>TT = 0.65 x (MTSU</w:t>
            </w:r>
            <w:r w:rsidRPr="0073783C">
              <w:rPr>
                <w:vertAlign w:val="subscript"/>
                <w:lang w:eastAsia="ja-JP"/>
              </w:rPr>
              <w:t>IFF</w:t>
            </w:r>
            <w:r w:rsidRPr="0073783C">
              <w:rPr>
                <w:lang w:eastAsia="ja-JP"/>
              </w:rPr>
              <w:t xml:space="preserve"> - 0.31) (FR2b)</w:t>
            </w:r>
          </w:p>
        </w:tc>
      </w:tr>
      <w:tr w:rsidR="001347AA" w:rsidRPr="0073783C" w14:paraId="5B6963C9" w14:textId="77777777" w:rsidTr="00BD1EDB">
        <w:trPr>
          <w:gridAfter w:val="1"/>
          <w:wAfter w:w="116" w:type="dxa"/>
          <w:jc w:val="center"/>
        </w:trPr>
        <w:tc>
          <w:tcPr>
            <w:tcW w:w="2587" w:type="dxa"/>
            <w:gridSpan w:val="2"/>
          </w:tcPr>
          <w:p w14:paraId="0195500B" w14:textId="77777777" w:rsidR="001347AA" w:rsidRPr="0073783C" w:rsidRDefault="001347AA" w:rsidP="00BD1EDB">
            <w:pPr>
              <w:pStyle w:val="TAL"/>
              <w:rPr>
                <w:rFonts w:cs="v4.2.0"/>
              </w:rPr>
            </w:pPr>
            <w:r w:rsidRPr="0073783C">
              <w:rPr>
                <w:rFonts w:cs="v4.2.0"/>
              </w:rPr>
              <w:t>6.2.3 UE maximum output power with additional requirements</w:t>
            </w:r>
          </w:p>
        </w:tc>
        <w:tc>
          <w:tcPr>
            <w:tcW w:w="3875" w:type="dxa"/>
            <w:gridSpan w:val="2"/>
          </w:tcPr>
          <w:p w14:paraId="582C5B76" w14:textId="415DEC88" w:rsidR="001347AA" w:rsidRPr="0073783C" w:rsidRDefault="001347AA" w:rsidP="00BD1EDB">
            <w:pPr>
              <w:pStyle w:val="TAL"/>
              <w:rPr>
                <w:rFonts w:cs="Arial"/>
                <w:bCs/>
                <w:color w:val="000000"/>
                <w:szCs w:val="18"/>
                <w:u w:val="single"/>
              </w:rPr>
            </w:pPr>
            <w:del w:id="795" w:author="Mikael Zirén" w:date="2021-10-27T13:06:00Z">
              <w:r w:rsidRPr="0073783C" w:rsidDel="001347AA">
                <w:rPr>
                  <w:rFonts w:cs="v4.2.0"/>
                  <w:lang w:eastAsia="ja-JP"/>
                </w:rPr>
                <w:delText>TBD</w:delText>
              </w:r>
            </w:del>
            <w:ins w:id="796" w:author="Mikael Zirén" w:date="2021-10-27T13:06:00Z">
              <w:r>
                <w:rPr>
                  <w:rFonts w:cs="v4.2.0"/>
                  <w:lang w:eastAsia="ja-JP"/>
                </w:rPr>
                <w:t>Same as 6.2.2</w:t>
              </w:r>
            </w:ins>
          </w:p>
        </w:tc>
        <w:tc>
          <w:tcPr>
            <w:tcW w:w="3247" w:type="dxa"/>
            <w:gridSpan w:val="2"/>
          </w:tcPr>
          <w:p w14:paraId="38BD90D1" w14:textId="77777777" w:rsidR="001347AA" w:rsidRPr="0073783C" w:rsidRDefault="001347AA" w:rsidP="00BD1EDB">
            <w:pPr>
              <w:pStyle w:val="TAL"/>
            </w:pPr>
          </w:p>
        </w:tc>
      </w:tr>
      <w:tr w:rsidR="001347AA" w:rsidRPr="0073783C" w14:paraId="23B3DF82" w14:textId="77777777" w:rsidTr="00BD1EDB">
        <w:trPr>
          <w:gridAfter w:val="1"/>
          <w:wAfter w:w="116" w:type="dxa"/>
          <w:jc w:val="center"/>
        </w:trPr>
        <w:tc>
          <w:tcPr>
            <w:tcW w:w="2587" w:type="dxa"/>
            <w:gridSpan w:val="2"/>
          </w:tcPr>
          <w:p w14:paraId="75260942" w14:textId="77777777" w:rsidR="001347AA" w:rsidRPr="0073783C" w:rsidRDefault="001347AA" w:rsidP="00BD1EDB">
            <w:pPr>
              <w:pStyle w:val="TAL"/>
              <w:rPr>
                <w:rFonts w:cs="v4.2.0"/>
              </w:rPr>
            </w:pPr>
            <w:r w:rsidRPr="0073783C">
              <w:rPr>
                <w:rFonts w:cs="v4.2.0"/>
              </w:rPr>
              <w:t>6.2.4 Configured transmitted power</w:t>
            </w:r>
          </w:p>
        </w:tc>
        <w:tc>
          <w:tcPr>
            <w:tcW w:w="3875" w:type="dxa"/>
            <w:gridSpan w:val="2"/>
          </w:tcPr>
          <w:p w14:paraId="4F3E10C0"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1B15859F" w14:textId="77777777" w:rsidR="001347AA" w:rsidRPr="0073783C" w:rsidRDefault="001347AA" w:rsidP="00BD1EDB">
            <w:pPr>
              <w:pStyle w:val="TAL"/>
            </w:pPr>
          </w:p>
        </w:tc>
      </w:tr>
      <w:tr w:rsidR="001347AA" w:rsidRPr="0073783C" w14:paraId="7DA4BC52" w14:textId="77777777" w:rsidTr="00BD1EDB">
        <w:trPr>
          <w:gridAfter w:val="1"/>
          <w:wAfter w:w="116" w:type="dxa"/>
          <w:jc w:val="center"/>
        </w:trPr>
        <w:tc>
          <w:tcPr>
            <w:tcW w:w="2587" w:type="dxa"/>
            <w:gridSpan w:val="2"/>
          </w:tcPr>
          <w:p w14:paraId="4692414A" w14:textId="77777777" w:rsidR="001347AA" w:rsidRPr="0073783C" w:rsidRDefault="001347AA" w:rsidP="00BD1EDB">
            <w:pPr>
              <w:pStyle w:val="TAL"/>
              <w:rPr>
                <w:rFonts w:cs="v4.2.0"/>
              </w:rPr>
            </w:pPr>
            <w:r w:rsidRPr="0073783C">
              <w:rPr>
                <w:rFonts w:cs="v4.2.0"/>
              </w:rPr>
              <w:t>6.2A.1.1.1 UE maximum output power - EIRP and TRP for CA (2UL CA)</w:t>
            </w:r>
          </w:p>
        </w:tc>
        <w:tc>
          <w:tcPr>
            <w:tcW w:w="3875" w:type="dxa"/>
            <w:gridSpan w:val="2"/>
          </w:tcPr>
          <w:p w14:paraId="73DF7D29"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FD1807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339FE5F" w14:textId="77777777" w:rsidR="001347AA" w:rsidRPr="0073783C" w:rsidRDefault="001347AA" w:rsidP="00BD1EDB">
            <w:pPr>
              <w:pStyle w:val="TAL"/>
              <w:rPr>
                <w:rFonts w:cs="v4.2.0"/>
                <w:lang w:eastAsia="ja-JP"/>
              </w:rPr>
            </w:pPr>
            <w:r w:rsidRPr="0073783C">
              <w:rPr>
                <w:rFonts w:cs="v4.2.0"/>
                <w:lang w:eastAsia="ja-JP"/>
              </w:rPr>
              <w:t>Same as 6.2.1.1</w:t>
            </w:r>
          </w:p>
          <w:p w14:paraId="62E02B45" w14:textId="77777777" w:rsidR="001347AA" w:rsidRPr="0073783C" w:rsidRDefault="001347AA" w:rsidP="00BD1EDB">
            <w:pPr>
              <w:pStyle w:val="TAL"/>
              <w:rPr>
                <w:rFonts w:cs="v4.2.0"/>
                <w:lang w:eastAsia="ja-JP"/>
              </w:rPr>
            </w:pPr>
          </w:p>
          <w:p w14:paraId="4CE8EF1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F28AA29" w14:textId="77777777" w:rsidR="001347AA" w:rsidRPr="0073783C" w:rsidRDefault="001347AA" w:rsidP="00BD1EDB">
            <w:pPr>
              <w:pStyle w:val="TAL"/>
              <w:rPr>
                <w:rFonts w:cs="v4.2.0"/>
                <w:lang w:eastAsia="ja-JP"/>
              </w:rPr>
            </w:pPr>
            <w:r w:rsidRPr="0073783C">
              <w:rPr>
                <w:rFonts w:cs="v4.2.0"/>
                <w:lang w:eastAsia="ja-JP"/>
              </w:rPr>
              <w:t>TBD</w:t>
            </w:r>
          </w:p>
          <w:p w14:paraId="76149CD7" w14:textId="77777777" w:rsidR="001347AA" w:rsidRPr="0073783C" w:rsidRDefault="001347AA" w:rsidP="00BD1EDB">
            <w:pPr>
              <w:pStyle w:val="TAL"/>
              <w:rPr>
                <w:rFonts w:cs="v4.2.0"/>
                <w:lang w:eastAsia="ja-JP"/>
              </w:rPr>
            </w:pPr>
          </w:p>
          <w:p w14:paraId="0FD1DBE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0EE8AEF"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A54AE04" w14:textId="77777777" w:rsidR="001347AA" w:rsidRPr="0073783C" w:rsidRDefault="001347AA" w:rsidP="00BD1EDB">
            <w:pPr>
              <w:pStyle w:val="TAL"/>
            </w:pPr>
          </w:p>
        </w:tc>
      </w:tr>
      <w:tr w:rsidR="001347AA" w:rsidRPr="0073783C" w14:paraId="0E75DA71" w14:textId="77777777" w:rsidTr="00BD1EDB">
        <w:trPr>
          <w:gridAfter w:val="1"/>
          <w:wAfter w:w="116" w:type="dxa"/>
          <w:jc w:val="center"/>
        </w:trPr>
        <w:tc>
          <w:tcPr>
            <w:tcW w:w="2587" w:type="dxa"/>
            <w:gridSpan w:val="2"/>
          </w:tcPr>
          <w:p w14:paraId="33D99E89" w14:textId="77777777" w:rsidR="001347AA" w:rsidRPr="0073783C" w:rsidRDefault="001347AA" w:rsidP="00BD1EDB">
            <w:pPr>
              <w:pStyle w:val="TAL"/>
              <w:rPr>
                <w:rFonts w:cs="v4.2.0"/>
              </w:rPr>
            </w:pPr>
            <w:r w:rsidRPr="0073783C">
              <w:rPr>
                <w:rFonts w:cs="v4.2.0"/>
                <w:lang w:eastAsia="zh-TW"/>
              </w:rPr>
              <w:t xml:space="preserve">6.2A.1.2.1 </w:t>
            </w:r>
            <w:r w:rsidRPr="0073783C">
              <w:t>Spherical coverage for CA (2UL CA)</w:t>
            </w:r>
          </w:p>
        </w:tc>
        <w:tc>
          <w:tcPr>
            <w:tcW w:w="3875" w:type="dxa"/>
            <w:gridSpan w:val="2"/>
          </w:tcPr>
          <w:p w14:paraId="3EA3B44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947DEB6"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4537BA91"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05FD2D56" w14:textId="77777777" w:rsidR="001347AA" w:rsidRPr="0073783C" w:rsidRDefault="001347AA" w:rsidP="00BD1EDB">
            <w:pPr>
              <w:pStyle w:val="TAL"/>
              <w:keepNext w:val="0"/>
              <w:keepLines w:val="0"/>
              <w:widowControl w:val="0"/>
              <w:rPr>
                <w:rFonts w:cs="v4.2.0"/>
                <w:u w:val="single"/>
                <w:lang w:eastAsia="ja-JP"/>
              </w:rPr>
            </w:pPr>
          </w:p>
          <w:p w14:paraId="5CC0FBDB"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28AE290"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55229EA1" w14:textId="77777777" w:rsidR="001347AA" w:rsidRPr="0073783C" w:rsidRDefault="001347AA" w:rsidP="00BD1EDB">
            <w:pPr>
              <w:pStyle w:val="TAL"/>
              <w:keepNext w:val="0"/>
              <w:keepLines w:val="0"/>
              <w:widowControl w:val="0"/>
              <w:rPr>
                <w:rFonts w:cs="v4.2.0"/>
                <w:lang w:eastAsia="ja-JP"/>
              </w:rPr>
            </w:pPr>
          </w:p>
          <w:p w14:paraId="2C2C6B1E"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F163591"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5211C315" w14:textId="77777777" w:rsidR="001347AA" w:rsidRPr="0073783C" w:rsidRDefault="001347AA" w:rsidP="00BD1EDB">
            <w:pPr>
              <w:pStyle w:val="TAL"/>
            </w:pPr>
          </w:p>
        </w:tc>
      </w:tr>
      <w:tr w:rsidR="001347AA" w:rsidRPr="0073783C" w14:paraId="4226DDCB" w14:textId="77777777" w:rsidTr="00BD1EDB">
        <w:trPr>
          <w:gridAfter w:val="1"/>
          <w:wAfter w:w="116" w:type="dxa"/>
          <w:jc w:val="center"/>
        </w:trPr>
        <w:tc>
          <w:tcPr>
            <w:tcW w:w="2587" w:type="dxa"/>
            <w:gridSpan w:val="2"/>
          </w:tcPr>
          <w:p w14:paraId="5A49E469" w14:textId="77777777" w:rsidR="001347AA" w:rsidRPr="0073783C" w:rsidRDefault="001347AA" w:rsidP="00BD1EDB">
            <w:pPr>
              <w:pStyle w:val="TAL"/>
              <w:rPr>
                <w:rFonts w:cs="v4.2.0"/>
                <w:lang w:eastAsia="zh-TW"/>
              </w:rPr>
            </w:pPr>
            <w:r w:rsidRPr="0073783C">
              <w:rPr>
                <w:rFonts w:cs="v4.2.0"/>
                <w:lang w:eastAsia="zh-TW"/>
              </w:rPr>
              <w:lastRenderedPageBreak/>
              <w:t>6.2A.1.2.</w:t>
            </w:r>
            <w:r w:rsidRPr="0073783C">
              <w:rPr>
                <w:rFonts w:cs="v4.2.0"/>
                <w:lang w:eastAsia="ja-JP"/>
              </w:rPr>
              <w:t>2</w:t>
            </w:r>
            <w:r w:rsidRPr="0073783C">
              <w:rPr>
                <w:rFonts w:cs="v4.2.0"/>
                <w:lang w:eastAsia="zh-TW"/>
              </w:rPr>
              <w:t xml:space="preserve"> </w:t>
            </w:r>
            <w:r w:rsidRPr="0073783C">
              <w:t>Spherical coverage for CA (3UL CA)</w:t>
            </w:r>
          </w:p>
        </w:tc>
        <w:tc>
          <w:tcPr>
            <w:tcW w:w="3875" w:type="dxa"/>
            <w:gridSpan w:val="2"/>
          </w:tcPr>
          <w:p w14:paraId="5FCC754C"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1BCC6B1"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021F453A" w14:textId="77777777" w:rsidR="001347AA" w:rsidRPr="0073783C" w:rsidRDefault="001347AA" w:rsidP="00BD1EDB">
            <w:pPr>
              <w:pStyle w:val="TAL"/>
              <w:keepNext w:val="0"/>
              <w:keepLines w:val="0"/>
              <w:widowControl w:val="0"/>
              <w:rPr>
                <w:rFonts w:cs="v4.2.0"/>
                <w:u w:val="single"/>
                <w:lang w:eastAsia="ja-JP"/>
              </w:rPr>
            </w:pPr>
          </w:p>
          <w:p w14:paraId="04AF7C25"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3A4227"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6508B12A" w14:textId="77777777" w:rsidR="001347AA" w:rsidRPr="0073783C" w:rsidRDefault="001347AA" w:rsidP="00BD1EDB">
            <w:pPr>
              <w:pStyle w:val="TAL"/>
              <w:keepNext w:val="0"/>
              <w:keepLines w:val="0"/>
              <w:widowControl w:val="0"/>
              <w:rPr>
                <w:rFonts w:cs="v4.2.0"/>
                <w:lang w:eastAsia="ja-JP"/>
              </w:rPr>
            </w:pPr>
          </w:p>
          <w:p w14:paraId="19819577"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B4FBDB7"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5D2DD3E5" w14:textId="77777777" w:rsidR="001347AA" w:rsidRPr="0073783C" w:rsidRDefault="001347AA" w:rsidP="00BD1EDB">
            <w:pPr>
              <w:pStyle w:val="TAL"/>
            </w:pPr>
          </w:p>
        </w:tc>
      </w:tr>
      <w:tr w:rsidR="001347AA" w:rsidRPr="0073783C" w14:paraId="344B513F" w14:textId="77777777" w:rsidTr="00BD1EDB">
        <w:trPr>
          <w:gridAfter w:val="1"/>
          <w:wAfter w:w="116" w:type="dxa"/>
          <w:jc w:val="center"/>
        </w:trPr>
        <w:tc>
          <w:tcPr>
            <w:tcW w:w="2587" w:type="dxa"/>
            <w:gridSpan w:val="2"/>
          </w:tcPr>
          <w:p w14:paraId="68179A46" w14:textId="77777777" w:rsidR="001347AA" w:rsidRPr="0073783C" w:rsidRDefault="001347AA" w:rsidP="00BD1EDB">
            <w:pPr>
              <w:pStyle w:val="TAL"/>
              <w:rPr>
                <w:rFonts w:cs="v4.2.0"/>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875" w:type="dxa"/>
            <w:gridSpan w:val="2"/>
          </w:tcPr>
          <w:p w14:paraId="6C864DF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76AC596"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62B143C"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4DB42EAB" w14:textId="77777777" w:rsidR="001347AA" w:rsidRPr="0073783C" w:rsidRDefault="001347AA" w:rsidP="00BD1EDB">
            <w:pPr>
              <w:pStyle w:val="TAL"/>
              <w:keepNext w:val="0"/>
              <w:keepLines w:val="0"/>
              <w:widowControl w:val="0"/>
              <w:rPr>
                <w:rFonts w:cs="v4.2.0"/>
                <w:u w:val="single"/>
                <w:lang w:eastAsia="ja-JP"/>
              </w:rPr>
            </w:pPr>
          </w:p>
          <w:p w14:paraId="146F2D0A"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1FA716"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4159B149" w14:textId="77777777" w:rsidR="001347AA" w:rsidRPr="0073783C" w:rsidRDefault="001347AA" w:rsidP="00BD1EDB">
            <w:pPr>
              <w:pStyle w:val="TAL"/>
              <w:keepNext w:val="0"/>
              <w:keepLines w:val="0"/>
              <w:widowControl w:val="0"/>
              <w:rPr>
                <w:rFonts w:cs="v4.2.0"/>
                <w:lang w:eastAsia="ja-JP"/>
              </w:rPr>
            </w:pPr>
          </w:p>
          <w:p w14:paraId="28F32380"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2A5A125"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7723D265" w14:textId="77777777" w:rsidR="001347AA" w:rsidRPr="0073783C" w:rsidRDefault="001347AA" w:rsidP="00BD1EDB">
            <w:pPr>
              <w:pStyle w:val="TAL"/>
            </w:pPr>
          </w:p>
        </w:tc>
      </w:tr>
      <w:tr w:rsidR="001347AA" w:rsidRPr="0073783C" w14:paraId="05A92F46" w14:textId="77777777" w:rsidTr="00BD1EDB">
        <w:trPr>
          <w:gridAfter w:val="1"/>
          <w:wAfter w:w="116" w:type="dxa"/>
          <w:jc w:val="center"/>
        </w:trPr>
        <w:tc>
          <w:tcPr>
            <w:tcW w:w="2587" w:type="dxa"/>
            <w:gridSpan w:val="2"/>
          </w:tcPr>
          <w:p w14:paraId="4878AEBC" w14:textId="77777777" w:rsidR="001347AA" w:rsidRPr="0073783C" w:rsidRDefault="001347AA" w:rsidP="00BD1EDB">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875" w:type="dxa"/>
            <w:gridSpan w:val="2"/>
          </w:tcPr>
          <w:p w14:paraId="58D43BC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1057D08"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3247" w:type="dxa"/>
            <w:gridSpan w:val="2"/>
          </w:tcPr>
          <w:p w14:paraId="2A9A89E7" w14:textId="77777777" w:rsidR="001347AA" w:rsidRPr="0073783C" w:rsidRDefault="001347AA" w:rsidP="00BD1EDB">
            <w:pPr>
              <w:pStyle w:val="TAL"/>
            </w:pPr>
          </w:p>
        </w:tc>
      </w:tr>
      <w:tr w:rsidR="001347AA" w:rsidRPr="0073783C" w14:paraId="099CA173" w14:textId="77777777" w:rsidTr="00BD1EDB">
        <w:trPr>
          <w:gridAfter w:val="1"/>
          <w:wAfter w:w="116" w:type="dxa"/>
          <w:jc w:val="center"/>
        </w:trPr>
        <w:tc>
          <w:tcPr>
            <w:tcW w:w="2587" w:type="dxa"/>
            <w:gridSpan w:val="2"/>
          </w:tcPr>
          <w:p w14:paraId="4687476D"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lang w:eastAsia="en-US"/>
              </w:rPr>
              <w:t>Spherical coverage for CA (</w:t>
            </w:r>
            <w:r w:rsidRPr="0073783C">
              <w:rPr>
                <w:rFonts w:ascii="Arial" w:eastAsia="PMingLiU" w:hAnsi="Arial"/>
                <w:sz w:val="18"/>
                <w:lang w:eastAsia="zh-TW"/>
              </w:rPr>
              <w:t>6</w:t>
            </w:r>
            <w:r w:rsidRPr="0073783C">
              <w:rPr>
                <w:rFonts w:ascii="Arial" w:eastAsia="PMingLiU" w:hAnsi="Arial"/>
                <w:sz w:val="18"/>
                <w:lang w:eastAsia="en-US"/>
              </w:rPr>
              <w:t>UL CA)</w:t>
            </w:r>
          </w:p>
        </w:tc>
        <w:tc>
          <w:tcPr>
            <w:tcW w:w="3875" w:type="dxa"/>
            <w:gridSpan w:val="2"/>
          </w:tcPr>
          <w:p w14:paraId="4ECC06E0"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043096E5"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571988A9" w14:textId="77777777" w:rsidR="001347AA" w:rsidRPr="0073783C" w:rsidRDefault="001347AA" w:rsidP="00BD1EDB">
            <w:pPr>
              <w:keepNext/>
              <w:keepLines/>
              <w:overflowPunct/>
              <w:autoSpaceDE/>
              <w:autoSpaceDN/>
              <w:adjustRightInd/>
              <w:spacing w:after="0"/>
              <w:textAlignment w:val="auto"/>
              <w:rPr>
                <w:rFonts w:ascii="Arial" w:eastAsia="PMingLiU" w:hAnsi="Arial"/>
                <w:sz w:val="18"/>
                <w:lang w:eastAsia="en-US"/>
              </w:rPr>
            </w:pPr>
          </w:p>
        </w:tc>
      </w:tr>
      <w:tr w:rsidR="001347AA" w:rsidRPr="0073783C" w14:paraId="04CEC74E" w14:textId="77777777" w:rsidTr="00BD1EDB">
        <w:trPr>
          <w:gridAfter w:val="1"/>
          <w:wAfter w:w="116" w:type="dxa"/>
          <w:jc w:val="center"/>
        </w:trPr>
        <w:tc>
          <w:tcPr>
            <w:tcW w:w="2587" w:type="dxa"/>
            <w:gridSpan w:val="2"/>
          </w:tcPr>
          <w:p w14:paraId="58EA7B63"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lang w:eastAsia="en-US"/>
              </w:rPr>
              <w:t>Spherical coverage for CA (</w:t>
            </w:r>
            <w:r w:rsidRPr="0073783C">
              <w:rPr>
                <w:rFonts w:ascii="Arial" w:eastAsia="PMingLiU" w:hAnsi="Arial"/>
                <w:sz w:val="18"/>
                <w:lang w:eastAsia="zh-TW"/>
              </w:rPr>
              <w:t>7</w:t>
            </w:r>
            <w:r w:rsidRPr="0073783C">
              <w:rPr>
                <w:rFonts w:ascii="Arial" w:eastAsia="PMingLiU" w:hAnsi="Arial"/>
                <w:sz w:val="18"/>
                <w:lang w:eastAsia="en-US"/>
              </w:rPr>
              <w:t>UL CA)</w:t>
            </w:r>
          </w:p>
        </w:tc>
        <w:tc>
          <w:tcPr>
            <w:tcW w:w="3875" w:type="dxa"/>
            <w:gridSpan w:val="2"/>
          </w:tcPr>
          <w:p w14:paraId="368C712A"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44DE16D3"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171E69D5" w14:textId="77777777" w:rsidR="001347AA" w:rsidRPr="0073783C" w:rsidRDefault="001347AA" w:rsidP="00BD1EDB">
            <w:pPr>
              <w:keepNext/>
              <w:keepLines/>
              <w:overflowPunct/>
              <w:autoSpaceDE/>
              <w:autoSpaceDN/>
              <w:adjustRightInd/>
              <w:spacing w:after="0"/>
              <w:textAlignment w:val="auto"/>
              <w:rPr>
                <w:rFonts w:ascii="Arial" w:eastAsia="PMingLiU" w:hAnsi="Arial"/>
                <w:sz w:val="18"/>
                <w:lang w:eastAsia="en-US"/>
              </w:rPr>
            </w:pPr>
          </w:p>
        </w:tc>
      </w:tr>
      <w:tr w:rsidR="001347AA" w:rsidRPr="0073783C" w14:paraId="64DBE030" w14:textId="77777777" w:rsidTr="00BD1EDB">
        <w:trPr>
          <w:gridAfter w:val="1"/>
          <w:wAfter w:w="116" w:type="dxa"/>
          <w:jc w:val="center"/>
        </w:trPr>
        <w:tc>
          <w:tcPr>
            <w:tcW w:w="2587" w:type="dxa"/>
            <w:gridSpan w:val="2"/>
          </w:tcPr>
          <w:p w14:paraId="0BC0B449"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lang w:eastAsia="en-US"/>
              </w:rPr>
              <w:t>Spherical coverage for CA (</w:t>
            </w:r>
            <w:r w:rsidRPr="0073783C">
              <w:rPr>
                <w:rFonts w:ascii="Arial" w:eastAsia="PMingLiU" w:hAnsi="Arial"/>
                <w:sz w:val="18"/>
                <w:lang w:eastAsia="zh-TW"/>
              </w:rPr>
              <w:t>8</w:t>
            </w:r>
            <w:r w:rsidRPr="0073783C">
              <w:rPr>
                <w:rFonts w:ascii="Arial" w:eastAsia="PMingLiU" w:hAnsi="Arial"/>
                <w:sz w:val="18"/>
                <w:lang w:eastAsia="en-US"/>
              </w:rPr>
              <w:t>UL CA)</w:t>
            </w:r>
          </w:p>
        </w:tc>
        <w:tc>
          <w:tcPr>
            <w:tcW w:w="3875" w:type="dxa"/>
            <w:gridSpan w:val="2"/>
          </w:tcPr>
          <w:p w14:paraId="7AD109CA"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40719034"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5FB6049D" w14:textId="77777777" w:rsidR="001347AA" w:rsidRPr="0073783C" w:rsidRDefault="001347AA" w:rsidP="00BD1EDB">
            <w:pPr>
              <w:keepNext/>
              <w:keepLines/>
              <w:overflowPunct/>
              <w:autoSpaceDE/>
              <w:autoSpaceDN/>
              <w:adjustRightInd/>
              <w:spacing w:after="0"/>
              <w:textAlignment w:val="auto"/>
              <w:rPr>
                <w:rFonts w:ascii="Arial" w:eastAsia="PMingLiU" w:hAnsi="Arial"/>
                <w:sz w:val="18"/>
                <w:lang w:eastAsia="en-US"/>
              </w:rPr>
            </w:pPr>
          </w:p>
        </w:tc>
      </w:tr>
      <w:tr w:rsidR="001347AA" w:rsidRPr="0073783C" w14:paraId="3DCE7A2C" w14:textId="77777777" w:rsidTr="00BD1EDB">
        <w:trPr>
          <w:gridAfter w:val="1"/>
          <w:wAfter w:w="116" w:type="dxa"/>
          <w:jc w:val="center"/>
        </w:trPr>
        <w:tc>
          <w:tcPr>
            <w:tcW w:w="2587" w:type="dxa"/>
            <w:gridSpan w:val="2"/>
          </w:tcPr>
          <w:p w14:paraId="62347384" w14:textId="77777777" w:rsidR="001347AA" w:rsidRPr="0073783C" w:rsidRDefault="001347AA" w:rsidP="00BD1EDB">
            <w:pPr>
              <w:pStyle w:val="TAL"/>
              <w:rPr>
                <w:rFonts w:cs="v4.2.0"/>
              </w:rPr>
            </w:pPr>
            <w:r w:rsidRPr="0073783C">
              <w:rPr>
                <w:rFonts w:cs="v4.2.0"/>
              </w:rPr>
              <w:t>6.2A.1.1.2 UE maximum output power - EIRP and TRP for CA (3UL CA)</w:t>
            </w:r>
          </w:p>
        </w:tc>
        <w:tc>
          <w:tcPr>
            <w:tcW w:w="3875" w:type="dxa"/>
            <w:gridSpan w:val="2"/>
          </w:tcPr>
          <w:p w14:paraId="1140863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36AB29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52424A" w14:textId="77777777" w:rsidR="001347AA" w:rsidRPr="0073783C" w:rsidRDefault="001347AA" w:rsidP="00BD1EDB">
            <w:pPr>
              <w:pStyle w:val="TAL"/>
              <w:rPr>
                <w:rFonts w:cs="v4.2.0"/>
                <w:lang w:eastAsia="ja-JP"/>
              </w:rPr>
            </w:pPr>
            <w:r w:rsidRPr="0073783C">
              <w:rPr>
                <w:rFonts w:cs="v4.2.0"/>
                <w:lang w:eastAsia="ja-JP"/>
              </w:rPr>
              <w:t>Same as 6.2.1.1</w:t>
            </w:r>
          </w:p>
          <w:p w14:paraId="71C5FF66" w14:textId="77777777" w:rsidR="001347AA" w:rsidRPr="0073783C" w:rsidRDefault="001347AA" w:rsidP="00BD1EDB">
            <w:pPr>
              <w:pStyle w:val="TAL"/>
              <w:rPr>
                <w:rFonts w:cs="v4.2.0"/>
                <w:lang w:eastAsia="ja-JP"/>
              </w:rPr>
            </w:pPr>
          </w:p>
          <w:p w14:paraId="53E3E92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9759719" w14:textId="77777777" w:rsidR="001347AA" w:rsidRPr="0073783C" w:rsidRDefault="001347AA" w:rsidP="00BD1EDB">
            <w:pPr>
              <w:pStyle w:val="TAL"/>
              <w:rPr>
                <w:rFonts w:cs="v4.2.0"/>
                <w:lang w:eastAsia="ja-JP"/>
              </w:rPr>
            </w:pPr>
            <w:r w:rsidRPr="0073783C">
              <w:rPr>
                <w:rFonts w:cs="v4.2.0"/>
                <w:lang w:eastAsia="ja-JP"/>
              </w:rPr>
              <w:t>TBD</w:t>
            </w:r>
          </w:p>
          <w:p w14:paraId="5F3290EB" w14:textId="77777777" w:rsidR="001347AA" w:rsidRPr="0073783C" w:rsidRDefault="001347AA" w:rsidP="00BD1EDB">
            <w:pPr>
              <w:pStyle w:val="TAL"/>
              <w:rPr>
                <w:rFonts w:cs="v4.2.0"/>
                <w:lang w:eastAsia="ja-JP"/>
              </w:rPr>
            </w:pPr>
          </w:p>
          <w:p w14:paraId="31EE645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18CE0D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49B1DAE" w14:textId="77777777" w:rsidR="001347AA" w:rsidRPr="0073783C" w:rsidRDefault="001347AA" w:rsidP="00BD1EDB">
            <w:pPr>
              <w:pStyle w:val="TAL"/>
            </w:pPr>
          </w:p>
        </w:tc>
      </w:tr>
      <w:tr w:rsidR="001347AA" w:rsidRPr="0073783C" w14:paraId="3B223D86" w14:textId="77777777" w:rsidTr="00BD1EDB">
        <w:trPr>
          <w:gridAfter w:val="1"/>
          <w:wAfter w:w="116" w:type="dxa"/>
          <w:jc w:val="center"/>
        </w:trPr>
        <w:tc>
          <w:tcPr>
            <w:tcW w:w="2587" w:type="dxa"/>
            <w:gridSpan w:val="2"/>
          </w:tcPr>
          <w:p w14:paraId="3531BB48" w14:textId="77777777" w:rsidR="001347AA" w:rsidRPr="0073783C" w:rsidRDefault="001347AA" w:rsidP="00BD1EDB">
            <w:pPr>
              <w:pStyle w:val="TAL"/>
              <w:rPr>
                <w:rFonts w:cs="v4.2.0"/>
              </w:rPr>
            </w:pPr>
            <w:r w:rsidRPr="0073783C">
              <w:rPr>
                <w:rFonts w:cs="v4.2.0"/>
              </w:rPr>
              <w:t>6.2A.1.1.3 UE maximum output power - EIRP and TRP for CA (4UL CA)</w:t>
            </w:r>
          </w:p>
        </w:tc>
        <w:tc>
          <w:tcPr>
            <w:tcW w:w="3875" w:type="dxa"/>
            <w:gridSpan w:val="2"/>
          </w:tcPr>
          <w:p w14:paraId="4FEA961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58BED0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4102F9C" w14:textId="77777777" w:rsidR="001347AA" w:rsidRPr="0073783C" w:rsidRDefault="001347AA" w:rsidP="00BD1EDB">
            <w:pPr>
              <w:pStyle w:val="TAL"/>
              <w:rPr>
                <w:rFonts w:cs="v4.2.0"/>
                <w:lang w:eastAsia="ja-JP"/>
              </w:rPr>
            </w:pPr>
            <w:r w:rsidRPr="0073783C">
              <w:rPr>
                <w:rFonts w:cs="v4.2.0"/>
                <w:lang w:eastAsia="ja-JP"/>
              </w:rPr>
              <w:t>Same as 6.2.1.1</w:t>
            </w:r>
          </w:p>
          <w:p w14:paraId="4BFF2B0B" w14:textId="77777777" w:rsidR="001347AA" w:rsidRPr="0073783C" w:rsidRDefault="001347AA" w:rsidP="00BD1EDB">
            <w:pPr>
              <w:pStyle w:val="TAL"/>
              <w:rPr>
                <w:rFonts w:cs="v4.2.0"/>
                <w:lang w:eastAsia="ja-JP"/>
              </w:rPr>
            </w:pPr>
          </w:p>
          <w:p w14:paraId="172327C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AB8DA06" w14:textId="77777777" w:rsidR="001347AA" w:rsidRPr="0073783C" w:rsidRDefault="001347AA" w:rsidP="00BD1EDB">
            <w:pPr>
              <w:pStyle w:val="TAL"/>
              <w:rPr>
                <w:rFonts w:cs="v4.2.0"/>
                <w:lang w:eastAsia="ja-JP"/>
              </w:rPr>
            </w:pPr>
            <w:r w:rsidRPr="0073783C">
              <w:rPr>
                <w:rFonts w:cs="v4.2.0"/>
                <w:lang w:eastAsia="ja-JP"/>
              </w:rPr>
              <w:t>TBD</w:t>
            </w:r>
          </w:p>
          <w:p w14:paraId="6090F9E2" w14:textId="77777777" w:rsidR="001347AA" w:rsidRPr="0073783C" w:rsidRDefault="001347AA" w:rsidP="00BD1EDB">
            <w:pPr>
              <w:pStyle w:val="TAL"/>
              <w:rPr>
                <w:rFonts w:cs="v4.2.0"/>
                <w:lang w:eastAsia="ja-JP"/>
              </w:rPr>
            </w:pPr>
          </w:p>
          <w:p w14:paraId="34CF4DE9"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FECB253"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681C2FE" w14:textId="77777777" w:rsidR="001347AA" w:rsidRPr="0073783C" w:rsidRDefault="001347AA" w:rsidP="00BD1EDB">
            <w:pPr>
              <w:pStyle w:val="TAL"/>
            </w:pPr>
          </w:p>
        </w:tc>
      </w:tr>
      <w:tr w:rsidR="001347AA" w:rsidRPr="0073783C" w14:paraId="6CD295CE"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B9F20D0" w14:textId="77777777" w:rsidR="001347AA" w:rsidRPr="0073783C" w:rsidRDefault="001347AA" w:rsidP="00BD1EDB">
            <w:pPr>
              <w:pStyle w:val="TAL"/>
              <w:rPr>
                <w:rFonts w:cs="v4.2.0"/>
              </w:rPr>
            </w:pPr>
            <w:r w:rsidRPr="0073783C">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2BA8AF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9717FBF" w14:textId="77777777" w:rsidR="001347AA" w:rsidRPr="0073783C" w:rsidRDefault="001347AA" w:rsidP="00BD1EDB">
            <w:pPr>
              <w:pStyle w:val="TAL"/>
              <w:rPr>
                <w:rFonts w:cs="v4.2.0"/>
                <w:u w:val="single"/>
                <w:lang w:eastAsia="ja-JP"/>
              </w:rPr>
            </w:pPr>
            <w:r w:rsidRPr="0073783C">
              <w:rPr>
                <w:rFonts w:cs="v4.2.0"/>
                <w:u w:val="single"/>
                <w:lang w:eastAsia="ja-JP"/>
              </w:rPr>
              <w:t>Maximum aggregated BW ≤ 400MHz</w:t>
            </w:r>
          </w:p>
          <w:p w14:paraId="323E7258" w14:textId="77777777" w:rsidR="001347AA" w:rsidRPr="0073783C" w:rsidRDefault="001347AA" w:rsidP="00BD1EDB">
            <w:pPr>
              <w:pStyle w:val="TAL"/>
              <w:rPr>
                <w:rFonts w:cs="v4.2.0"/>
                <w:u w:val="single"/>
                <w:lang w:eastAsia="ja-JP"/>
              </w:rPr>
            </w:pPr>
            <w:r w:rsidRPr="0073783C">
              <w:rPr>
                <w:rFonts w:cs="v4.2.0"/>
                <w:u w:val="single"/>
                <w:lang w:eastAsia="ja-JP"/>
              </w:rPr>
              <w:t>Same as 6.2.2</w:t>
            </w:r>
          </w:p>
          <w:p w14:paraId="20B5570A" w14:textId="77777777" w:rsidR="001347AA" w:rsidRPr="0073783C" w:rsidRDefault="001347AA" w:rsidP="00BD1EDB">
            <w:pPr>
              <w:pStyle w:val="TAL"/>
              <w:rPr>
                <w:rFonts w:cs="v4.2.0"/>
                <w:u w:val="single"/>
                <w:lang w:eastAsia="ja-JP"/>
              </w:rPr>
            </w:pPr>
          </w:p>
          <w:p w14:paraId="67D8CF88" w14:textId="77777777" w:rsidR="001347AA" w:rsidRPr="0073783C" w:rsidRDefault="001347AA" w:rsidP="00BD1EDB">
            <w:pPr>
              <w:pStyle w:val="TAL"/>
              <w:rPr>
                <w:rFonts w:cs="v4.2.0"/>
                <w:u w:val="single"/>
                <w:lang w:eastAsia="ja-JP"/>
              </w:rPr>
            </w:pPr>
            <w:r w:rsidRPr="0073783C">
              <w:rPr>
                <w:rFonts w:cs="v4.2.0"/>
                <w:u w:val="single"/>
                <w:lang w:eastAsia="ja-JP"/>
              </w:rPr>
              <w:t>Maximum aggregated BW &gt; 400MHz</w:t>
            </w:r>
          </w:p>
          <w:p w14:paraId="039E7764" w14:textId="77777777" w:rsidR="001347AA" w:rsidRPr="0073783C" w:rsidRDefault="001347AA" w:rsidP="00BD1EDB">
            <w:pPr>
              <w:pStyle w:val="TAL"/>
              <w:rPr>
                <w:rFonts w:cs="v4.2.0"/>
                <w:u w:val="single"/>
                <w:lang w:eastAsia="ja-JP"/>
              </w:rPr>
            </w:pPr>
            <w:r w:rsidRPr="0073783C">
              <w:rPr>
                <w:rFonts w:cs="v4.2.0"/>
                <w:u w:val="single"/>
                <w:lang w:eastAsia="ja-JP"/>
              </w:rPr>
              <w:t>TBD</w:t>
            </w:r>
          </w:p>
          <w:p w14:paraId="7156E8C7" w14:textId="77777777" w:rsidR="001347AA" w:rsidRPr="0073783C" w:rsidRDefault="001347AA" w:rsidP="00BD1EDB">
            <w:pPr>
              <w:pStyle w:val="TAL"/>
              <w:rPr>
                <w:rFonts w:cs="v4.2.0"/>
                <w:u w:val="single"/>
                <w:lang w:eastAsia="ja-JP"/>
              </w:rPr>
            </w:pPr>
          </w:p>
          <w:p w14:paraId="2E2D160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2B1D3A5"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B112C05" w14:textId="77777777" w:rsidR="001347AA" w:rsidRPr="0073783C" w:rsidRDefault="001347AA" w:rsidP="00BD1EDB">
            <w:pPr>
              <w:pStyle w:val="TAL"/>
            </w:pPr>
          </w:p>
        </w:tc>
      </w:tr>
      <w:tr w:rsidR="001347AA" w:rsidRPr="0073783C" w14:paraId="08B8C399" w14:textId="77777777" w:rsidTr="00BD1ED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5C9DF71" w14:textId="77777777" w:rsidR="001347AA" w:rsidRPr="0073783C" w:rsidRDefault="001347AA" w:rsidP="00BD1EDB">
            <w:pPr>
              <w:pStyle w:val="TAL"/>
              <w:rPr>
                <w:rFonts w:cs="v4.2.0"/>
              </w:rPr>
            </w:pPr>
            <w:r w:rsidRPr="0073783C">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0C8DE991" w14:textId="77777777" w:rsidR="001347AA" w:rsidRPr="0073783C" w:rsidRDefault="001347AA" w:rsidP="00BD1EDB">
            <w:pPr>
              <w:pStyle w:val="TAL"/>
              <w:rPr>
                <w:rFonts w:cs="v4.2.0"/>
                <w:u w:val="single"/>
                <w:lang w:eastAsia="ja-JP"/>
              </w:rPr>
            </w:pPr>
            <w:r w:rsidRPr="0073783C">
              <w:rPr>
                <w:rFonts w:cs="v4.2.0"/>
                <w:u w:val="single"/>
                <w:lang w:eastAsia="ja-JP"/>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3B46084A" w14:textId="77777777" w:rsidR="001347AA" w:rsidRPr="0073783C" w:rsidRDefault="001347AA" w:rsidP="00BD1EDB">
            <w:pPr>
              <w:pStyle w:val="TAL"/>
            </w:pPr>
          </w:p>
        </w:tc>
      </w:tr>
      <w:tr w:rsidR="001347AA" w:rsidRPr="0073783C" w14:paraId="47825C3E" w14:textId="77777777" w:rsidTr="00BD1EDB">
        <w:trPr>
          <w:gridAfter w:val="1"/>
          <w:wAfter w:w="116" w:type="dxa"/>
          <w:jc w:val="center"/>
        </w:trPr>
        <w:tc>
          <w:tcPr>
            <w:tcW w:w="2587" w:type="dxa"/>
            <w:gridSpan w:val="2"/>
          </w:tcPr>
          <w:p w14:paraId="3334675A" w14:textId="77777777" w:rsidR="001347AA" w:rsidRPr="0073783C" w:rsidRDefault="001347AA" w:rsidP="00BD1EDB">
            <w:pPr>
              <w:pStyle w:val="TAL"/>
              <w:rPr>
                <w:rFonts w:cs="v4.2.0"/>
              </w:rPr>
            </w:pPr>
            <w:r w:rsidRPr="0073783C">
              <w:rPr>
                <w:rFonts w:cs="v4.2.0"/>
              </w:rPr>
              <w:lastRenderedPageBreak/>
              <w:t>6.3.1 Minimum output power</w:t>
            </w:r>
          </w:p>
        </w:tc>
        <w:tc>
          <w:tcPr>
            <w:tcW w:w="3875" w:type="dxa"/>
            <w:gridSpan w:val="2"/>
          </w:tcPr>
          <w:p w14:paraId="7C6DA5F5" w14:textId="77777777" w:rsidR="001347AA" w:rsidRPr="0073783C" w:rsidRDefault="001347AA" w:rsidP="00BD1EDB">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 xml:space="preserve">PC3 </w:t>
            </w:r>
          </w:p>
          <w:p w14:paraId="1584A609"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Minimum EIRP</w:t>
            </w:r>
          </w:p>
          <w:p w14:paraId="1CE26ED4"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5C28066"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NTC</w:t>
            </w:r>
          </w:p>
          <w:p w14:paraId="01C4AA8A"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4.21 dB (FR2a 50 MHz)</w:t>
            </w:r>
          </w:p>
          <w:p w14:paraId="70CF2FAB"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2.52 dB (FR2a 100 MHz)</w:t>
            </w:r>
          </w:p>
          <w:p w14:paraId="5764B486"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0.66 dB (FR2a 200 MHz)</w:t>
            </w:r>
          </w:p>
          <w:p w14:paraId="4D6E5DC2"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1E0FB697" w14:textId="77777777" w:rsidR="001347AA" w:rsidRPr="0073783C" w:rsidRDefault="001347AA" w:rsidP="00BD1EDB">
            <w:pPr>
              <w:keepNext/>
              <w:keepLines/>
              <w:spacing w:after="0"/>
              <w:ind w:left="284"/>
              <w:rPr>
                <w:rFonts w:ascii="Arial" w:hAnsi="Arial" w:cs="Arial"/>
                <w:bCs/>
                <w:color w:val="000000"/>
                <w:sz w:val="18"/>
                <w:szCs w:val="18"/>
                <w:lang w:eastAsia="ja-JP"/>
              </w:rPr>
            </w:pPr>
          </w:p>
          <w:p w14:paraId="5BDC93E6"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1.17 dB (FR2b 50 MHz)</w:t>
            </w:r>
          </w:p>
          <w:p w14:paraId="3822BE9D"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27F761A2"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58693A19"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57E6BE67" w14:textId="77777777" w:rsidR="001347AA" w:rsidRPr="0073783C" w:rsidRDefault="001347AA" w:rsidP="00BD1EDB">
            <w:pPr>
              <w:keepNext/>
              <w:keepLines/>
              <w:spacing w:after="0"/>
              <w:ind w:left="284"/>
              <w:rPr>
                <w:rFonts w:ascii="Arial" w:hAnsi="Arial" w:cs="Arial"/>
                <w:bCs/>
                <w:color w:val="000000"/>
                <w:sz w:val="18"/>
                <w:szCs w:val="18"/>
                <w:lang w:eastAsia="ja-JP"/>
              </w:rPr>
            </w:pPr>
          </w:p>
          <w:p w14:paraId="4A234FC8"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ETC</w:t>
            </w:r>
          </w:p>
          <w:p w14:paraId="47B887BE"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4.37 dB (FR2a 50 MHz)</w:t>
            </w:r>
          </w:p>
          <w:p w14:paraId="0D3C66EF"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2.68 dB (FR2a 100 MHz)</w:t>
            </w:r>
          </w:p>
          <w:p w14:paraId="6145894F"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0.82 dB (FR2a 200 MHz)</w:t>
            </w:r>
          </w:p>
          <w:p w14:paraId="43B1752A"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09E8A174" w14:textId="77777777" w:rsidR="001347AA" w:rsidRPr="0073783C" w:rsidRDefault="001347AA" w:rsidP="00BD1EDB">
            <w:pPr>
              <w:keepNext/>
              <w:keepLines/>
              <w:spacing w:after="0"/>
              <w:ind w:left="284"/>
              <w:rPr>
                <w:rFonts w:ascii="Arial" w:hAnsi="Arial" w:cs="Arial"/>
                <w:bCs/>
                <w:color w:val="000000"/>
                <w:sz w:val="18"/>
                <w:szCs w:val="18"/>
                <w:lang w:eastAsia="ja-JP"/>
              </w:rPr>
            </w:pPr>
          </w:p>
          <w:p w14:paraId="3C86A6C6"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1.33 dB (FR2b 50 MHz)</w:t>
            </w:r>
          </w:p>
          <w:p w14:paraId="14B8C649"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0F9B9585"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5EC3CF3B"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18F1E1F4" w14:textId="77777777" w:rsidR="001347AA" w:rsidRPr="0073783C" w:rsidRDefault="001347AA" w:rsidP="00BD1EDB">
            <w:pPr>
              <w:keepNext/>
              <w:keepLines/>
              <w:spacing w:after="0"/>
              <w:ind w:left="284"/>
              <w:rPr>
                <w:rFonts w:ascii="Arial" w:hAnsi="Arial" w:cs="Arial"/>
                <w:bCs/>
                <w:color w:val="000000"/>
                <w:sz w:val="18"/>
                <w:szCs w:val="18"/>
                <w:lang w:eastAsia="ja-JP"/>
              </w:rPr>
            </w:pPr>
          </w:p>
          <w:p w14:paraId="1276071D" w14:textId="77777777" w:rsidR="001347AA" w:rsidRPr="0073783C" w:rsidRDefault="001347AA" w:rsidP="00BD1EDB">
            <w:pPr>
              <w:pStyle w:val="TAL"/>
              <w:rPr>
                <w:rFonts w:cs="Arial"/>
                <w:bCs/>
                <w:color w:val="000000"/>
                <w:szCs w:val="18"/>
                <w:u w:val="single"/>
              </w:rPr>
            </w:pPr>
            <w:r w:rsidRPr="0073783C">
              <w:rPr>
                <w:rFonts w:cs="v4.2.0"/>
                <w:lang w:eastAsia="ja-JP"/>
              </w:rPr>
              <w:tab/>
            </w:r>
          </w:p>
        </w:tc>
        <w:tc>
          <w:tcPr>
            <w:tcW w:w="3247" w:type="dxa"/>
            <w:gridSpan w:val="2"/>
          </w:tcPr>
          <w:p w14:paraId="54FBA339"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Minimum EIRP</w:t>
            </w:r>
          </w:p>
          <w:p w14:paraId="54B1AAAE"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 xml:space="preserve">TT = max(R,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w:t>
            </w:r>
            <w:r w:rsidRPr="0073783C">
              <w:rPr>
                <w:rFonts w:ascii="Arial" w:hAnsi="Arial"/>
                <w:sz w:val="18"/>
                <w:lang w:eastAsia="ja-JP"/>
              </w:rPr>
              <w:t>+ 0.65 x (MTSU</w:t>
            </w:r>
            <w:r w:rsidRPr="0073783C">
              <w:rPr>
                <w:rFonts w:ascii="Arial" w:hAnsi="Arial"/>
                <w:sz w:val="18"/>
                <w:vertAlign w:val="subscript"/>
                <w:lang w:eastAsia="ja-JP"/>
              </w:rPr>
              <w:t>IFF</w:t>
            </w:r>
            <w:r w:rsidRPr="0073783C">
              <w:rPr>
                <w:rFonts w:ascii="Arial" w:hAnsi="Arial"/>
                <w:sz w:val="18"/>
                <w:lang w:eastAsia="ja-JP"/>
              </w:rPr>
              <w:t xml:space="preserve"> – 1.0)) -R</w:t>
            </w:r>
          </w:p>
          <w:p w14:paraId="3EEDC168" w14:textId="77777777" w:rsidR="001347AA" w:rsidRPr="0073783C" w:rsidRDefault="001347AA" w:rsidP="00BD1EDB">
            <w:pPr>
              <w:pStyle w:val="TAL"/>
              <w:rPr>
                <w:lang w:eastAsia="ja-JP"/>
              </w:rPr>
            </w:pPr>
          </w:p>
          <w:p w14:paraId="422197B6" w14:textId="77777777" w:rsidR="001347AA" w:rsidRPr="0073783C" w:rsidRDefault="001347AA" w:rsidP="00BD1EDB">
            <w:pPr>
              <w:pStyle w:val="TAL"/>
              <w:rPr>
                <w:lang w:eastAsia="ja-JP"/>
              </w:rPr>
            </w:pPr>
          </w:p>
          <w:p w14:paraId="1DC5EE4C" w14:textId="77777777" w:rsidR="001347AA" w:rsidRPr="0073783C" w:rsidRDefault="001347AA" w:rsidP="00BD1EDB">
            <w:pPr>
              <w:pStyle w:val="TAL"/>
              <w:rPr>
                <w:lang w:eastAsia="ja-JP"/>
              </w:rPr>
            </w:pPr>
            <w:r w:rsidRPr="0073783C">
              <w:rPr>
                <w:lang w:eastAsia="ja-JP"/>
              </w:rPr>
              <w:t>R: Relaxation needed to limit influence of TE noise to 1 dB (specified in clause 6.3.1.5)</w:t>
            </w:r>
          </w:p>
          <w:p w14:paraId="4D539088" w14:textId="77777777" w:rsidR="001347AA" w:rsidRPr="0073783C" w:rsidRDefault="001347AA" w:rsidP="00BD1EDB">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at minimum requirement level (-13 dBm)</w:t>
            </w:r>
          </w:p>
          <w:p w14:paraId="19DC90B8" w14:textId="77777777" w:rsidR="001347AA" w:rsidRPr="0073783C" w:rsidRDefault="001347AA" w:rsidP="00BD1EDB">
            <w:pPr>
              <w:pStyle w:val="TAL"/>
              <w:rPr>
                <w:lang w:eastAsia="ja-JP"/>
              </w:rPr>
            </w:pPr>
          </w:p>
          <w:p w14:paraId="3DA8981E" w14:textId="77777777" w:rsidR="001347AA" w:rsidRPr="0073783C" w:rsidRDefault="001347AA" w:rsidP="00BD1EDB">
            <w:pPr>
              <w:pStyle w:val="TAL"/>
              <w:rPr>
                <w:lang w:eastAsia="ja-JP"/>
              </w:rPr>
            </w:pPr>
            <w:r w:rsidRPr="0073783C">
              <w:rPr>
                <w:lang w:eastAsia="ja-JP"/>
              </w:rPr>
              <w:t xml:space="preserve">FR2a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0.86 dB</w:t>
            </w:r>
          </w:p>
          <w:p w14:paraId="07E0965C" w14:textId="77777777" w:rsidR="001347AA" w:rsidRPr="0073783C" w:rsidRDefault="001347AA" w:rsidP="00BD1EDB">
            <w:pPr>
              <w:pStyle w:val="TAL"/>
              <w:rPr>
                <w:lang w:eastAsia="ja-JP"/>
              </w:rPr>
            </w:pPr>
            <w:r w:rsidRPr="0073783C">
              <w:rPr>
                <w:lang w:eastAsia="ja-JP"/>
              </w:rPr>
              <w:t xml:space="preserve">FR2a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1.57 dB</w:t>
            </w:r>
          </w:p>
          <w:p w14:paraId="4DF50AA2" w14:textId="77777777" w:rsidR="001347AA" w:rsidRPr="0073783C" w:rsidRDefault="001347AA" w:rsidP="00BD1EDB">
            <w:pPr>
              <w:pStyle w:val="TAL"/>
              <w:rPr>
                <w:lang w:eastAsia="ja-JP"/>
              </w:rPr>
            </w:pPr>
            <w:r w:rsidRPr="0073783C">
              <w:rPr>
                <w:lang w:eastAsia="ja-JP"/>
              </w:rPr>
              <w:t xml:space="preserve">FR2a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2.71 dB</w:t>
            </w:r>
          </w:p>
          <w:p w14:paraId="4CA5C011" w14:textId="77777777" w:rsidR="001347AA" w:rsidRPr="0073783C" w:rsidRDefault="001347AA" w:rsidP="00BD1EDB">
            <w:pPr>
              <w:pStyle w:val="TAL"/>
              <w:rPr>
                <w:lang w:eastAsia="ja-JP"/>
              </w:rPr>
            </w:pPr>
            <w:r w:rsidRPr="0073783C">
              <w:rPr>
                <w:lang w:eastAsia="ja-JP"/>
              </w:rPr>
              <w:t xml:space="preserve">FR2a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4.35 dB</w:t>
            </w:r>
          </w:p>
          <w:p w14:paraId="0DC63681" w14:textId="77777777" w:rsidR="001347AA" w:rsidRPr="0073783C" w:rsidRDefault="001347AA" w:rsidP="00BD1EDB">
            <w:pPr>
              <w:pStyle w:val="TAL"/>
              <w:rPr>
                <w:lang w:eastAsia="ja-JP"/>
              </w:rPr>
            </w:pPr>
          </w:p>
          <w:p w14:paraId="08259CAD" w14:textId="77777777" w:rsidR="001347AA" w:rsidRPr="0073783C" w:rsidRDefault="001347AA" w:rsidP="00BD1EDB">
            <w:pPr>
              <w:pStyle w:val="TAL"/>
              <w:rPr>
                <w:lang w:eastAsia="ja-JP"/>
              </w:rPr>
            </w:pPr>
            <w:r w:rsidRPr="0073783C">
              <w:rPr>
                <w:lang w:eastAsia="ja-JP"/>
              </w:rPr>
              <w:t xml:space="preserve">FR2b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2.32 dB</w:t>
            </w:r>
          </w:p>
          <w:p w14:paraId="25F859F6" w14:textId="77777777" w:rsidR="001347AA" w:rsidRPr="0073783C" w:rsidRDefault="001347AA" w:rsidP="00BD1EDB">
            <w:pPr>
              <w:pStyle w:val="TAL"/>
              <w:rPr>
                <w:lang w:eastAsia="ja-JP"/>
              </w:rPr>
            </w:pPr>
            <w:r w:rsidRPr="0073783C">
              <w:rPr>
                <w:lang w:eastAsia="ja-JP"/>
              </w:rPr>
              <w:t xml:space="preserve">FR2b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3.82 dB</w:t>
            </w:r>
          </w:p>
          <w:p w14:paraId="43A00649" w14:textId="77777777" w:rsidR="001347AA" w:rsidRPr="0073783C" w:rsidRDefault="001347AA" w:rsidP="00BD1EDB">
            <w:pPr>
              <w:pStyle w:val="TAL"/>
              <w:rPr>
                <w:lang w:eastAsia="ja-JP"/>
              </w:rPr>
            </w:pPr>
            <w:r w:rsidRPr="0073783C">
              <w:rPr>
                <w:lang w:eastAsia="ja-JP"/>
              </w:rPr>
              <w:t xml:space="preserve">FR2b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5.82 dB</w:t>
            </w:r>
          </w:p>
          <w:p w14:paraId="6D1E0924" w14:textId="77777777" w:rsidR="001347AA" w:rsidRPr="0073783C" w:rsidRDefault="001347AA" w:rsidP="00BD1EDB">
            <w:pPr>
              <w:pStyle w:val="TAL"/>
              <w:rPr>
                <w:lang w:eastAsia="ja-JP"/>
              </w:rPr>
            </w:pPr>
            <w:r w:rsidRPr="0073783C">
              <w:rPr>
                <w:lang w:eastAsia="ja-JP"/>
              </w:rPr>
              <w:t xml:space="preserve">FR2b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8.21 dB</w:t>
            </w:r>
          </w:p>
          <w:p w14:paraId="34519620" w14:textId="77777777" w:rsidR="001347AA" w:rsidRPr="0073783C" w:rsidRDefault="001347AA" w:rsidP="00BD1EDB">
            <w:pPr>
              <w:pStyle w:val="TAL"/>
              <w:rPr>
                <w:lang w:eastAsia="ja-JP"/>
              </w:rPr>
            </w:pPr>
          </w:p>
          <w:p w14:paraId="38F920C4" w14:textId="77777777" w:rsidR="001347AA" w:rsidRPr="0073783C" w:rsidRDefault="001347AA" w:rsidP="00BD1EDB">
            <w:pPr>
              <w:pStyle w:val="TAL"/>
              <w:rPr>
                <w:lang w:eastAsia="ja-JP"/>
              </w:rPr>
            </w:pPr>
          </w:p>
          <w:p w14:paraId="486AE28F" w14:textId="77777777" w:rsidR="001347AA" w:rsidRPr="0073783C" w:rsidRDefault="001347AA" w:rsidP="00BD1EDB">
            <w:pPr>
              <w:pStyle w:val="TAL"/>
            </w:pPr>
          </w:p>
        </w:tc>
      </w:tr>
      <w:tr w:rsidR="001347AA" w:rsidRPr="0073783C" w14:paraId="1AE3092E" w14:textId="77777777" w:rsidTr="00BD1EDB">
        <w:trPr>
          <w:gridAfter w:val="1"/>
          <w:wAfter w:w="116" w:type="dxa"/>
          <w:jc w:val="center"/>
        </w:trPr>
        <w:tc>
          <w:tcPr>
            <w:tcW w:w="2587" w:type="dxa"/>
            <w:gridSpan w:val="2"/>
          </w:tcPr>
          <w:p w14:paraId="6F199D9F" w14:textId="77777777" w:rsidR="001347AA" w:rsidRPr="0073783C" w:rsidRDefault="001347AA" w:rsidP="00BD1EDB">
            <w:pPr>
              <w:pStyle w:val="TAL"/>
              <w:rPr>
                <w:rFonts w:cs="v4.2.0"/>
              </w:rPr>
            </w:pPr>
            <w:r w:rsidRPr="0073783C">
              <w:rPr>
                <w:rFonts w:cs="v4.2.0"/>
              </w:rPr>
              <w:t>6.3.2 Transmit OFF power</w:t>
            </w:r>
          </w:p>
        </w:tc>
        <w:tc>
          <w:tcPr>
            <w:tcW w:w="3875" w:type="dxa"/>
            <w:gridSpan w:val="2"/>
          </w:tcPr>
          <w:p w14:paraId="44C0DA91" w14:textId="77777777" w:rsidR="001347AA" w:rsidRPr="0073783C" w:rsidRDefault="001347AA" w:rsidP="00BD1EDB">
            <w:pPr>
              <w:pStyle w:val="TAL"/>
              <w:rPr>
                <w:rFonts w:cs="Arial"/>
                <w:bCs/>
                <w:color w:val="000000"/>
                <w:szCs w:val="18"/>
                <w:u w:val="single"/>
              </w:rPr>
            </w:pPr>
            <w:r w:rsidRPr="0073783C">
              <w:rPr>
                <w:rFonts w:cs="v4.2.0"/>
                <w:lang w:eastAsia="ja-JP"/>
              </w:rPr>
              <w:t>0 dB</w:t>
            </w:r>
          </w:p>
        </w:tc>
        <w:tc>
          <w:tcPr>
            <w:tcW w:w="3247" w:type="dxa"/>
            <w:gridSpan w:val="2"/>
          </w:tcPr>
          <w:p w14:paraId="358DC59E" w14:textId="77777777" w:rsidR="001347AA" w:rsidRPr="0073783C" w:rsidRDefault="001347AA" w:rsidP="00BD1EDB">
            <w:pPr>
              <w:pStyle w:val="TAL"/>
            </w:pPr>
          </w:p>
        </w:tc>
      </w:tr>
      <w:tr w:rsidR="001347AA" w:rsidRPr="0073783C" w14:paraId="67C245CA" w14:textId="77777777" w:rsidTr="00BD1EDB">
        <w:trPr>
          <w:gridAfter w:val="1"/>
          <w:wAfter w:w="116" w:type="dxa"/>
          <w:jc w:val="center"/>
        </w:trPr>
        <w:tc>
          <w:tcPr>
            <w:tcW w:w="2587" w:type="dxa"/>
            <w:gridSpan w:val="2"/>
          </w:tcPr>
          <w:p w14:paraId="12E3E7D4" w14:textId="77777777" w:rsidR="001347AA" w:rsidRPr="0073783C" w:rsidRDefault="001347AA" w:rsidP="00BD1EDB">
            <w:pPr>
              <w:pStyle w:val="TAL"/>
              <w:rPr>
                <w:rFonts w:cs="v4.2.0"/>
              </w:rPr>
            </w:pPr>
            <w:r w:rsidRPr="0073783C">
              <w:rPr>
                <w:rFonts w:cs="v4.2.0"/>
              </w:rPr>
              <w:t>6.3.3.2 General ON/OFF time mask</w:t>
            </w:r>
          </w:p>
        </w:tc>
        <w:tc>
          <w:tcPr>
            <w:tcW w:w="3875" w:type="dxa"/>
            <w:gridSpan w:val="2"/>
          </w:tcPr>
          <w:p w14:paraId="4C4179BF" w14:textId="77777777" w:rsidR="001347AA" w:rsidRPr="0073783C" w:rsidRDefault="001347AA" w:rsidP="00BD1EDB">
            <w:pPr>
              <w:pStyle w:val="TAL"/>
              <w:rPr>
                <w:rFonts w:cs="v4.2.0"/>
                <w:lang w:eastAsia="ja-JP"/>
              </w:rPr>
            </w:pPr>
            <w:r w:rsidRPr="0073783C">
              <w:rPr>
                <w:rFonts w:cs="v4.2.0"/>
                <w:lang w:eastAsia="ja-JP"/>
              </w:rPr>
              <w:t>PC3:</w:t>
            </w:r>
          </w:p>
          <w:p w14:paraId="06E8640A"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C528A55"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591A949" w14:textId="77777777" w:rsidR="001347AA" w:rsidRPr="0073783C" w:rsidRDefault="001347AA" w:rsidP="00BD1EDB">
            <w:pPr>
              <w:pStyle w:val="TAL"/>
              <w:rPr>
                <w:rFonts w:cs="Arial"/>
                <w:bCs/>
                <w:color w:val="000000"/>
                <w:szCs w:val="18"/>
                <w:lang w:eastAsia="ja-JP"/>
              </w:rPr>
            </w:pPr>
            <w:r w:rsidRPr="0073783C">
              <w:rPr>
                <w:rFonts w:cs="Arial"/>
                <w:lang w:eastAsia="ja-JP"/>
              </w:rPr>
              <w:t>0 dB</w:t>
            </w:r>
          </w:p>
          <w:p w14:paraId="60181728" w14:textId="77777777" w:rsidR="001347AA" w:rsidRPr="0073783C" w:rsidRDefault="001347AA" w:rsidP="00BD1EDB">
            <w:pPr>
              <w:pStyle w:val="TAL"/>
              <w:rPr>
                <w:rFonts w:cs="Arial"/>
                <w:lang w:eastAsia="ja-JP"/>
              </w:rPr>
            </w:pPr>
          </w:p>
          <w:p w14:paraId="173D37DE"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2950D6D"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B30D6E7" w14:textId="77777777" w:rsidR="001347AA" w:rsidRPr="0073783C" w:rsidRDefault="001347AA" w:rsidP="00BD1EDB">
            <w:pPr>
              <w:pStyle w:val="TAL"/>
              <w:rPr>
                <w:rFonts w:cs="Arial"/>
                <w:lang w:eastAsia="ja-JP"/>
              </w:rPr>
            </w:pPr>
            <w:r w:rsidRPr="0073783C">
              <w:rPr>
                <w:rFonts w:cs="Arial"/>
                <w:lang w:eastAsia="ja-JP"/>
              </w:rPr>
              <w:t>TBD (FR2a)</w:t>
            </w:r>
          </w:p>
          <w:p w14:paraId="2BB140A0" w14:textId="77777777" w:rsidR="001347AA" w:rsidRPr="0073783C" w:rsidRDefault="001347AA" w:rsidP="00BD1EDB">
            <w:pPr>
              <w:pStyle w:val="TAL"/>
              <w:rPr>
                <w:rFonts w:cs="Arial"/>
                <w:bCs/>
                <w:color w:val="000000"/>
                <w:szCs w:val="18"/>
                <w:u w:val="single"/>
              </w:rPr>
            </w:pPr>
            <w:r w:rsidRPr="0073783C">
              <w:rPr>
                <w:rFonts w:cs="Arial"/>
                <w:lang w:eastAsia="ja-JP"/>
              </w:rPr>
              <w:t>TBD (FR2b)</w:t>
            </w:r>
          </w:p>
        </w:tc>
        <w:tc>
          <w:tcPr>
            <w:tcW w:w="3247" w:type="dxa"/>
            <w:gridSpan w:val="2"/>
          </w:tcPr>
          <w:p w14:paraId="4A08F265"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5447F657" w14:textId="77777777" w:rsidR="001347AA" w:rsidRPr="0073783C" w:rsidRDefault="001347AA" w:rsidP="00BD1EDB">
            <w:pPr>
              <w:pStyle w:val="TAL"/>
            </w:pPr>
            <w:r w:rsidRPr="0073783C">
              <w:rPr>
                <w:rFonts w:cs="Arial"/>
                <w:snapToGrid w:val="0"/>
                <w:lang w:eastAsia="ja-JP"/>
              </w:rPr>
              <w:t>TBD</w:t>
            </w:r>
          </w:p>
        </w:tc>
      </w:tr>
      <w:tr w:rsidR="001347AA" w:rsidRPr="0073783C" w14:paraId="62A91B4B" w14:textId="77777777" w:rsidTr="00BD1EDB">
        <w:trPr>
          <w:gridAfter w:val="1"/>
          <w:wAfter w:w="116" w:type="dxa"/>
          <w:jc w:val="center"/>
        </w:trPr>
        <w:tc>
          <w:tcPr>
            <w:tcW w:w="2587" w:type="dxa"/>
            <w:gridSpan w:val="2"/>
          </w:tcPr>
          <w:p w14:paraId="22FC3C96" w14:textId="77777777" w:rsidR="001347AA" w:rsidRPr="0073783C" w:rsidRDefault="001347AA" w:rsidP="00BD1EDB">
            <w:pPr>
              <w:pStyle w:val="TAL"/>
              <w:rPr>
                <w:rFonts w:cs="v4.2.0"/>
              </w:rPr>
            </w:pPr>
            <w:r w:rsidRPr="0073783C">
              <w:rPr>
                <w:rFonts w:cs="v4.2.0"/>
              </w:rPr>
              <w:t>6.3.3.4 PRACH time mask</w:t>
            </w:r>
          </w:p>
        </w:tc>
        <w:tc>
          <w:tcPr>
            <w:tcW w:w="3875" w:type="dxa"/>
            <w:gridSpan w:val="2"/>
          </w:tcPr>
          <w:p w14:paraId="41AD170A" w14:textId="77777777" w:rsidR="001347AA" w:rsidRPr="0073783C" w:rsidRDefault="001347AA" w:rsidP="00BD1EDB">
            <w:pPr>
              <w:pStyle w:val="TAL"/>
              <w:rPr>
                <w:rFonts w:cs="v4.2.0"/>
                <w:lang w:eastAsia="ja-JP"/>
              </w:rPr>
            </w:pPr>
            <w:r w:rsidRPr="0073783C">
              <w:rPr>
                <w:rFonts w:cs="v4.2.0"/>
                <w:lang w:eastAsia="ja-JP"/>
              </w:rPr>
              <w:t>PC3:</w:t>
            </w:r>
          </w:p>
          <w:p w14:paraId="2859BE97"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5F1662C"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8E96C1D" w14:textId="77777777" w:rsidR="001347AA" w:rsidRPr="0073783C" w:rsidRDefault="001347AA" w:rsidP="00BD1EDB">
            <w:pPr>
              <w:pStyle w:val="TAL"/>
              <w:rPr>
                <w:rFonts w:cs="Arial"/>
                <w:bCs/>
                <w:color w:val="000000"/>
                <w:szCs w:val="18"/>
                <w:lang w:eastAsia="ja-JP"/>
              </w:rPr>
            </w:pPr>
            <w:r w:rsidRPr="0073783C">
              <w:rPr>
                <w:rFonts w:cs="Arial"/>
                <w:lang w:eastAsia="ja-JP"/>
              </w:rPr>
              <w:t>0 dB</w:t>
            </w:r>
          </w:p>
          <w:p w14:paraId="5DE59556" w14:textId="77777777" w:rsidR="001347AA" w:rsidRPr="0073783C" w:rsidRDefault="001347AA" w:rsidP="00BD1EDB">
            <w:pPr>
              <w:pStyle w:val="TAL"/>
              <w:rPr>
                <w:rFonts w:cs="Arial"/>
                <w:lang w:eastAsia="ja-JP"/>
              </w:rPr>
            </w:pPr>
          </w:p>
          <w:p w14:paraId="4B9EE74C"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A1C2D65"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6064CEB" w14:textId="77777777" w:rsidR="001347AA" w:rsidRPr="0073783C" w:rsidRDefault="001347AA" w:rsidP="00BD1EDB">
            <w:pPr>
              <w:pStyle w:val="TAL"/>
              <w:rPr>
                <w:rFonts w:cs="Arial"/>
                <w:lang w:eastAsia="ja-JP"/>
              </w:rPr>
            </w:pPr>
            <w:r w:rsidRPr="0073783C">
              <w:rPr>
                <w:rFonts w:cs="Arial"/>
                <w:lang w:eastAsia="ja-JP"/>
              </w:rPr>
              <w:t>TBD (FR2a)</w:t>
            </w:r>
          </w:p>
          <w:p w14:paraId="0AC182F4" w14:textId="77777777" w:rsidR="001347AA" w:rsidRPr="0073783C" w:rsidRDefault="001347AA" w:rsidP="00BD1EDB">
            <w:pPr>
              <w:pStyle w:val="TAL"/>
              <w:rPr>
                <w:rFonts w:cs="Arial"/>
                <w:bCs/>
                <w:color w:val="000000"/>
                <w:szCs w:val="18"/>
                <w:u w:val="single"/>
              </w:rPr>
            </w:pPr>
            <w:r w:rsidRPr="0073783C">
              <w:rPr>
                <w:rFonts w:cs="Arial"/>
                <w:lang w:eastAsia="ja-JP"/>
              </w:rPr>
              <w:t>TBD (FR2b)</w:t>
            </w:r>
            <w:r w:rsidRPr="0073783C">
              <w:rPr>
                <w:rFonts w:cs="v4.2.0"/>
                <w:lang w:eastAsia="ja-JP"/>
              </w:rPr>
              <w:t>TBD</w:t>
            </w:r>
          </w:p>
        </w:tc>
        <w:tc>
          <w:tcPr>
            <w:tcW w:w="3247" w:type="dxa"/>
            <w:gridSpan w:val="2"/>
          </w:tcPr>
          <w:p w14:paraId="3CC98B3B"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1AEF1FF1" w14:textId="77777777" w:rsidR="001347AA" w:rsidRPr="0073783C" w:rsidRDefault="001347AA" w:rsidP="00BD1EDB">
            <w:pPr>
              <w:pStyle w:val="TAL"/>
            </w:pPr>
            <w:r w:rsidRPr="0073783C">
              <w:rPr>
                <w:rFonts w:cs="Arial"/>
                <w:snapToGrid w:val="0"/>
                <w:lang w:eastAsia="ja-JP"/>
              </w:rPr>
              <w:t>TBD</w:t>
            </w:r>
          </w:p>
        </w:tc>
      </w:tr>
      <w:tr w:rsidR="001347AA" w:rsidRPr="0073783C" w14:paraId="62BE1447" w14:textId="77777777" w:rsidTr="00BD1EDB">
        <w:trPr>
          <w:gridAfter w:val="1"/>
          <w:wAfter w:w="116" w:type="dxa"/>
          <w:jc w:val="center"/>
        </w:trPr>
        <w:tc>
          <w:tcPr>
            <w:tcW w:w="2587" w:type="dxa"/>
            <w:gridSpan w:val="2"/>
          </w:tcPr>
          <w:p w14:paraId="0C88F5AC" w14:textId="77777777" w:rsidR="001347AA" w:rsidRPr="0073783C" w:rsidRDefault="001347AA" w:rsidP="00BD1EDB">
            <w:pPr>
              <w:pStyle w:val="TAL"/>
              <w:rPr>
                <w:rFonts w:cs="v4.2.0"/>
              </w:rPr>
            </w:pPr>
            <w:r w:rsidRPr="0073783C">
              <w:rPr>
                <w:rFonts w:cs="v4.2.0"/>
              </w:rPr>
              <w:t>6.3.4.2 Absolute power tolerance</w:t>
            </w:r>
          </w:p>
        </w:tc>
        <w:tc>
          <w:tcPr>
            <w:tcW w:w="3875" w:type="dxa"/>
            <w:gridSpan w:val="2"/>
          </w:tcPr>
          <w:p w14:paraId="7D4590C3" w14:textId="77777777" w:rsidR="001347AA" w:rsidRPr="0073783C" w:rsidRDefault="001347AA" w:rsidP="00BD1EDB">
            <w:pPr>
              <w:pStyle w:val="TAL"/>
              <w:rPr>
                <w:rFonts w:cs="v4.2.0"/>
                <w:lang w:eastAsia="ja-JP"/>
              </w:rPr>
            </w:pPr>
            <w:r w:rsidRPr="0073783C">
              <w:rPr>
                <w:rFonts w:cs="Arial"/>
                <w:bCs/>
                <w:color w:val="000000"/>
                <w:szCs w:val="18"/>
                <w:lang w:eastAsia="ja-JP"/>
              </w:rPr>
              <w:t>Same as 6.3.1</w:t>
            </w:r>
          </w:p>
        </w:tc>
        <w:tc>
          <w:tcPr>
            <w:tcW w:w="3247" w:type="dxa"/>
            <w:gridSpan w:val="2"/>
          </w:tcPr>
          <w:p w14:paraId="70CF7B67" w14:textId="77777777" w:rsidR="001347AA" w:rsidRPr="0073783C" w:rsidRDefault="001347AA" w:rsidP="00BD1EDB">
            <w:pPr>
              <w:pStyle w:val="TAL"/>
            </w:pPr>
          </w:p>
        </w:tc>
      </w:tr>
      <w:tr w:rsidR="001347AA" w:rsidRPr="0073783C" w14:paraId="2D4498AF" w14:textId="77777777" w:rsidTr="00BD1EDB">
        <w:trPr>
          <w:gridAfter w:val="1"/>
          <w:wAfter w:w="116" w:type="dxa"/>
          <w:jc w:val="center"/>
        </w:trPr>
        <w:tc>
          <w:tcPr>
            <w:tcW w:w="2587" w:type="dxa"/>
            <w:gridSpan w:val="2"/>
          </w:tcPr>
          <w:p w14:paraId="311CDD5B" w14:textId="77777777" w:rsidR="001347AA" w:rsidRPr="0073783C" w:rsidRDefault="001347AA" w:rsidP="00BD1EDB">
            <w:pPr>
              <w:pStyle w:val="TAL"/>
              <w:rPr>
                <w:rFonts w:cs="v4.2.0"/>
              </w:rPr>
            </w:pPr>
            <w:r w:rsidRPr="0073783C">
              <w:rPr>
                <w:rFonts w:cs="v4.2.0"/>
              </w:rPr>
              <w:t>6.3.4.3 Relative power tolerance</w:t>
            </w:r>
          </w:p>
        </w:tc>
        <w:tc>
          <w:tcPr>
            <w:tcW w:w="3875" w:type="dxa"/>
            <w:gridSpan w:val="2"/>
          </w:tcPr>
          <w:p w14:paraId="3B64C5AC"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PC3</w:t>
            </w:r>
          </w:p>
          <w:p w14:paraId="24003A9E"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7D57ECA"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[0.46 dB] (FR2a)</w:t>
            </w:r>
          </w:p>
          <w:p w14:paraId="146DD87D" w14:textId="77777777" w:rsidR="001347AA" w:rsidRPr="0073783C" w:rsidRDefault="001347AA" w:rsidP="00BD1EDB">
            <w:pPr>
              <w:pStyle w:val="TAL"/>
              <w:rPr>
                <w:rFonts w:cs="v4.2.0"/>
                <w:lang w:eastAsia="ja-JP"/>
              </w:rPr>
            </w:pPr>
            <w:r w:rsidRPr="0073783C">
              <w:rPr>
                <w:rFonts w:cs="Arial"/>
                <w:bCs/>
                <w:color w:val="000000"/>
                <w:szCs w:val="18"/>
                <w:lang w:eastAsia="ja-JP"/>
              </w:rPr>
              <w:t>[0.46 dB] (FR2b)</w:t>
            </w:r>
          </w:p>
        </w:tc>
        <w:tc>
          <w:tcPr>
            <w:tcW w:w="3247" w:type="dxa"/>
            <w:gridSpan w:val="2"/>
          </w:tcPr>
          <w:p w14:paraId="5516E35D" w14:textId="77777777" w:rsidR="001347AA" w:rsidRPr="0073783C" w:rsidRDefault="001347AA" w:rsidP="00BD1EDB">
            <w:pPr>
              <w:pStyle w:val="TAL"/>
              <w:rPr>
                <w:lang w:eastAsia="ja-JP"/>
              </w:rPr>
            </w:pPr>
            <w:r w:rsidRPr="0073783C">
              <w:rPr>
                <w:lang w:eastAsia="ja-JP"/>
              </w:rPr>
              <w:t>PC3</w:t>
            </w:r>
          </w:p>
          <w:p w14:paraId="6A1D4A36"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00B4FB3F" w14:textId="77777777" w:rsidR="001347AA" w:rsidRPr="0073783C" w:rsidRDefault="001347AA" w:rsidP="00BD1EDB">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3A175C81" w14:textId="77777777" w:rsidR="001347AA" w:rsidRPr="0073783C" w:rsidRDefault="001347AA" w:rsidP="00BD1EDB">
            <w:pPr>
              <w:pStyle w:val="TAL"/>
            </w:pPr>
            <w:r w:rsidRPr="0073783C">
              <w:rPr>
                <w:lang w:eastAsia="ja-JP"/>
              </w:rPr>
              <w:t>(assuming a power step ΔP = 1 dB)</w:t>
            </w:r>
          </w:p>
        </w:tc>
      </w:tr>
      <w:tr w:rsidR="001347AA" w:rsidRPr="0073783C" w14:paraId="3BFF4005" w14:textId="77777777" w:rsidTr="00BD1EDB">
        <w:trPr>
          <w:gridAfter w:val="1"/>
          <w:wAfter w:w="116" w:type="dxa"/>
          <w:jc w:val="center"/>
        </w:trPr>
        <w:tc>
          <w:tcPr>
            <w:tcW w:w="2587" w:type="dxa"/>
            <w:gridSpan w:val="2"/>
          </w:tcPr>
          <w:p w14:paraId="3BA22C05" w14:textId="77777777" w:rsidR="001347AA" w:rsidRPr="0073783C" w:rsidRDefault="001347AA" w:rsidP="00BD1EDB">
            <w:pPr>
              <w:pStyle w:val="TAL"/>
              <w:rPr>
                <w:rFonts w:cs="v4.2.0"/>
              </w:rPr>
            </w:pPr>
            <w:r w:rsidRPr="0073783C">
              <w:rPr>
                <w:rFonts w:cs="v4.2.0"/>
              </w:rPr>
              <w:t>6.3.4.4 Aggregate power tolerance</w:t>
            </w:r>
          </w:p>
        </w:tc>
        <w:tc>
          <w:tcPr>
            <w:tcW w:w="3875" w:type="dxa"/>
            <w:gridSpan w:val="2"/>
          </w:tcPr>
          <w:p w14:paraId="577F895E"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PC3</w:t>
            </w:r>
          </w:p>
          <w:p w14:paraId="52C5B4E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5BA3FB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0.26 dB (FR2a)</w:t>
            </w:r>
          </w:p>
          <w:p w14:paraId="552B06A0" w14:textId="77777777" w:rsidR="001347AA" w:rsidRPr="0073783C" w:rsidRDefault="001347AA" w:rsidP="00BD1EDB">
            <w:pPr>
              <w:pStyle w:val="TAL"/>
              <w:rPr>
                <w:rFonts w:cs="v4.2.0"/>
                <w:lang w:eastAsia="ja-JP"/>
              </w:rPr>
            </w:pPr>
            <w:r w:rsidRPr="0073783C">
              <w:rPr>
                <w:rFonts w:cs="Arial"/>
                <w:bCs/>
                <w:color w:val="000000"/>
                <w:szCs w:val="18"/>
                <w:lang w:eastAsia="ja-JP"/>
              </w:rPr>
              <w:t>0.26 dB (FR2b)</w:t>
            </w:r>
          </w:p>
        </w:tc>
        <w:tc>
          <w:tcPr>
            <w:tcW w:w="3247" w:type="dxa"/>
            <w:gridSpan w:val="2"/>
          </w:tcPr>
          <w:p w14:paraId="6EAA1C56" w14:textId="77777777" w:rsidR="001347AA" w:rsidRPr="0073783C" w:rsidRDefault="001347AA" w:rsidP="00BD1EDB">
            <w:pPr>
              <w:pStyle w:val="TAL"/>
              <w:rPr>
                <w:lang w:eastAsia="ja-JP"/>
              </w:rPr>
            </w:pPr>
            <w:r w:rsidRPr="0073783C">
              <w:rPr>
                <w:lang w:eastAsia="ja-JP"/>
              </w:rPr>
              <w:t>PC3</w:t>
            </w:r>
          </w:p>
          <w:p w14:paraId="0F0E04E2"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27DE0C79" w14:textId="77777777" w:rsidR="001347AA" w:rsidRPr="0073783C" w:rsidRDefault="001347AA" w:rsidP="00BD1EDB">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0C91448B" w14:textId="77777777" w:rsidR="001347AA" w:rsidRPr="0073783C" w:rsidRDefault="001347AA" w:rsidP="00BD1EDB">
            <w:pPr>
              <w:pStyle w:val="TAL"/>
            </w:pPr>
            <w:r w:rsidRPr="0073783C">
              <w:rPr>
                <w:lang w:eastAsia="ja-JP"/>
              </w:rPr>
              <w:t>(assuming a power step ΔP = 1 dB)</w:t>
            </w:r>
          </w:p>
        </w:tc>
      </w:tr>
      <w:tr w:rsidR="001347AA" w:rsidRPr="0073783C" w14:paraId="3C3069AE" w14:textId="77777777" w:rsidTr="00BD1EDB">
        <w:trPr>
          <w:gridAfter w:val="1"/>
          <w:wAfter w:w="116" w:type="dxa"/>
          <w:jc w:val="center"/>
        </w:trPr>
        <w:tc>
          <w:tcPr>
            <w:tcW w:w="2587" w:type="dxa"/>
            <w:gridSpan w:val="2"/>
          </w:tcPr>
          <w:p w14:paraId="4A47CA25" w14:textId="77777777" w:rsidR="001347AA" w:rsidRPr="0073783C" w:rsidRDefault="001347AA" w:rsidP="00BD1EDB">
            <w:pPr>
              <w:pStyle w:val="TAL"/>
              <w:rPr>
                <w:rFonts w:cs="v4.2.0"/>
              </w:rPr>
            </w:pPr>
            <w:r w:rsidRPr="0073783C">
              <w:rPr>
                <w:rFonts w:cs="v4.2.0"/>
              </w:rPr>
              <w:t>6.3A.1.1 Minimum output power for CA (2UL CA)</w:t>
            </w:r>
          </w:p>
        </w:tc>
        <w:tc>
          <w:tcPr>
            <w:tcW w:w="3875" w:type="dxa"/>
            <w:gridSpan w:val="2"/>
          </w:tcPr>
          <w:p w14:paraId="3F22CE79"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557DA6A" w14:textId="77777777" w:rsidR="001347AA" w:rsidRPr="0073783C" w:rsidRDefault="001347AA" w:rsidP="00BD1EDB">
            <w:pPr>
              <w:pStyle w:val="TAL"/>
              <w:ind w:left="568"/>
              <w:rPr>
                <w:rFonts w:cs="v4.2.0"/>
                <w:lang w:eastAsia="ja-JP"/>
              </w:rPr>
            </w:pPr>
            <w:r w:rsidRPr="0073783C">
              <w:rPr>
                <w:rFonts w:cs="v4.2.0"/>
                <w:lang w:eastAsia="ja-JP"/>
              </w:rPr>
              <w:t>Same as 6.3.1</w:t>
            </w:r>
          </w:p>
          <w:p w14:paraId="0662E1EA"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A817379" w14:textId="77777777" w:rsidR="001347AA" w:rsidRPr="0073783C" w:rsidRDefault="001347AA" w:rsidP="00BD1EDB">
            <w:pPr>
              <w:pStyle w:val="TAL"/>
              <w:rPr>
                <w:rFonts w:cs="v4.2.0"/>
                <w:lang w:eastAsia="ja-JP"/>
              </w:rPr>
            </w:pPr>
            <w:r w:rsidRPr="0073783C">
              <w:rPr>
                <w:rFonts w:cs="v4.2.0"/>
                <w:lang w:eastAsia="ja-JP"/>
              </w:rPr>
              <w:t>TBD</w:t>
            </w:r>
            <w:r w:rsidRPr="0073783C" w:rsidDel="006E2523">
              <w:rPr>
                <w:rFonts w:cs="v4.2.0"/>
                <w:lang w:eastAsia="ja-JP"/>
              </w:rPr>
              <w:t xml:space="preserve"> </w:t>
            </w:r>
          </w:p>
        </w:tc>
        <w:tc>
          <w:tcPr>
            <w:tcW w:w="3247" w:type="dxa"/>
            <w:gridSpan w:val="2"/>
          </w:tcPr>
          <w:p w14:paraId="7337BBE6" w14:textId="77777777" w:rsidR="001347AA" w:rsidRPr="0073783C" w:rsidRDefault="001347AA" w:rsidP="00BD1EDB">
            <w:pPr>
              <w:pStyle w:val="TAL"/>
            </w:pPr>
          </w:p>
        </w:tc>
      </w:tr>
      <w:tr w:rsidR="001347AA" w:rsidRPr="0073783C" w14:paraId="122B51A2" w14:textId="77777777" w:rsidTr="00BD1EDB">
        <w:trPr>
          <w:gridAfter w:val="1"/>
          <w:wAfter w:w="116" w:type="dxa"/>
          <w:jc w:val="center"/>
        </w:trPr>
        <w:tc>
          <w:tcPr>
            <w:tcW w:w="2587" w:type="dxa"/>
            <w:gridSpan w:val="2"/>
          </w:tcPr>
          <w:p w14:paraId="28530D42" w14:textId="77777777" w:rsidR="001347AA" w:rsidRPr="0073783C" w:rsidRDefault="001347AA" w:rsidP="00BD1EDB">
            <w:pPr>
              <w:pStyle w:val="TAL"/>
              <w:rPr>
                <w:rFonts w:cs="v4.2.0"/>
              </w:rPr>
            </w:pPr>
            <w:r w:rsidRPr="0073783C">
              <w:rPr>
                <w:rFonts w:cs="v4.2.0"/>
              </w:rPr>
              <w:t>6.3A.1.2 Minimum output power for CA (3UL CA)</w:t>
            </w:r>
          </w:p>
        </w:tc>
        <w:tc>
          <w:tcPr>
            <w:tcW w:w="3875" w:type="dxa"/>
            <w:gridSpan w:val="2"/>
          </w:tcPr>
          <w:p w14:paraId="153056AD"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A79D913" w14:textId="77777777" w:rsidR="001347AA" w:rsidRPr="0073783C" w:rsidRDefault="001347AA" w:rsidP="00BD1EDB">
            <w:pPr>
              <w:pStyle w:val="TAL"/>
              <w:ind w:left="568"/>
              <w:rPr>
                <w:rFonts w:cs="v4.2.0"/>
                <w:lang w:eastAsia="ja-JP"/>
              </w:rPr>
            </w:pPr>
            <w:r w:rsidRPr="0073783C">
              <w:rPr>
                <w:rFonts w:cs="v4.2.0"/>
                <w:lang w:eastAsia="ja-JP"/>
              </w:rPr>
              <w:t>Same as 6.3.1</w:t>
            </w:r>
          </w:p>
          <w:p w14:paraId="2F89B0E1"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0536EB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BCA7D07" w14:textId="77777777" w:rsidR="001347AA" w:rsidRPr="0073783C" w:rsidRDefault="001347AA" w:rsidP="00BD1EDB">
            <w:pPr>
              <w:pStyle w:val="TAL"/>
            </w:pPr>
          </w:p>
        </w:tc>
      </w:tr>
      <w:tr w:rsidR="001347AA" w:rsidRPr="0073783C" w14:paraId="521C7BE6" w14:textId="77777777" w:rsidTr="00BD1EDB">
        <w:trPr>
          <w:gridAfter w:val="1"/>
          <w:wAfter w:w="116" w:type="dxa"/>
          <w:jc w:val="center"/>
        </w:trPr>
        <w:tc>
          <w:tcPr>
            <w:tcW w:w="2587" w:type="dxa"/>
            <w:gridSpan w:val="2"/>
          </w:tcPr>
          <w:p w14:paraId="22E77065" w14:textId="77777777" w:rsidR="001347AA" w:rsidRPr="0073783C" w:rsidRDefault="001347AA" w:rsidP="00BD1EDB">
            <w:pPr>
              <w:pStyle w:val="TAL"/>
              <w:rPr>
                <w:rFonts w:cs="v4.2.0"/>
              </w:rPr>
            </w:pPr>
            <w:r w:rsidRPr="0073783C">
              <w:rPr>
                <w:rFonts w:cs="v4.2.0"/>
              </w:rPr>
              <w:t>6.3A.1.3 Minimum output power for CA (4UL CA)</w:t>
            </w:r>
          </w:p>
        </w:tc>
        <w:tc>
          <w:tcPr>
            <w:tcW w:w="3875" w:type="dxa"/>
            <w:gridSpan w:val="2"/>
          </w:tcPr>
          <w:p w14:paraId="23CFA38B"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FC1BE98" w14:textId="77777777" w:rsidR="001347AA" w:rsidRPr="0073783C" w:rsidRDefault="001347AA" w:rsidP="00BD1EDB">
            <w:pPr>
              <w:pStyle w:val="TAL"/>
              <w:ind w:left="568"/>
              <w:rPr>
                <w:rFonts w:cs="v4.2.0"/>
                <w:lang w:eastAsia="ja-JP"/>
              </w:rPr>
            </w:pPr>
            <w:r w:rsidRPr="0073783C">
              <w:rPr>
                <w:rFonts w:cs="v4.2.0"/>
                <w:lang w:eastAsia="ja-JP"/>
              </w:rPr>
              <w:t>Same as 6.3.1</w:t>
            </w:r>
          </w:p>
          <w:p w14:paraId="76B9C8C6"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0584200"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4E8CD65" w14:textId="77777777" w:rsidR="001347AA" w:rsidRPr="0073783C" w:rsidRDefault="001347AA" w:rsidP="00BD1EDB">
            <w:pPr>
              <w:pStyle w:val="TAL"/>
            </w:pPr>
          </w:p>
        </w:tc>
      </w:tr>
      <w:tr w:rsidR="001347AA" w:rsidRPr="0073783C" w14:paraId="56BF3406" w14:textId="77777777" w:rsidTr="00BD1EDB">
        <w:trPr>
          <w:gridAfter w:val="1"/>
          <w:wAfter w:w="116" w:type="dxa"/>
          <w:jc w:val="center"/>
        </w:trPr>
        <w:tc>
          <w:tcPr>
            <w:tcW w:w="2587" w:type="dxa"/>
            <w:gridSpan w:val="2"/>
          </w:tcPr>
          <w:p w14:paraId="29CA0916" w14:textId="77777777" w:rsidR="001347AA" w:rsidRPr="0073783C" w:rsidRDefault="001347AA" w:rsidP="00BD1EDB">
            <w:pPr>
              <w:pStyle w:val="TAL"/>
              <w:rPr>
                <w:rFonts w:cs="v4.2.0"/>
              </w:rPr>
            </w:pPr>
            <w:r w:rsidRPr="0073783C">
              <w:rPr>
                <w:rFonts w:cs="v4.2.0"/>
              </w:rPr>
              <w:lastRenderedPageBreak/>
              <w:t>6.3A.1.4 Minimum output power for CA (5UL CA)</w:t>
            </w:r>
          </w:p>
        </w:tc>
        <w:tc>
          <w:tcPr>
            <w:tcW w:w="3875" w:type="dxa"/>
            <w:gridSpan w:val="2"/>
          </w:tcPr>
          <w:p w14:paraId="46CB655D"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03FC687F" w14:textId="77777777" w:rsidR="001347AA" w:rsidRPr="0073783C" w:rsidRDefault="001347AA" w:rsidP="00BD1EDB">
            <w:pPr>
              <w:pStyle w:val="TAL"/>
              <w:ind w:left="568"/>
              <w:rPr>
                <w:rFonts w:cs="v4.2.0"/>
                <w:lang w:eastAsia="ja-JP"/>
              </w:rPr>
            </w:pPr>
            <w:r w:rsidRPr="0073783C">
              <w:rPr>
                <w:rFonts w:cs="v4.2.0"/>
                <w:lang w:eastAsia="ja-JP"/>
              </w:rPr>
              <w:t>Same as 6.3.1</w:t>
            </w:r>
          </w:p>
          <w:p w14:paraId="05417D19"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C68DAF5"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1DA4CFA8" w14:textId="77777777" w:rsidR="001347AA" w:rsidRPr="0073783C" w:rsidRDefault="001347AA" w:rsidP="00BD1EDB">
            <w:pPr>
              <w:pStyle w:val="TAL"/>
            </w:pPr>
          </w:p>
        </w:tc>
      </w:tr>
      <w:tr w:rsidR="001347AA" w:rsidRPr="0073783C" w14:paraId="1A9ED88D" w14:textId="77777777" w:rsidTr="00BD1EDB">
        <w:trPr>
          <w:gridAfter w:val="1"/>
          <w:wAfter w:w="116" w:type="dxa"/>
          <w:jc w:val="center"/>
        </w:trPr>
        <w:tc>
          <w:tcPr>
            <w:tcW w:w="2587" w:type="dxa"/>
            <w:gridSpan w:val="2"/>
          </w:tcPr>
          <w:p w14:paraId="003BBBC6" w14:textId="77777777" w:rsidR="001347AA" w:rsidRPr="0073783C" w:rsidRDefault="001347AA" w:rsidP="00BD1EDB">
            <w:pPr>
              <w:pStyle w:val="TAL"/>
              <w:rPr>
                <w:rFonts w:cs="v4.2.0"/>
              </w:rPr>
            </w:pPr>
            <w:r w:rsidRPr="0073783C">
              <w:rPr>
                <w:rFonts w:cs="v4.2.0"/>
              </w:rPr>
              <w:t>6.3A.1.5 Minimum output power for CA (6UL CA)</w:t>
            </w:r>
          </w:p>
        </w:tc>
        <w:tc>
          <w:tcPr>
            <w:tcW w:w="3875" w:type="dxa"/>
            <w:gridSpan w:val="2"/>
          </w:tcPr>
          <w:p w14:paraId="0E9F5C7F"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2AC2525" w14:textId="77777777" w:rsidR="001347AA" w:rsidRPr="0073783C" w:rsidRDefault="001347AA" w:rsidP="00BD1EDB">
            <w:pPr>
              <w:pStyle w:val="TAL"/>
              <w:ind w:left="568"/>
              <w:rPr>
                <w:rFonts w:cs="v4.2.0"/>
                <w:lang w:eastAsia="ja-JP"/>
              </w:rPr>
            </w:pPr>
            <w:r w:rsidRPr="0073783C">
              <w:rPr>
                <w:rFonts w:cs="v4.2.0"/>
                <w:lang w:eastAsia="ja-JP"/>
              </w:rPr>
              <w:t>Same as 6.3.1</w:t>
            </w:r>
          </w:p>
          <w:p w14:paraId="7119B657"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027518F5"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14B2387" w14:textId="77777777" w:rsidR="001347AA" w:rsidRPr="0073783C" w:rsidRDefault="001347AA" w:rsidP="00BD1EDB">
            <w:pPr>
              <w:pStyle w:val="TAL"/>
            </w:pPr>
          </w:p>
        </w:tc>
      </w:tr>
      <w:tr w:rsidR="001347AA" w:rsidRPr="0073783C" w14:paraId="4263A642" w14:textId="77777777" w:rsidTr="00BD1EDB">
        <w:trPr>
          <w:gridAfter w:val="1"/>
          <w:wAfter w:w="116" w:type="dxa"/>
          <w:jc w:val="center"/>
        </w:trPr>
        <w:tc>
          <w:tcPr>
            <w:tcW w:w="2587" w:type="dxa"/>
            <w:gridSpan w:val="2"/>
          </w:tcPr>
          <w:p w14:paraId="5AE64FEB" w14:textId="77777777" w:rsidR="001347AA" w:rsidRPr="0073783C" w:rsidRDefault="001347AA" w:rsidP="00BD1EDB">
            <w:pPr>
              <w:pStyle w:val="TAL"/>
              <w:rPr>
                <w:rFonts w:cs="v4.2.0"/>
              </w:rPr>
            </w:pPr>
            <w:r w:rsidRPr="0073783C">
              <w:rPr>
                <w:rFonts w:cs="v4.2.0"/>
              </w:rPr>
              <w:t>6.3A.1.6 Minimum output power for CA (7UL CA)</w:t>
            </w:r>
          </w:p>
        </w:tc>
        <w:tc>
          <w:tcPr>
            <w:tcW w:w="3875" w:type="dxa"/>
            <w:gridSpan w:val="2"/>
          </w:tcPr>
          <w:p w14:paraId="5094DB23"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9A7B5B6" w14:textId="77777777" w:rsidR="001347AA" w:rsidRPr="0073783C" w:rsidRDefault="001347AA" w:rsidP="00BD1EDB">
            <w:pPr>
              <w:pStyle w:val="TAL"/>
              <w:ind w:left="568"/>
              <w:rPr>
                <w:rFonts w:cs="v4.2.0"/>
                <w:lang w:eastAsia="ja-JP"/>
              </w:rPr>
            </w:pPr>
            <w:r w:rsidRPr="0073783C">
              <w:rPr>
                <w:rFonts w:cs="v4.2.0"/>
                <w:lang w:eastAsia="ja-JP"/>
              </w:rPr>
              <w:t>Same as 6.3.1</w:t>
            </w:r>
          </w:p>
          <w:p w14:paraId="31F30BD1"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4191EC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2BE8791" w14:textId="77777777" w:rsidR="001347AA" w:rsidRPr="0073783C" w:rsidRDefault="001347AA" w:rsidP="00BD1EDB">
            <w:pPr>
              <w:pStyle w:val="TAL"/>
            </w:pPr>
          </w:p>
        </w:tc>
      </w:tr>
      <w:tr w:rsidR="001347AA" w:rsidRPr="0073783C" w14:paraId="53D8CA50" w14:textId="77777777" w:rsidTr="00BD1EDB">
        <w:trPr>
          <w:gridAfter w:val="1"/>
          <w:wAfter w:w="116" w:type="dxa"/>
          <w:jc w:val="center"/>
        </w:trPr>
        <w:tc>
          <w:tcPr>
            <w:tcW w:w="2587" w:type="dxa"/>
            <w:gridSpan w:val="2"/>
          </w:tcPr>
          <w:p w14:paraId="03EE10FD" w14:textId="77777777" w:rsidR="001347AA" w:rsidRPr="0073783C" w:rsidRDefault="001347AA" w:rsidP="00BD1EDB">
            <w:pPr>
              <w:pStyle w:val="TAL"/>
              <w:rPr>
                <w:rFonts w:cs="v4.2.0"/>
              </w:rPr>
            </w:pPr>
            <w:r w:rsidRPr="0073783C">
              <w:rPr>
                <w:rFonts w:cs="v4.2.0"/>
              </w:rPr>
              <w:t>6.3A.1.7 Minimum output power for CA (8UL CA)</w:t>
            </w:r>
          </w:p>
        </w:tc>
        <w:tc>
          <w:tcPr>
            <w:tcW w:w="3875" w:type="dxa"/>
            <w:gridSpan w:val="2"/>
          </w:tcPr>
          <w:p w14:paraId="5F0E79AC"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95EAB6D" w14:textId="77777777" w:rsidR="001347AA" w:rsidRPr="0073783C" w:rsidRDefault="001347AA" w:rsidP="00BD1EDB">
            <w:pPr>
              <w:pStyle w:val="TAL"/>
              <w:ind w:left="568"/>
              <w:rPr>
                <w:rFonts w:cs="v4.2.0"/>
                <w:lang w:eastAsia="ja-JP"/>
              </w:rPr>
            </w:pPr>
            <w:r w:rsidRPr="0073783C">
              <w:rPr>
                <w:rFonts w:cs="v4.2.0"/>
                <w:lang w:eastAsia="ja-JP"/>
              </w:rPr>
              <w:t>Same as 6.3.1</w:t>
            </w:r>
          </w:p>
          <w:p w14:paraId="4FE35CAC"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06717C9"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E086A09" w14:textId="77777777" w:rsidR="001347AA" w:rsidRPr="0073783C" w:rsidRDefault="001347AA" w:rsidP="00BD1EDB">
            <w:pPr>
              <w:pStyle w:val="TAL"/>
            </w:pPr>
          </w:p>
        </w:tc>
      </w:tr>
      <w:tr w:rsidR="001347AA" w:rsidRPr="0073783C" w14:paraId="42625FE5" w14:textId="77777777" w:rsidTr="00BD1EDB">
        <w:trPr>
          <w:gridAfter w:val="1"/>
          <w:wAfter w:w="116" w:type="dxa"/>
          <w:jc w:val="center"/>
        </w:trPr>
        <w:tc>
          <w:tcPr>
            <w:tcW w:w="2587" w:type="dxa"/>
            <w:gridSpan w:val="2"/>
          </w:tcPr>
          <w:p w14:paraId="3ED64065" w14:textId="77777777" w:rsidR="001347AA" w:rsidRPr="0073783C" w:rsidRDefault="001347AA" w:rsidP="00BD1EDB">
            <w:pPr>
              <w:pStyle w:val="TAL"/>
              <w:rPr>
                <w:rFonts w:cs="v4.2.0"/>
              </w:rPr>
            </w:pPr>
            <w:r w:rsidRPr="0073783C">
              <w:rPr>
                <w:rFonts w:cs="v4.2.0"/>
              </w:rPr>
              <w:t>6.3A.2.1 Transmit OFF power for CA (2UL CA)</w:t>
            </w:r>
          </w:p>
        </w:tc>
        <w:tc>
          <w:tcPr>
            <w:tcW w:w="3875" w:type="dxa"/>
            <w:gridSpan w:val="2"/>
          </w:tcPr>
          <w:p w14:paraId="3C713AA8"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EE4224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1052463" w14:textId="77777777" w:rsidR="001347AA" w:rsidRPr="0073783C" w:rsidRDefault="001347AA" w:rsidP="00BD1EDB">
            <w:pPr>
              <w:pStyle w:val="TAL"/>
              <w:rPr>
                <w:rFonts w:cs="v4.2.0"/>
                <w:lang w:eastAsia="ja-JP"/>
              </w:rPr>
            </w:pPr>
            <w:r w:rsidRPr="0073783C">
              <w:rPr>
                <w:rFonts w:cs="v4.2.0"/>
                <w:lang w:eastAsia="ja-JP"/>
              </w:rPr>
              <w:t>Same as 6.3.2</w:t>
            </w:r>
          </w:p>
          <w:p w14:paraId="6D51D52F" w14:textId="77777777" w:rsidR="001347AA" w:rsidRPr="0073783C" w:rsidRDefault="001347AA" w:rsidP="00BD1EDB">
            <w:pPr>
              <w:pStyle w:val="TAL"/>
              <w:rPr>
                <w:rFonts w:cs="v4.2.0"/>
                <w:lang w:eastAsia="ja-JP"/>
              </w:rPr>
            </w:pPr>
          </w:p>
          <w:p w14:paraId="776C699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51B3633" w14:textId="77777777" w:rsidR="001347AA" w:rsidRPr="0073783C" w:rsidRDefault="001347AA" w:rsidP="00BD1EDB">
            <w:pPr>
              <w:pStyle w:val="TAL"/>
              <w:rPr>
                <w:rFonts w:cs="v4.2.0"/>
                <w:lang w:eastAsia="ja-JP"/>
              </w:rPr>
            </w:pPr>
            <w:r w:rsidRPr="0073783C">
              <w:rPr>
                <w:rFonts w:cs="v4.2.0"/>
                <w:lang w:eastAsia="ja-JP"/>
              </w:rPr>
              <w:t>TBD</w:t>
            </w:r>
          </w:p>
          <w:p w14:paraId="4FFAF780" w14:textId="77777777" w:rsidR="001347AA" w:rsidRPr="0073783C" w:rsidRDefault="001347AA" w:rsidP="00BD1EDB">
            <w:pPr>
              <w:pStyle w:val="TAL"/>
              <w:rPr>
                <w:rFonts w:cs="v4.2.0"/>
                <w:lang w:eastAsia="ja-JP"/>
              </w:rPr>
            </w:pPr>
          </w:p>
          <w:p w14:paraId="69F5D372"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6BDB67A"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70E15AE" w14:textId="77777777" w:rsidR="001347AA" w:rsidRPr="0073783C" w:rsidRDefault="001347AA" w:rsidP="00BD1EDB">
            <w:pPr>
              <w:pStyle w:val="TAL"/>
            </w:pPr>
          </w:p>
        </w:tc>
      </w:tr>
      <w:tr w:rsidR="001347AA" w:rsidRPr="0073783C" w14:paraId="0807FCB2" w14:textId="77777777" w:rsidTr="00BD1EDB">
        <w:trPr>
          <w:gridAfter w:val="1"/>
          <w:wAfter w:w="116" w:type="dxa"/>
          <w:jc w:val="center"/>
        </w:trPr>
        <w:tc>
          <w:tcPr>
            <w:tcW w:w="2587" w:type="dxa"/>
            <w:gridSpan w:val="2"/>
          </w:tcPr>
          <w:p w14:paraId="5305AA0F" w14:textId="77777777" w:rsidR="001347AA" w:rsidRPr="0073783C" w:rsidRDefault="001347AA" w:rsidP="00BD1EDB">
            <w:pPr>
              <w:pStyle w:val="TAL"/>
              <w:rPr>
                <w:rFonts w:cs="v4.2.0"/>
              </w:rPr>
            </w:pPr>
            <w:r w:rsidRPr="0073783C">
              <w:rPr>
                <w:rFonts w:cs="v4.2.0"/>
              </w:rPr>
              <w:t>6.3A.2.2 Transmit OFF power for CA (3UL CA)</w:t>
            </w:r>
          </w:p>
        </w:tc>
        <w:tc>
          <w:tcPr>
            <w:tcW w:w="3875" w:type="dxa"/>
            <w:gridSpan w:val="2"/>
          </w:tcPr>
          <w:p w14:paraId="1B59E16F"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22A2CF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70B4703" w14:textId="77777777" w:rsidR="001347AA" w:rsidRPr="0073783C" w:rsidRDefault="001347AA" w:rsidP="00BD1EDB">
            <w:pPr>
              <w:pStyle w:val="TAL"/>
              <w:rPr>
                <w:rFonts w:cs="v4.2.0"/>
                <w:lang w:eastAsia="ja-JP"/>
              </w:rPr>
            </w:pPr>
            <w:r w:rsidRPr="0073783C">
              <w:rPr>
                <w:rFonts w:cs="v4.2.0"/>
                <w:lang w:eastAsia="ja-JP"/>
              </w:rPr>
              <w:t>Same as 6.3.2</w:t>
            </w:r>
          </w:p>
          <w:p w14:paraId="56B004AC" w14:textId="77777777" w:rsidR="001347AA" w:rsidRPr="0073783C" w:rsidRDefault="001347AA" w:rsidP="00BD1EDB">
            <w:pPr>
              <w:pStyle w:val="TAL"/>
              <w:rPr>
                <w:rFonts w:cs="v4.2.0"/>
                <w:lang w:eastAsia="ja-JP"/>
              </w:rPr>
            </w:pPr>
          </w:p>
          <w:p w14:paraId="39B0185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3A3BED7" w14:textId="77777777" w:rsidR="001347AA" w:rsidRPr="0073783C" w:rsidRDefault="001347AA" w:rsidP="00BD1EDB">
            <w:pPr>
              <w:pStyle w:val="TAL"/>
              <w:rPr>
                <w:rFonts w:cs="v4.2.0"/>
                <w:lang w:eastAsia="ja-JP"/>
              </w:rPr>
            </w:pPr>
            <w:r w:rsidRPr="0073783C">
              <w:rPr>
                <w:rFonts w:cs="v4.2.0"/>
                <w:lang w:eastAsia="ja-JP"/>
              </w:rPr>
              <w:t>TBD</w:t>
            </w:r>
          </w:p>
          <w:p w14:paraId="2BDD1F24" w14:textId="77777777" w:rsidR="001347AA" w:rsidRPr="0073783C" w:rsidRDefault="001347AA" w:rsidP="00BD1EDB">
            <w:pPr>
              <w:pStyle w:val="TAL"/>
              <w:rPr>
                <w:rFonts w:cs="v4.2.0"/>
                <w:lang w:eastAsia="ja-JP"/>
              </w:rPr>
            </w:pPr>
          </w:p>
          <w:p w14:paraId="5D00642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30FB96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D47D6CB" w14:textId="77777777" w:rsidR="001347AA" w:rsidRPr="0073783C" w:rsidRDefault="001347AA" w:rsidP="00BD1EDB">
            <w:pPr>
              <w:pStyle w:val="TAL"/>
            </w:pPr>
          </w:p>
        </w:tc>
      </w:tr>
      <w:tr w:rsidR="001347AA" w:rsidRPr="0073783C" w14:paraId="4A1383ED" w14:textId="77777777" w:rsidTr="00BD1EDB">
        <w:trPr>
          <w:gridAfter w:val="1"/>
          <w:wAfter w:w="116" w:type="dxa"/>
          <w:jc w:val="center"/>
        </w:trPr>
        <w:tc>
          <w:tcPr>
            <w:tcW w:w="2587" w:type="dxa"/>
            <w:gridSpan w:val="2"/>
          </w:tcPr>
          <w:p w14:paraId="3575EF10" w14:textId="77777777" w:rsidR="001347AA" w:rsidRPr="0073783C" w:rsidRDefault="001347AA" w:rsidP="00BD1EDB">
            <w:pPr>
              <w:pStyle w:val="TAL"/>
              <w:rPr>
                <w:rFonts w:cs="v4.2.0"/>
              </w:rPr>
            </w:pPr>
            <w:r w:rsidRPr="0073783C">
              <w:rPr>
                <w:rFonts w:cs="v4.2.0"/>
              </w:rPr>
              <w:t>6.3A.2.3 Transmit OFF power for CA (4UL CA)</w:t>
            </w:r>
          </w:p>
        </w:tc>
        <w:tc>
          <w:tcPr>
            <w:tcW w:w="3875" w:type="dxa"/>
            <w:gridSpan w:val="2"/>
          </w:tcPr>
          <w:p w14:paraId="08610DB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0E57AAE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4433036" w14:textId="77777777" w:rsidR="001347AA" w:rsidRPr="0073783C" w:rsidRDefault="001347AA" w:rsidP="00BD1EDB">
            <w:pPr>
              <w:pStyle w:val="TAL"/>
              <w:rPr>
                <w:rFonts w:cs="v4.2.0"/>
                <w:lang w:eastAsia="ja-JP"/>
              </w:rPr>
            </w:pPr>
            <w:r w:rsidRPr="0073783C">
              <w:rPr>
                <w:rFonts w:cs="v4.2.0"/>
                <w:lang w:eastAsia="ja-JP"/>
              </w:rPr>
              <w:t>Same as 6.3.2</w:t>
            </w:r>
          </w:p>
          <w:p w14:paraId="309D637B" w14:textId="77777777" w:rsidR="001347AA" w:rsidRPr="0073783C" w:rsidRDefault="001347AA" w:rsidP="00BD1EDB">
            <w:pPr>
              <w:pStyle w:val="TAL"/>
              <w:rPr>
                <w:rFonts w:cs="v4.2.0"/>
                <w:lang w:eastAsia="ja-JP"/>
              </w:rPr>
            </w:pPr>
          </w:p>
          <w:p w14:paraId="20FE33B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3119DC9" w14:textId="77777777" w:rsidR="001347AA" w:rsidRPr="0073783C" w:rsidRDefault="001347AA" w:rsidP="00BD1EDB">
            <w:pPr>
              <w:pStyle w:val="TAL"/>
              <w:rPr>
                <w:rFonts w:cs="v4.2.0"/>
                <w:lang w:eastAsia="ja-JP"/>
              </w:rPr>
            </w:pPr>
            <w:r w:rsidRPr="0073783C">
              <w:rPr>
                <w:rFonts w:cs="v4.2.0"/>
                <w:lang w:eastAsia="ja-JP"/>
              </w:rPr>
              <w:t>TBD</w:t>
            </w:r>
          </w:p>
          <w:p w14:paraId="65DF005C" w14:textId="77777777" w:rsidR="001347AA" w:rsidRPr="0073783C" w:rsidRDefault="001347AA" w:rsidP="00BD1EDB">
            <w:pPr>
              <w:pStyle w:val="TAL"/>
              <w:rPr>
                <w:rFonts w:cs="v4.2.0"/>
                <w:lang w:eastAsia="ja-JP"/>
              </w:rPr>
            </w:pPr>
          </w:p>
          <w:p w14:paraId="371DA92E"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7F028C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359E0D8" w14:textId="77777777" w:rsidR="001347AA" w:rsidRPr="0073783C" w:rsidRDefault="001347AA" w:rsidP="00BD1EDB">
            <w:pPr>
              <w:pStyle w:val="TAL"/>
            </w:pPr>
          </w:p>
        </w:tc>
      </w:tr>
      <w:tr w:rsidR="001347AA" w:rsidRPr="0073783C" w14:paraId="1AB5E902" w14:textId="77777777" w:rsidTr="00BD1EDB">
        <w:trPr>
          <w:gridAfter w:val="1"/>
          <w:wAfter w:w="116" w:type="dxa"/>
          <w:jc w:val="center"/>
        </w:trPr>
        <w:tc>
          <w:tcPr>
            <w:tcW w:w="2587" w:type="dxa"/>
            <w:gridSpan w:val="2"/>
          </w:tcPr>
          <w:p w14:paraId="69B9038C" w14:textId="77777777" w:rsidR="001347AA" w:rsidRPr="0073783C" w:rsidRDefault="001347AA" w:rsidP="00BD1EDB">
            <w:pPr>
              <w:pStyle w:val="TAL"/>
              <w:rPr>
                <w:rFonts w:cs="v4.2.0"/>
              </w:rPr>
            </w:pPr>
            <w:r w:rsidRPr="0073783C">
              <w:rPr>
                <w:rFonts w:cs="v4.2.0"/>
              </w:rPr>
              <w:t>6.3D.3.1 General ON/OFF time mask for UL MIMO</w:t>
            </w:r>
          </w:p>
        </w:tc>
        <w:tc>
          <w:tcPr>
            <w:tcW w:w="3875" w:type="dxa"/>
            <w:gridSpan w:val="2"/>
          </w:tcPr>
          <w:p w14:paraId="79C9F3A3" w14:textId="77777777" w:rsidR="001347AA" w:rsidRPr="0073783C" w:rsidRDefault="001347AA" w:rsidP="00BD1EDB">
            <w:pPr>
              <w:pStyle w:val="TAL"/>
              <w:rPr>
                <w:rFonts w:cs="v4.2.0"/>
                <w:lang w:eastAsia="ja-JP"/>
              </w:rPr>
            </w:pPr>
            <w:r w:rsidRPr="0073783C">
              <w:rPr>
                <w:rFonts w:cs="v4.2.0"/>
                <w:lang w:eastAsia="ja-JP"/>
              </w:rPr>
              <w:t>PC3:</w:t>
            </w:r>
          </w:p>
          <w:p w14:paraId="5394B5FD"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0B169BD5"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D64E396" w14:textId="77777777" w:rsidR="001347AA" w:rsidRPr="0073783C" w:rsidRDefault="001347AA" w:rsidP="00BD1EDB">
            <w:pPr>
              <w:pStyle w:val="TAL"/>
              <w:rPr>
                <w:rFonts w:cs="Arial"/>
                <w:bCs/>
                <w:color w:val="000000"/>
                <w:szCs w:val="18"/>
                <w:lang w:eastAsia="ja-JP"/>
              </w:rPr>
            </w:pPr>
            <w:r w:rsidRPr="0073783C">
              <w:rPr>
                <w:rFonts w:cs="Arial"/>
                <w:lang w:eastAsia="ja-JP"/>
              </w:rPr>
              <w:t>0 dB</w:t>
            </w:r>
          </w:p>
          <w:p w14:paraId="227BEDF3" w14:textId="77777777" w:rsidR="001347AA" w:rsidRPr="0073783C" w:rsidRDefault="001347AA" w:rsidP="00BD1EDB">
            <w:pPr>
              <w:pStyle w:val="TAL"/>
              <w:rPr>
                <w:rFonts w:cs="Arial"/>
                <w:lang w:eastAsia="ja-JP"/>
              </w:rPr>
            </w:pPr>
          </w:p>
          <w:p w14:paraId="076451E2"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EA5ECF8"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E80C3D5" w14:textId="77777777" w:rsidR="001347AA" w:rsidRPr="0073783C" w:rsidRDefault="001347AA" w:rsidP="00BD1EDB">
            <w:pPr>
              <w:pStyle w:val="TAL"/>
              <w:rPr>
                <w:rFonts w:cs="Arial"/>
                <w:lang w:eastAsia="ja-JP"/>
              </w:rPr>
            </w:pPr>
            <w:r w:rsidRPr="0073783C">
              <w:rPr>
                <w:rFonts w:cs="Arial"/>
                <w:lang w:eastAsia="ja-JP"/>
              </w:rPr>
              <w:t>TBD (FR2a)</w:t>
            </w:r>
          </w:p>
          <w:p w14:paraId="1CE57EC6" w14:textId="77777777" w:rsidR="001347AA" w:rsidRPr="0073783C" w:rsidRDefault="001347AA" w:rsidP="00BD1EDB">
            <w:pPr>
              <w:pStyle w:val="TAL"/>
              <w:rPr>
                <w:rFonts w:cs="Arial"/>
                <w:bCs/>
                <w:color w:val="000000"/>
                <w:szCs w:val="18"/>
                <w:u w:val="single"/>
                <w:lang w:eastAsia="ja-JP"/>
              </w:rPr>
            </w:pPr>
            <w:r w:rsidRPr="0073783C">
              <w:rPr>
                <w:rFonts w:cs="Arial"/>
                <w:lang w:eastAsia="ja-JP"/>
              </w:rPr>
              <w:t>TBD (FR2b)</w:t>
            </w:r>
          </w:p>
        </w:tc>
        <w:tc>
          <w:tcPr>
            <w:tcW w:w="3247" w:type="dxa"/>
            <w:gridSpan w:val="2"/>
          </w:tcPr>
          <w:p w14:paraId="2B3D34D8"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6620FDCF" w14:textId="77777777" w:rsidR="001347AA" w:rsidRPr="0073783C" w:rsidRDefault="001347AA" w:rsidP="00BD1EDB">
            <w:pPr>
              <w:pStyle w:val="TAL"/>
              <w:rPr>
                <w:rFonts w:cs="Arial"/>
                <w:snapToGrid w:val="0"/>
                <w:u w:val="single"/>
                <w:lang w:eastAsia="ja-JP"/>
              </w:rPr>
            </w:pPr>
            <w:r w:rsidRPr="0073783C">
              <w:rPr>
                <w:rFonts w:cs="Arial"/>
                <w:snapToGrid w:val="0"/>
                <w:lang w:eastAsia="ja-JP"/>
              </w:rPr>
              <w:t>TBD</w:t>
            </w:r>
          </w:p>
        </w:tc>
      </w:tr>
      <w:tr w:rsidR="001347AA" w:rsidRPr="0073783C" w14:paraId="3963347F" w14:textId="77777777" w:rsidTr="00BD1EDB">
        <w:trPr>
          <w:gridAfter w:val="1"/>
          <w:wAfter w:w="116" w:type="dxa"/>
          <w:jc w:val="center"/>
        </w:trPr>
        <w:tc>
          <w:tcPr>
            <w:tcW w:w="2587" w:type="dxa"/>
            <w:gridSpan w:val="2"/>
          </w:tcPr>
          <w:p w14:paraId="4FB8C067" w14:textId="77777777" w:rsidR="001347AA" w:rsidRPr="0073783C" w:rsidRDefault="001347AA" w:rsidP="00BD1EDB">
            <w:pPr>
              <w:pStyle w:val="TAL"/>
              <w:rPr>
                <w:rFonts w:cs="v4.2.0"/>
              </w:rPr>
            </w:pPr>
            <w:r w:rsidRPr="0073783C">
              <w:rPr>
                <w:rFonts w:cs="v4.2.0"/>
              </w:rPr>
              <w:t>6.3D.3.4 SRS time mask for UL MIMO</w:t>
            </w:r>
          </w:p>
        </w:tc>
        <w:tc>
          <w:tcPr>
            <w:tcW w:w="3875" w:type="dxa"/>
            <w:gridSpan w:val="2"/>
          </w:tcPr>
          <w:p w14:paraId="7DB9FE9D" w14:textId="77777777" w:rsidR="001347AA" w:rsidRPr="0073783C" w:rsidRDefault="001347AA" w:rsidP="00BD1EDB">
            <w:pPr>
              <w:pStyle w:val="TAL"/>
              <w:rPr>
                <w:rFonts w:cs="v4.2.0"/>
                <w:lang w:eastAsia="ja-JP"/>
              </w:rPr>
            </w:pPr>
            <w:r w:rsidRPr="0073783C">
              <w:rPr>
                <w:rFonts w:cs="v4.2.0"/>
                <w:lang w:eastAsia="ja-JP"/>
              </w:rPr>
              <w:t>PC3:</w:t>
            </w:r>
          </w:p>
          <w:p w14:paraId="6369CD03"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6CEACF38"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71C7D1A" w14:textId="77777777" w:rsidR="001347AA" w:rsidRPr="0073783C" w:rsidRDefault="001347AA" w:rsidP="00BD1EDB">
            <w:pPr>
              <w:pStyle w:val="TAL"/>
              <w:rPr>
                <w:rFonts w:cs="Arial"/>
                <w:bCs/>
                <w:color w:val="000000"/>
                <w:szCs w:val="18"/>
                <w:lang w:eastAsia="ja-JP"/>
              </w:rPr>
            </w:pPr>
            <w:r w:rsidRPr="0073783C">
              <w:rPr>
                <w:rFonts w:cs="Arial"/>
                <w:lang w:eastAsia="ja-JP"/>
              </w:rPr>
              <w:t>0 dB</w:t>
            </w:r>
          </w:p>
          <w:p w14:paraId="6AF7F555" w14:textId="77777777" w:rsidR="001347AA" w:rsidRPr="0073783C" w:rsidRDefault="001347AA" w:rsidP="00BD1EDB">
            <w:pPr>
              <w:pStyle w:val="TAL"/>
              <w:rPr>
                <w:rFonts w:cs="Arial"/>
                <w:lang w:eastAsia="ja-JP"/>
              </w:rPr>
            </w:pPr>
          </w:p>
          <w:p w14:paraId="458BA222"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8D7CDB1"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9FAC2E3" w14:textId="77777777" w:rsidR="001347AA" w:rsidRPr="0073783C" w:rsidRDefault="001347AA" w:rsidP="00BD1EDB">
            <w:pPr>
              <w:pStyle w:val="TAL"/>
              <w:rPr>
                <w:rFonts w:cs="Arial"/>
                <w:lang w:eastAsia="ja-JP"/>
              </w:rPr>
            </w:pPr>
            <w:r w:rsidRPr="0073783C">
              <w:rPr>
                <w:rFonts w:cs="Arial"/>
                <w:lang w:eastAsia="ja-JP"/>
              </w:rPr>
              <w:t>TBD (FR2a)</w:t>
            </w:r>
          </w:p>
          <w:p w14:paraId="1413522A" w14:textId="77777777" w:rsidR="001347AA" w:rsidRPr="0073783C" w:rsidRDefault="001347AA" w:rsidP="00BD1EDB">
            <w:pPr>
              <w:pStyle w:val="TAL"/>
              <w:rPr>
                <w:rFonts w:cs="v4.2.0"/>
                <w:lang w:eastAsia="ja-JP"/>
              </w:rPr>
            </w:pPr>
            <w:r w:rsidRPr="0073783C">
              <w:rPr>
                <w:rFonts w:cs="Arial"/>
                <w:lang w:eastAsia="ja-JP"/>
              </w:rPr>
              <w:t>TBD (FR2b)</w:t>
            </w:r>
          </w:p>
        </w:tc>
        <w:tc>
          <w:tcPr>
            <w:tcW w:w="3247" w:type="dxa"/>
            <w:gridSpan w:val="2"/>
          </w:tcPr>
          <w:p w14:paraId="4443C49D"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76DA8D14" w14:textId="77777777" w:rsidR="001347AA" w:rsidRPr="0073783C" w:rsidRDefault="001347AA" w:rsidP="00BD1EDB">
            <w:pPr>
              <w:pStyle w:val="TAL"/>
              <w:rPr>
                <w:lang w:eastAsia="ja-JP"/>
              </w:rPr>
            </w:pPr>
            <w:r w:rsidRPr="0073783C">
              <w:rPr>
                <w:rFonts w:cs="Arial"/>
                <w:snapToGrid w:val="0"/>
                <w:lang w:eastAsia="ja-JP"/>
              </w:rPr>
              <w:t>TBD</w:t>
            </w:r>
          </w:p>
        </w:tc>
      </w:tr>
      <w:tr w:rsidR="001347AA" w:rsidRPr="0073783C" w14:paraId="1FBF5119" w14:textId="77777777" w:rsidTr="00BD1EDB">
        <w:trPr>
          <w:gridAfter w:val="1"/>
          <w:wAfter w:w="116" w:type="dxa"/>
          <w:jc w:val="center"/>
        </w:trPr>
        <w:tc>
          <w:tcPr>
            <w:tcW w:w="2587" w:type="dxa"/>
            <w:gridSpan w:val="2"/>
          </w:tcPr>
          <w:p w14:paraId="2DE1CC45" w14:textId="77777777" w:rsidR="001347AA" w:rsidRPr="0073783C" w:rsidRDefault="001347AA" w:rsidP="00BD1EDB">
            <w:pPr>
              <w:pStyle w:val="TAL"/>
              <w:rPr>
                <w:rFonts w:cs="v4.2.0"/>
              </w:rPr>
            </w:pPr>
            <w:r w:rsidRPr="0073783C">
              <w:rPr>
                <w:rFonts w:cs="v4.2.0"/>
              </w:rPr>
              <w:lastRenderedPageBreak/>
              <w:t>6.3A.4.2.1 Absolute power tolerance for CA (2UL CA)</w:t>
            </w:r>
          </w:p>
        </w:tc>
        <w:tc>
          <w:tcPr>
            <w:tcW w:w="3875" w:type="dxa"/>
            <w:gridSpan w:val="2"/>
          </w:tcPr>
          <w:p w14:paraId="4A664EA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1E34EFA"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59BA85"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455530C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03DC997" w14:textId="77777777" w:rsidR="001347AA" w:rsidRPr="0073783C" w:rsidRDefault="001347AA" w:rsidP="00BD1EDB">
            <w:pPr>
              <w:pStyle w:val="TAL"/>
              <w:rPr>
                <w:rFonts w:cs="v4.2.0"/>
                <w:lang w:eastAsia="ja-JP"/>
              </w:rPr>
            </w:pPr>
            <w:r w:rsidRPr="0073783C">
              <w:rPr>
                <w:rFonts w:cs="v4.2.0"/>
                <w:lang w:eastAsia="ja-JP"/>
              </w:rPr>
              <w:t>TBD</w:t>
            </w:r>
          </w:p>
          <w:p w14:paraId="0D6B8AA3" w14:textId="77777777" w:rsidR="001347AA" w:rsidRPr="0073783C" w:rsidRDefault="001347AA" w:rsidP="00BD1EDB">
            <w:pPr>
              <w:pStyle w:val="TAL"/>
              <w:rPr>
                <w:rFonts w:cs="v4.2.0"/>
                <w:lang w:eastAsia="ja-JP"/>
              </w:rPr>
            </w:pPr>
          </w:p>
          <w:p w14:paraId="71B24E87"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07B7D8A"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C8BF191" w14:textId="77777777" w:rsidR="001347AA" w:rsidRPr="0073783C" w:rsidRDefault="001347AA" w:rsidP="00BD1EDB">
            <w:pPr>
              <w:pStyle w:val="TAL"/>
              <w:rPr>
                <w:lang w:eastAsia="ja-JP"/>
              </w:rPr>
            </w:pPr>
          </w:p>
        </w:tc>
      </w:tr>
      <w:tr w:rsidR="001347AA" w:rsidRPr="0073783C" w14:paraId="21341521" w14:textId="77777777" w:rsidTr="00BD1EDB">
        <w:trPr>
          <w:gridAfter w:val="1"/>
          <w:wAfter w:w="116" w:type="dxa"/>
          <w:jc w:val="center"/>
        </w:trPr>
        <w:tc>
          <w:tcPr>
            <w:tcW w:w="2587" w:type="dxa"/>
            <w:gridSpan w:val="2"/>
          </w:tcPr>
          <w:p w14:paraId="0996E4A8" w14:textId="77777777" w:rsidR="001347AA" w:rsidRPr="0073783C" w:rsidRDefault="001347AA" w:rsidP="00BD1EDB">
            <w:pPr>
              <w:pStyle w:val="TAL"/>
              <w:rPr>
                <w:rFonts w:cs="v4.2.0"/>
              </w:rPr>
            </w:pPr>
            <w:r w:rsidRPr="0073783C">
              <w:rPr>
                <w:rFonts w:cs="v4.2.0"/>
              </w:rPr>
              <w:t>6.3A.4.2.2 Absolute power tolerance for CA (3UL CA)</w:t>
            </w:r>
          </w:p>
        </w:tc>
        <w:tc>
          <w:tcPr>
            <w:tcW w:w="3875" w:type="dxa"/>
            <w:gridSpan w:val="2"/>
          </w:tcPr>
          <w:p w14:paraId="7CCEB9D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1BBC7B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BE99F42"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0C8F706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D81FEB" w14:textId="77777777" w:rsidR="001347AA" w:rsidRPr="0073783C" w:rsidRDefault="001347AA" w:rsidP="00BD1EDB">
            <w:pPr>
              <w:pStyle w:val="TAL"/>
              <w:rPr>
                <w:rFonts w:cs="v4.2.0"/>
                <w:lang w:eastAsia="ja-JP"/>
              </w:rPr>
            </w:pPr>
            <w:r w:rsidRPr="0073783C">
              <w:rPr>
                <w:rFonts w:cs="v4.2.0"/>
                <w:lang w:eastAsia="ja-JP"/>
              </w:rPr>
              <w:t>TBD</w:t>
            </w:r>
          </w:p>
          <w:p w14:paraId="7F4D67EA" w14:textId="77777777" w:rsidR="001347AA" w:rsidRPr="0073783C" w:rsidRDefault="001347AA" w:rsidP="00BD1EDB">
            <w:pPr>
              <w:pStyle w:val="TAL"/>
              <w:rPr>
                <w:rFonts w:cs="v4.2.0"/>
                <w:lang w:eastAsia="ja-JP"/>
              </w:rPr>
            </w:pPr>
          </w:p>
          <w:p w14:paraId="57986B6D"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D5E125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CF229A2" w14:textId="77777777" w:rsidR="001347AA" w:rsidRPr="0073783C" w:rsidRDefault="001347AA" w:rsidP="00BD1EDB">
            <w:pPr>
              <w:pStyle w:val="TAL"/>
              <w:rPr>
                <w:lang w:eastAsia="ja-JP"/>
              </w:rPr>
            </w:pPr>
          </w:p>
        </w:tc>
      </w:tr>
      <w:tr w:rsidR="001347AA" w:rsidRPr="0073783C" w14:paraId="0311FDBC" w14:textId="77777777" w:rsidTr="00BD1EDB">
        <w:trPr>
          <w:gridAfter w:val="1"/>
          <w:wAfter w:w="116" w:type="dxa"/>
          <w:jc w:val="center"/>
        </w:trPr>
        <w:tc>
          <w:tcPr>
            <w:tcW w:w="2587" w:type="dxa"/>
            <w:gridSpan w:val="2"/>
          </w:tcPr>
          <w:p w14:paraId="661B4E68" w14:textId="77777777" w:rsidR="001347AA" w:rsidRPr="0073783C" w:rsidRDefault="001347AA" w:rsidP="00BD1EDB">
            <w:pPr>
              <w:pStyle w:val="TAL"/>
              <w:rPr>
                <w:rFonts w:cs="v4.2.0"/>
              </w:rPr>
            </w:pPr>
            <w:r w:rsidRPr="0073783C">
              <w:rPr>
                <w:rFonts w:cs="v4.2.0"/>
              </w:rPr>
              <w:t>6.3A.4.2.3 Absolute power tolerance for CA (4UL CA)</w:t>
            </w:r>
          </w:p>
        </w:tc>
        <w:tc>
          <w:tcPr>
            <w:tcW w:w="3875" w:type="dxa"/>
            <w:gridSpan w:val="2"/>
          </w:tcPr>
          <w:p w14:paraId="409BC732"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33593B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970C96B"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66EBE3F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954942" w14:textId="77777777" w:rsidR="001347AA" w:rsidRPr="0073783C" w:rsidRDefault="001347AA" w:rsidP="00BD1EDB">
            <w:pPr>
              <w:pStyle w:val="TAL"/>
              <w:rPr>
                <w:rFonts w:cs="v4.2.0"/>
                <w:lang w:eastAsia="ja-JP"/>
              </w:rPr>
            </w:pPr>
            <w:r w:rsidRPr="0073783C">
              <w:rPr>
                <w:rFonts w:cs="v4.2.0"/>
                <w:lang w:eastAsia="ja-JP"/>
              </w:rPr>
              <w:t>TBD</w:t>
            </w:r>
          </w:p>
          <w:p w14:paraId="34282A3D" w14:textId="77777777" w:rsidR="001347AA" w:rsidRPr="0073783C" w:rsidRDefault="001347AA" w:rsidP="00BD1EDB">
            <w:pPr>
              <w:pStyle w:val="TAL"/>
              <w:rPr>
                <w:rFonts w:cs="v4.2.0"/>
                <w:lang w:eastAsia="ja-JP"/>
              </w:rPr>
            </w:pPr>
          </w:p>
          <w:p w14:paraId="03E9480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77CBAD7"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7188778" w14:textId="77777777" w:rsidR="001347AA" w:rsidRPr="0073783C" w:rsidRDefault="001347AA" w:rsidP="00BD1EDB">
            <w:pPr>
              <w:pStyle w:val="TAL"/>
              <w:rPr>
                <w:lang w:eastAsia="ja-JP"/>
              </w:rPr>
            </w:pPr>
          </w:p>
        </w:tc>
      </w:tr>
      <w:tr w:rsidR="001347AA" w:rsidRPr="0073783C" w14:paraId="526D3848" w14:textId="77777777" w:rsidTr="00BD1EDB">
        <w:trPr>
          <w:gridAfter w:val="1"/>
          <w:wAfter w:w="116" w:type="dxa"/>
          <w:jc w:val="center"/>
        </w:trPr>
        <w:tc>
          <w:tcPr>
            <w:tcW w:w="2587" w:type="dxa"/>
            <w:gridSpan w:val="2"/>
          </w:tcPr>
          <w:p w14:paraId="643FC194" w14:textId="77777777" w:rsidR="001347AA" w:rsidRPr="0073783C" w:rsidRDefault="001347AA" w:rsidP="00BD1EDB">
            <w:pPr>
              <w:pStyle w:val="TAL"/>
              <w:rPr>
                <w:rFonts w:cs="v4.2.0"/>
              </w:rPr>
            </w:pPr>
            <w:r w:rsidRPr="0073783C">
              <w:rPr>
                <w:rFonts w:cs="v4.2.0"/>
              </w:rPr>
              <w:t>6.3A.4.2.4 Absolute power tolerance for CA (5UL CA)</w:t>
            </w:r>
          </w:p>
        </w:tc>
        <w:tc>
          <w:tcPr>
            <w:tcW w:w="3875" w:type="dxa"/>
            <w:gridSpan w:val="2"/>
          </w:tcPr>
          <w:p w14:paraId="7CF2320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275BFD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4D3C4D"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700F1B6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E9C336A" w14:textId="77777777" w:rsidR="001347AA" w:rsidRPr="0073783C" w:rsidRDefault="001347AA" w:rsidP="00BD1EDB">
            <w:pPr>
              <w:pStyle w:val="TAL"/>
              <w:rPr>
                <w:rFonts w:cs="v4.2.0"/>
                <w:lang w:eastAsia="ja-JP"/>
              </w:rPr>
            </w:pPr>
            <w:r w:rsidRPr="0073783C">
              <w:rPr>
                <w:rFonts w:cs="v4.2.0"/>
                <w:lang w:eastAsia="ja-JP"/>
              </w:rPr>
              <w:t>TBD</w:t>
            </w:r>
          </w:p>
          <w:p w14:paraId="196D2514" w14:textId="77777777" w:rsidR="001347AA" w:rsidRPr="0073783C" w:rsidRDefault="001347AA" w:rsidP="00BD1EDB">
            <w:pPr>
              <w:pStyle w:val="TAL"/>
              <w:rPr>
                <w:rFonts w:cs="v4.2.0"/>
                <w:lang w:eastAsia="ja-JP"/>
              </w:rPr>
            </w:pPr>
          </w:p>
          <w:p w14:paraId="0B343341"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C9F06E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BD9826C" w14:textId="77777777" w:rsidR="001347AA" w:rsidRPr="0073783C" w:rsidRDefault="001347AA" w:rsidP="00BD1EDB">
            <w:pPr>
              <w:pStyle w:val="TAL"/>
              <w:rPr>
                <w:lang w:eastAsia="ja-JP"/>
              </w:rPr>
            </w:pPr>
          </w:p>
        </w:tc>
      </w:tr>
      <w:tr w:rsidR="001347AA" w:rsidRPr="0073783C" w14:paraId="29A30069" w14:textId="77777777" w:rsidTr="00BD1EDB">
        <w:trPr>
          <w:gridAfter w:val="1"/>
          <w:wAfter w:w="116" w:type="dxa"/>
          <w:jc w:val="center"/>
        </w:trPr>
        <w:tc>
          <w:tcPr>
            <w:tcW w:w="2587" w:type="dxa"/>
            <w:gridSpan w:val="2"/>
          </w:tcPr>
          <w:p w14:paraId="43151432" w14:textId="77777777" w:rsidR="001347AA" w:rsidRPr="0073783C" w:rsidRDefault="001347AA" w:rsidP="00BD1EDB">
            <w:pPr>
              <w:pStyle w:val="TAL"/>
              <w:rPr>
                <w:rFonts w:cs="v4.2.0"/>
              </w:rPr>
            </w:pPr>
            <w:r w:rsidRPr="0073783C">
              <w:rPr>
                <w:rFonts w:cs="v4.2.0"/>
              </w:rPr>
              <w:t>6.3A.4.2.5 Absolute power tolerance for CA (6UL CA)</w:t>
            </w:r>
          </w:p>
        </w:tc>
        <w:tc>
          <w:tcPr>
            <w:tcW w:w="3875" w:type="dxa"/>
            <w:gridSpan w:val="2"/>
          </w:tcPr>
          <w:p w14:paraId="1AB4AD8A"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07245C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EB9113"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1A295F1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030EEDC" w14:textId="77777777" w:rsidR="001347AA" w:rsidRPr="0073783C" w:rsidRDefault="001347AA" w:rsidP="00BD1EDB">
            <w:pPr>
              <w:pStyle w:val="TAL"/>
              <w:rPr>
                <w:rFonts w:cs="v4.2.0"/>
                <w:lang w:eastAsia="ja-JP"/>
              </w:rPr>
            </w:pPr>
            <w:r w:rsidRPr="0073783C">
              <w:rPr>
                <w:rFonts w:cs="v4.2.0"/>
                <w:lang w:eastAsia="ja-JP"/>
              </w:rPr>
              <w:t>TBD</w:t>
            </w:r>
          </w:p>
          <w:p w14:paraId="3048460A" w14:textId="77777777" w:rsidR="001347AA" w:rsidRPr="0073783C" w:rsidRDefault="001347AA" w:rsidP="00BD1EDB">
            <w:pPr>
              <w:pStyle w:val="TAL"/>
              <w:rPr>
                <w:rFonts w:cs="v4.2.0"/>
                <w:lang w:eastAsia="ja-JP"/>
              </w:rPr>
            </w:pPr>
          </w:p>
          <w:p w14:paraId="5FB3B87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CB9587F"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D84C5BF" w14:textId="77777777" w:rsidR="001347AA" w:rsidRPr="0073783C" w:rsidRDefault="001347AA" w:rsidP="00BD1EDB">
            <w:pPr>
              <w:pStyle w:val="TAL"/>
              <w:rPr>
                <w:lang w:eastAsia="ja-JP"/>
              </w:rPr>
            </w:pPr>
          </w:p>
        </w:tc>
      </w:tr>
      <w:tr w:rsidR="001347AA" w:rsidRPr="0073783C" w14:paraId="46FFEB14" w14:textId="77777777" w:rsidTr="00BD1EDB">
        <w:trPr>
          <w:gridAfter w:val="1"/>
          <w:wAfter w:w="116" w:type="dxa"/>
          <w:jc w:val="center"/>
        </w:trPr>
        <w:tc>
          <w:tcPr>
            <w:tcW w:w="2587" w:type="dxa"/>
            <w:gridSpan w:val="2"/>
          </w:tcPr>
          <w:p w14:paraId="6D5395AE" w14:textId="77777777" w:rsidR="001347AA" w:rsidRPr="0073783C" w:rsidRDefault="001347AA" w:rsidP="00BD1EDB">
            <w:pPr>
              <w:pStyle w:val="TAL"/>
              <w:rPr>
                <w:rFonts w:cs="v4.2.0"/>
              </w:rPr>
            </w:pPr>
            <w:r w:rsidRPr="0073783C">
              <w:rPr>
                <w:rFonts w:cs="v4.2.0"/>
              </w:rPr>
              <w:t>6.3A.4.2.6 Absolute power tolerance for CA (7UL CA)</w:t>
            </w:r>
          </w:p>
        </w:tc>
        <w:tc>
          <w:tcPr>
            <w:tcW w:w="3875" w:type="dxa"/>
            <w:gridSpan w:val="2"/>
          </w:tcPr>
          <w:p w14:paraId="3AA236B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C1AB45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848874"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22739BE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83033D3" w14:textId="77777777" w:rsidR="001347AA" w:rsidRPr="0073783C" w:rsidRDefault="001347AA" w:rsidP="00BD1EDB">
            <w:pPr>
              <w:pStyle w:val="TAL"/>
              <w:rPr>
                <w:rFonts w:cs="v4.2.0"/>
                <w:lang w:eastAsia="ja-JP"/>
              </w:rPr>
            </w:pPr>
            <w:r w:rsidRPr="0073783C">
              <w:rPr>
                <w:rFonts w:cs="v4.2.0"/>
                <w:lang w:eastAsia="ja-JP"/>
              </w:rPr>
              <w:t>TBD</w:t>
            </w:r>
          </w:p>
          <w:p w14:paraId="7C40EFC1" w14:textId="77777777" w:rsidR="001347AA" w:rsidRPr="0073783C" w:rsidRDefault="001347AA" w:rsidP="00BD1EDB">
            <w:pPr>
              <w:pStyle w:val="TAL"/>
              <w:rPr>
                <w:rFonts w:cs="v4.2.0"/>
                <w:lang w:eastAsia="ja-JP"/>
              </w:rPr>
            </w:pPr>
          </w:p>
          <w:p w14:paraId="623AB19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0BC4FC5"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34CDE7B" w14:textId="77777777" w:rsidR="001347AA" w:rsidRPr="0073783C" w:rsidRDefault="001347AA" w:rsidP="00BD1EDB">
            <w:pPr>
              <w:pStyle w:val="TAL"/>
              <w:rPr>
                <w:lang w:eastAsia="ja-JP"/>
              </w:rPr>
            </w:pPr>
          </w:p>
        </w:tc>
      </w:tr>
      <w:tr w:rsidR="001347AA" w:rsidRPr="0073783C" w14:paraId="73FCA0DC" w14:textId="77777777" w:rsidTr="00BD1EDB">
        <w:trPr>
          <w:gridAfter w:val="1"/>
          <w:wAfter w:w="116" w:type="dxa"/>
          <w:jc w:val="center"/>
        </w:trPr>
        <w:tc>
          <w:tcPr>
            <w:tcW w:w="2587" w:type="dxa"/>
            <w:gridSpan w:val="2"/>
          </w:tcPr>
          <w:p w14:paraId="62EA2DC3" w14:textId="77777777" w:rsidR="001347AA" w:rsidRPr="0073783C" w:rsidRDefault="001347AA" w:rsidP="00BD1EDB">
            <w:pPr>
              <w:pStyle w:val="TAL"/>
              <w:rPr>
                <w:rFonts w:cs="v4.2.0"/>
              </w:rPr>
            </w:pPr>
            <w:r w:rsidRPr="0073783C">
              <w:rPr>
                <w:rFonts w:cs="v4.2.0"/>
              </w:rPr>
              <w:t>6.3A.4.2.7 Absolute power tolerance for CA (8UL CA)</w:t>
            </w:r>
          </w:p>
        </w:tc>
        <w:tc>
          <w:tcPr>
            <w:tcW w:w="3875" w:type="dxa"/>
            <w:gridSpan w:val="2"/>
          </w:tcPr>
          <w:p w14:paraId="4CEA875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C56742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B33024"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244AE0D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79FA8FC" w14:textId="77777777" w:rsidR="001347AA" w:rsidRPr="0073783C" w:rsidRDefault="001347AA" w:rsidP="00BD1EDB">
            <w:pPr>
              <w:pStyle w:val="TAL"/>
              <w:rPr>
                <w:rFonts w:cs="v4.2.0"/>
                <w:lang w:eastAsia="ja-JP"/>
              </w:rPr>
            </w:pPr>
            <w:r w:rsidRPr="0073783C">
              <w:rPr>
                <w:rFonts w:cs="v4.2.0"/>
                <w:lang w:eastAsia="ja-JP"/>
              </w:rPr>
              <w:t>TBD</w:t>
            </w:r>
          </w:p>
          <w:p w14:paraId="7322BD6F" w14:textId="77777777" w:rsidR="001347AA" w:rsidRPr="0073783C" w:rsidRDefault="001347AA" w:rsidP="00BD1EDB">
            <w:pPr>
              <w:pStyle w:val="TAL"/>
              <w:rPr>
                <w:rFonts w:cs="v4.2.0"/>
                <w:lang w:eastAsia="ja-JP"/>
              </w:rPr>
            </w:pPr>
          </w:p>
          <w:p w14:paraId="16CA4F2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A4A4594"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E5C3F7E" w14:textId="77777777" w:rsidR="001347AA" w:rsidRPr="0073783C" w:rsidRDefault="001347AA" w:rsidP="00BD1EDB">
            <w:pPr>
              <w:pStyle w:val="TAL"/>
              <w:rPr>
                <w:lang w:eastAsia="ja-JP"/>
              </w:rPr>
            </w:pPr>
          </w:p>
        </w:tc>
      </w:tr>
      <w:tr w:rsidR="001347AA" w:rsidRPr="0073783C" w14:paraId="165C34F2" w14:textId="77777777" w:rsidTr="00BD1EDB">
        <w:trPr>
          <w:gridAfter w:val="1"/>
          <w:wAfter w:w="116" w:type="dxa"/>
          <w:jc w:val="center"/>
        </w:trPr>
        <w:tc>
          <w:tcPr>
            <w:tcW w:w="2587" w:type="dxa"/>
            <w:gridSpan w:val="2"/>
          </w:tcPr>
          <w:p w14:paraId="3DB3FAD4" w14:textId="77777777" w:rsidR="001347AA" w:rsidRPr="0073783C" w:rsidRDefault="001347AA" w:rsidP="00BD1EDB">
            <w:pPr>
              <w:pStyle w:val="TAL"/>
              <w:rPr>
                <w:rFonts w:cs="v4.2.0"/>
              </w:rPr>
            </w:pPr>
            <w:r w:rsidRPr="0073783C">
              <w:rPr>
                <w:rFonts w:cs="v4.2.0"/>
              </w:rPr>
              <w:t>6.4.1 Frequency error</w:t>
            </w:r>
          </w:p>
        </w:tc>
        <w:tc>
          <w:tcPr>
            <w:tcW w:w="3875" w:type="dxa"/>
            <w:gridSpan w:val="2"/>
          </w:tcPr>
          <w:p w14:paraId="3CAA67DD" w14:textId="77777777" w:rsidR="001347AA" w:rsidRPr="0073783C" w:rsidRDefault="001347AA" w:rsidP="00BD1EDB">
            <w:pPr>
              <w:pStyle w:val="TAL"/>
              <w:rPr>
                <w:rFonts w:cs="Arial"/>
                <w:bCs/>
                <w:color w:val="000000"/>
                <w:szCs w:val="18"/>
                <w:u w:val="single"/>
              </w:rPr>
            </w:pPr>
            <w:r w:rsidRPr="0073783C">
              <w:rPr>
                <w:rFonts w:cs="v4.2.0"/>
                <w:lang w:eastAsia="ja-JP"/>
              </w:rPr>
              <w:t>0.005 ppm (NTC &amp; ETC testing)</w:t>
            </w:r>
          </w:p>
        </w:tc>
        <w:tc>
          <w:tcPr>
            <w:tcW w:w="3247" w:type="dxa"/>
            <w:gridSpan w:val="2"/>
          </w:tcPr>
          <w:p w14:paraId="705F62BF" w14:textId="77777777" w:rsidR="001347AA" w:rsidRPr="0073783C" w:rsidRDefault="001347AA" w:rsidP="00BD1EDB">
            <w:pPr>
              <w:pStyle w:val="TAL"/>
            </w:pPr>
            <w:r w:rsidRPr="0073783C">
              <w:rPr>
                <w:lang w:eastAsia="ja-JP"/>
              </w:rPr>
              <w:t>TT = 0.5 x MTSU</w:t>
            </w:r>
          </w:p>
        </w:tc>
      </w:tr>
      <w:tr w:rsidR="001347AA" w:rsidRPr="0073783C" w14:paraId="0B833B4E" w14:textId="77777777" w:rsidTr="00BD1EDB">
        <w:trPr>
          <w:gridAfter w:val="1"/>
          <w:wAfter w:w="116" w:type="dxa"/>
          <w:jc w:val="center"/>
        </w:trPr>
        <w:tc>
          <w:tcPr>
            <w:tcW w:w="2587" w:type="dxa"/>
            <w:gridSpan w:val="2"/>
          </w:tcPr>
          <w:p w14:paraId="6A67EF9E" w14:textId="77777777" w:rsidR="001347AA" w:rsidRPr="0073783C" w:rsidRDefault="001347AA" w:rsidP="00BD1EDB">
            <w:pPr>
              <w:pStyle w:val="TAL"/>
              <w:rPr>
                <w:rFonts w:cs="v4.2.0"/>
              </w:rPr>
            </w:pPr>
            <w:r w:rsidRPr="0073783C">
              <w:rPr>
                <w:rFonts w:cs="v4.2.0"/>
              </w:rPr>
              <w:t>6.4.2.1 Error vector magnitude</w:t>
            </w:r>
          </w:p>
        </w:tc>
        <w:tc>
          <w:tcPr>
            <w:tcW w:w="3875" w:type="dxa"/>
            <w:gridSpan w:val="2"/>
          </w:tcPr>
          <w:p w14:paraId="30607A15" w14:textId="77777777" w:rsidR="001347AA" w:rsidRPr="0073783C" w:rsidRDefault="001347AA" w:rsidP="00BD1EDB">
            <w:pPr>
              <w:pStyle w:val="TAL"/>
              <w:rPr>
                <w:rFonts w:cs="Arial"/>
                <w:bCs/>
                <w:color w:val="000000"/>
                <w:szCs w:val="18"/>
                <w:u w:val="single"/>
              </w:rPr>
            </w:pPr>
            <w:r w:rsidRPr="0073783C">
              <w:rPr>
                <w:rFonts w:cs="Arial"/>
                <w:bCs/>
                <w:color w:val="000000"/>
                <w:szCs w:val="18"/>
              </w:rPr>
              <w:t>0%, up to 64QAM</w:t>
            </w:r>
          </w:p>
        </w:tc>
        <w:tc>
          <w:tcPr>
            <w:tcW w:w="3247" w:type="dxa"/>
            <w:gridSpan w:val="2"/>
          </w:tcPr>
          <w:p w14:paraId="003850DF" w14:textId="77777777" w:rsidR="001347AA" w:rsidRPr="0073783C" w:rsidRDefault="001347AA" w:rsidP="00BD1EDB">
            <w:pPr>
              <w:pStyle w:val="TAL"/>
            </w:pPr>
            <w:r w:rsidRPr="0073783C">
              <w:t>Minimum requirement + TT</w:t>
            </w:r>
          </w:p>
        </w:tc>
      </w:tr>
      <w:tr w:rsidR="001347AA" w:rsidRPr="0073783C" w14:paraId="28B6F3AC" w14:textId="77777777" w:rsidTr="00BD1EDB">
        <w:trPr>
          <w:gridAfter w:val="1"/>
          <w:wAfter w:w="116" w:type="dxa"/>
          <w:jc w:val="center"/>
        </w:trPr>
        <w:tc>
          <w:tcPr>
            <w:tcW w:w="2587" w:type="dxa"/>
            <w:gridSpan w:val="2"/>
          </w:tcPr>
          <w:p w14:paraId="4486CCF8" w14:textId="77777777" w:rsidR="001347AA" w:rsidRPr="0073783C" w:rsidRDefault="001347AA" w:rsidP="00BD1EDB">
            <w:pPr>
              <w:pStyle w:val="TAL"/>
              <w:rPr>
                <w:rFonts w:cs="v4.2.0"/>
              </w:rPr>
            </w:pPr>
            <w:r w:rsidRPr="0073783C">
              <w:rPr>
                <w:rFonts w:cs="v4.2.0"/>
              </w:rPr>
              <w:t>6.4.2.2 Carrier leakage</w:t>
            </w:r>
          </w:p>
        </w:tc>
        <w:tc>
          <w:tcPr>
            <w:tcW w:w="3875" w:type="dxa"/>
            <w:gridSpan w:val="2"/>
          </w:tcPr>
          <w:p w14:paraId="02721FB4"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6F36E9DF" w14:textId="77777777" w:rsidR="001347AA" w:rsidRPr="0073783C" w:rsidRDefault="001347AA" w:rsidP="00BD1EDB">
            <w:pPr>
              <w:pStyle w:val="TAL"/>
            </w:pPr>
          </w:p>
        </w:tc>
      </w:tr>
      <w:tr w:rsidR="001347AA" w:rsidRPr="0073783C" w14:paraId="6A1EA376" w14:textId="77777777" w:rsidTr="00BD1EDB">
        <w:trPr>
          <w:gridAfter w:val="1"/>
          <w:wAfter w:w="116" w:type="dxa"/>
          <w:jc w:val="center"/>
        </w:trPr>
        <w:tc>
          <w:tcPr>
            <w:tcW w:w="2587" w:type="dxa"/>
            <w:gridSpan w:val="2"/>
          </w:tcPr>
          <w:p w14:paraId="0DAEC802" w14:textId="77777777" w:rsidR="001347AA" w:rsidRPr="0073783C" w:rsidRDefault="001347AA" w:rsidP="00BD1EDB">
            <w:pPr>
              <w:pStyle w:val="TAL"/>
              <w:rPr>
                <w:rFonts w:cs="v4.2.0"/>
              </w:rPr>
            </w:pPr>
            <w:r w:rsidRPr="0073783C">
              <w:rPr>
                <w:rFonts w:cs="v4.2.0"/>
              </w:rPr>
              <w:t>6.4.2.3 In-band emissions</w:t>
            </w:r>
          </w:p>
        </w:tc>
        <w:tc>
          <w:tcPr>
            <w:tcW w:w="3875" w:type="dxa"/>
            <w:gridSpan w:val="2"/>
          </w:tcPr>
          <w:p w14:paraId="053BA2E3"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5BE48DBE" w14:textId="77777777" w:rsidR="001347AA" w:rsidRPr="0073783C" w:rsidRDefault="001347AA" w:rsidP="00BD1EDB">
            <w:pPr>
              <w:pStyle w:val="TAL"/>
            </w:pPr>
          </w:p>
        </w:tc>
      </w:tr>
      <w:tr w:rsidR="001347AA" w:rsidRPr="0073783C" w14:paraId="57936A5B" w14:textId="77777777" w:rsidTr="00BD1EDB">
        <w:trPr>
          <w:gridAfter w:val="1"/>
          <w:wAfter w:w="116" w:type="dxa"/>
          <w:jc w:val="center"/>
        </w:trPr>
        <w:tc>
          <w:tcPr>
            <w:tcW w:w="2587" w:type="dxa"/>
            <w:gridSpan w:val="2"/>
          </w:tcPr>
          <w:p w14:paraId="3471E638" w14:textId="77777777" w:rsidR="001347AA" w:rsidRPr="0073783C" w:rsidRDefault="001347AA" w:rsidP="00BD1EDB">
            <w:pPr>
              <w:pStyle w:val="TAL"/>
              <w:rPr>
                <w:rFonts w:cs="v4.2.0"/>
              </w:rPr>
            </w:pPr>
            <w:r w:rsidRPr="0073783C">
              <w:rPr>
                <w:rFonts w:cs="v4.2.0"/>
              </w:rPr>
              <w:t>6.4.2.4 EVM equalizer spectrum flatness</w:t>
            </w:r>
          </w:p>
        </w:tc>
        <w:tc>
          <w:tcPr>
            <w:tcW w:w="3875" w:type="dxa"/>
            <w:gridSpan w:val="2"/>
          </w:tcPr>
          <w:p w14:paraId="1099D1F5"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78184EC9" w14:textId="77777777" w:rsidR="001347AA" w:rsidRPr="0073783C" w:rsidRDefault="001347AA" w:rsidP="00BD1EDB">
            <w:pPr>
              <w:pStyle w:val="TAL"/>
            </w:pPr>
          </w:p>
        </w:tc>
      </w:tr>
      <w:tr w:rsidR="001347AA" w:rsidRPr="0073783C" w14:paraId="54FF9522" w14:textId="77777777" w:rsidTr="00BD1EDB">
        <w:trPr>
          <w:gridAfter w:val="1"/>
          <w:wAfter w:w="116" w:type="dxa"/>
          <w:jc w:val="center"/>
        </w:trPr>
        <w:tc>
          <w:tcPr>
            <w:tcW w:w="2587" w:type="dxa"/>
            <w:gridSpan w:val="2"/>
          </w:tcPr>
          <w:p w14:paraId="4D641048" w14:textId="77777777" w:rsidR="001347AA" w:rsidRPr="0073783C" w:rsidRDefault="001347AA" w:rsidP="00BD1EDB">
            <w:pPr>
              <w:pStyle w:val="TAL"/>
              <w:rPr>
                <w:rFonts w:cs="v4.2.0"/>
              </w:rPr>
            </w:pPr>
            <w:r w:rsidRPr="0073783C">
              <w:rPr>
                <w:rFonts w:cs="v4.2.0"/>
              </w:rPr>
              <w:t>6.4.2.5 EVM equalizer spectrum flatness for BPSK modulation</w:t>
            </w:r>
          </w:p>
        </w:tc>
        <w:tc>
          <w:tcPr>
            <w:tcW w:w="3875" w:type="dxa"/>
            <w:gridSpan w:val="2"/>
          </w:tcPr>
          <w:p w14:paraId="12D1713A"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07F17419" w14:textId="77777777" w:rsidR="001347AA" w:rsidRPr="0073783C" w:rsidRDefault="001347AA" w:rsidP="00BD1EDB">
            <w:pPr>
              <w:pStyle w:val="TAL"/>
            </w:pPr>
          </w:p>
        </w:tc>
      </w:tr>
      <w:tr w:rsidR="001347AA" w:rsidRPr="0073783C" w14:paraId="30F4B1B7" w14:textId="77777777" w:rsidTr="00BD1EDB">
        <w:trPr>
          <w:gridAfter w:val="1"/>
          <w:wAfter w:w="116" w:type="dxa"/>
          <w:jc w:val="center"/>
        </w:trPr>
        <w:tc>
          <w:tcPr>
            <w:tcW w:w="2587" w:type="dxa"/>
            <w:gridSpan w:val="2"/>
          </w:tcPr>
          <w:p w14:paraId="6C092013" w14:textId="77777777" w:rsidR="001347AA" w:rsidRPr="0073783C" w:rsidRDefault="001347AA" w:rsidP="00BD1EDB">
            <w:pPr>
              <w:pStyle w:val="TAL"/>
              <w:rPr>
                <w:lang w:eastAsia="ja-JP"/>
              </w:rPr>
            </w:pPr>
            <w:r w:rsidRPr="0073783C">
              <w:rPr>
                <w:lang w:eastAsia="ja-JP"/>
              </w:rPr>
              <w:lastRenderedPageBreak/>
              <w:t>6.4A.1.1 Frequency error for CA (2UL CA)</w:t>
            </w:r>
          </w:p>
        </w:tc>
        <w:tc>
          <w:tcPr>
            <w:tcW w:w="3875" w:type="dxa"/>
            <w:gridSpan w:val="2"/>
          </w:tcPr>
          <w:p w14:paraId="35207A3B"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9FDF0B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E07862C" w14:textId="77777777" w:rsidR="001347AA" w:rsidRPr="0073783C" w:rsidRDefault="001347AA" w:rsidP="00BD1EDB">
            <w:pPr>
              <w:pStyle w:val="TAL"/>
              <w:rPr>
                <w:rFonts w:cs="v4.2.0"/>
                <w:lang w:eastAsia="ja-JP"/>
              </w:rPr>
            </w:pPr>
            <w:r w:rsidRPr="0073783C">
              <w:rPr>
                <w:rFonts w:cs="v4.2.0"/>
                <w:lang w:eastAsia="ja-JP"/>
              </w:rPr>
              <w:t>Same as 6.4.1</w:t>
            </w:r>
          </w:p>
          <w:p w14:paraId="61B337F3" w14:textId="77777777" w:rsidR="001347AA" w:rsidRPr="0073783C" w:rsidRDefault="001347AA" w:rsidP="00BD1EDB">
            <w:pPr>
              <w:pStyle w:val="TAL"/>
              <w:rPr>
                <w:rFonts w:cs="v4.2.0"/>
                <w:lang w:eastAsia="ja-JP"/>
              </w:rPr>
            </w:pPr>
          </w:p>
          <w:p w14:paraId="337649A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F58155" w14:textId="77777777" w:rsidR="001347AA" w:rsidRPr="0073783C" w:rsidRDefault="001347AA" w:rsidP="00BD1EDB">
            <w:pPr>
              <w:pStyle w:val="TAL"/>
              <w:rPr>
                <w:rFonts w:cs="v4.2.0"/>
                <w:lang w:eastAsia="ja-JP"/>
              </w:rPr>
            </w:pPr>
            <w:r w:rsidRPr="0073783C">
              <w:rPr>
                <w:rFonts w:cs="v4.2.0"/>
                <w:lang w:eastAsia="ja-JP"/>
              </w:rPr>
              <w:t>TBD</w:t>
            </w:r>
          </w:p>
          <w:p w14:paraId="746F9402" w14:textId="77777777" w:rsidR="001347AA" w:rsidRPr="0073783C" w:rsidRDefault="001347AA" w:rsidP="00BD1EDB">
            <w:pPr>
              <w:pStyle w:val="TAL"/>
              <w:rPr>
                <w:rFonts w:cs="v4.2.0"/>
                <w:lang w:eastAsia="ja-JP"/>
              </w:rPr>
            </w:pPr>
          </w:p>
          <w:p w14:paraId="778E13C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099874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CE82588" w14:textId="77777777" w:rsidR="001347AA" w:rsidRPr="0073783C" w:rsidRDefault="001347AA" w:rsidP="00BD1EDB">
            <w:pPr>
              <w:pStyle w:val="TAL"/>
            </w:pPr>
          </w:p>
        </w:tc>
      </w:tr>
      <w:tr w:rsidR="001347AA" w:rsidRPr="0073783C" w14:paraId="1F4EC42D" w14:textId="77777777" w:rsidTr="00BD1EDB">
        <w:trPr>
          <w:gridAfter w:val="1"/>
          <w:wAfter w:w="116" w:type="dxa"/>
          <w:jc w:val="center"/>
        </w:trPr>
        <w:tc>
          <w:tcPr>
            <w:tcW w:w="2587" w:type="dxa"/>
            <w:gridSpan w:val="2"/>
          </w:tcPr>
          <w:p w14:paraId="3652951E" w14:textId="77777777" w:rsidR="001347AA" w:rsidRPr="0073783C" w:rsidRDefault="001347AA" w:rsidP="00BD1EDB">
            <w:pPr>
              <w:pStyle w:val="TAL"/>
              <w:rPr>
                <w:lang w:eastAsia="ja-JP"/>
              </w:rPr>
            </w:pPr>
            <w:r w:rsidRPr="0073783C">
              <w:rPr>
                <w:lang w:eastAsia="ja-JP"/>
              </w:rPr>
              <w:t>6.4A.1.2 Frequency error for CA (3UL CA)</w:t>
            </w:r>
          </w:p>
        </w:tc>
        <w:tc>
          <w:tcPr>
            <w:tcW w:w="3875" w:type="dxa"/>
            <w:gridSpan w:val="2"/>
          </w:tcPr>
          <w:p w14:paraId="192F7F5C"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E35AFA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C9FB111" w14:textId="77777777" w:rsidR="001347AA" w:rsidRPr="0073783C" w:rsidRDefault="001347AA" w:rsidP="00BD1EDB">
            <w:pPr>
              <w:pStyle w:val="TAL"/>
              <w:rPr>
                <w:rFonts w:cs="v4.2.0"/>
                <w:lang w:eastAsia="ja-JP"/>
              </w:rPr>
            </w:pPr>
            <w:r w:rsidRPr="0073783C">
              <w:rPr>
                <w:rFonts w:cs="v4.2.0"/>
                <w:lang w:eastAsia="ja-JP"/>
              </w:rPr>
              <w:t>Same as 6.4.1</w:t>
            </w:r>
          </w:p>
          <w:p w14:paraId="1558C381" w14:textId="77777777" w:rsidR="001347AA" w:rsidRPr="0073783C" w:rsidRDefault="001347AA" w:rsidP="00BD1EDB">
            <w:pPr>
              <w:pStyle w:val="TAL"/>
              <w:rPr>
                <w:rFonts w:cs="v4.2.0"/>
                <w:lang w:eastAsia="ja-JP"/>
              </w:rPr>
            </w:pPr>
          </w:p>
          <w:p w14:paraId="0950D5C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D24EED4" w14:textId="77777777" w:rsidR="001347AA" w:rsidRPr="0073783C" w:rsidRDefault="001347AA" w:rsidP="00BD1EDB">
            <w:pPr>
              <w:pStyle w:val="TAL"/>
              <w:rPr>
                <w:rFonts w:cs="v4.2.0"/>
                <w:lang w:eastAsia="ja-JP"/>
              </w:rPr>
            </w:pPr>
            <w:r w:rsidRPr="0073783C">
              <w:rPr>
                <w:rFonts w:cs="v4.2.0"/>
                <w:lang w:eastAsia="ja-JP"/>
              </w:rPr>
              <w:t>TBD</w:t>
            </w:r>
          </w:p>
          <w:p w14:paraId="0CEB312E" w14:textId="77777777" w:rsidR="001347AA" w:rsidRPr="0073783C" w:rsidRDefault="001347AA" w:rsidP="00BD1EDB">
            <w:pPr>
              <w:pStyle w:val="TAL"/>
              <w:rPr>
                <w:rFonts w:cs="v4.2.0"/>
                <w:lang w:eastAsia="ja-JP"/>
              </w:rPr>
            </w:pPr>
          </w:p>
          <w:p w14:paraId="35CA766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32DD65E"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085926B" w14:textId="77777777" w:rsidR="001347AA" w:rsidRPr="0073783C" w:rsidRDefault="001347AA" w:rsidP="00BD1EDB">
            <w:pPr>
              <w:pStyle w:val="TAL"/>
            </w:pPr>
          </w:p>
        </w:tc>
      </w:tr>
      <w:tr w:rsidR="001347AA" w:rsidRPr="0073783C" w14:paraId="1E746AF4" w14:textId="77777777" w:rsidTr="00BD1EDB">
        <w:trPr>
          <w:gridAfter w:val="1"/>
          <w:wAfter w:w="116" w:type="dxa"/>
          <w:jc w:val="center"/>
        </w:trPr>
        <w:tc>
          <w:tcPr>
            <w:tcW w:w="2587" w:type="dxa"/>
            <w:gridSpan w:val="2"/>
          </w:tcPr>
          <w:p w14:paraId="2BC8B9C2" w14:textId="77777777" w:rsidR="001347AA" w:rsidRPr="0073783C" w:rsidRDefault="001347AA" w:rsidP="00BD1EDB">
            <w:pPr>
              <w:pStyle w:val="TAL"/>
              <w:rPr>
                <w:lang w:eastAsia="ja-JP"/>
              </w:rPr>
            </w:pPr>
            <w:r w:rsidRPr="0073783C">
              <w:rPr>
                <w:lang w:eastAsia="ja-JP"/>
              </w:rPr>
              <w:t>6.4A.1.3 Frequency error for CA (4UL CA)</w:t>
            </w:r>
          </w:p>
        </w:tc>
        <w:tc>
          <w:tcPr>
            <w:tcW w:w="3875" w:type="dxa"/>
            <w:gridSpan w:val="2"/>
          </w:tcPr>
          <w:p w14:paraId="4E8B0A6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71BC99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01224EA" w14:textId="77777777" w:rsidR="001347AA" w:rsidRPr="0073783C" w:rsidRDefault="001347AA" w:rsidP="00BD1EDB">
            <w:pPr>
              <w:pStyle w:val="TAL"/>
              <w:rPr>
                <w:rFonts w:cs="v4.2.0"/>
                <w:lang w:eastAsia="ja-JP"/>
              </w:rPr>
            </w:pPr>
            <w:r w:rsidRPr="0073783C">
              <w:rPr>
                <w:rFonts w:cs="v4.2.0"/>
                <w:lang w:eastAsia="ja-JP"/>
              </w:rPr>
              <w:t>Same as 6.4.1</w:t>
            </w:r>
          </w:p>
          <w:p w14:paraId="231EE42D" w14:textId="77777777" w:rsidR="001347AA" w:rsidRPr="0073783C" w:rsidRDefault="001347AA" w:rsidP="00BD1EDB">
            <w:pPr>
              <w:pStyle w:val="TAL"/>
              <w:rPr>
                <w:rFonts w:cs="v4.2.0"/>
                <w:lang w:eastAsia="ja-JP"/>
              </w:rPr>
            </w:pPr>
          </w:p>
          <w:p w14:paraId="73244A8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24C992D" w14:textId="77777777" w:rsidR="001347AA" w:rsidRPr="0073783C" w:rsidRDefault="001347AA" w:rsidP="00BD1EDB">
            <w:pPr>
              <w:pStyle w:val="TAL"/>
              <w:rPr>
                <w:rFonts w:cs="v4.2.0"/>
                <w:lang w:eastAsia="ja-JP"/>
              </w:rPr>
            </w:pPr>
            <w:r w:rsidRPr="0073783C">
              <w:rPr>
                <w:rFonts w:cs="v4.2.0"/>
                <w:lang w:eastAsia="ja-JP"/>
              </w:rPr>
              <w:t>TBD</w:t>
            </w:r>
          </w:p>
          <w:p w14:paraId="5F9D35BA" w14:textId="77777777" w:rsidR="001347AA" w:rsidRPr="0073783C" w:rsidRDefault="001347AA" w:rsidP="00BD1EDB">
            <w:pPr>
              <w:pStyle w:val="TAL"/>
              <w:rPr>
                <w:rFonts w:cs="v4.2.0"/>
                <w:lang w:eastAsia="ja-JP"/>
              </w:rPr>
            </w:pPr>
          </w:p>
          <w:p w14:paraId="2D230D5E"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4C49F19"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61854A6" w14:textId="77777777" w:rsidR="001347AA" w:rsidRPr="0073783C" w:rsidRDefault="001347AA" w:rsidP="00BD1EDB">
            <w:pPr>
              <w:pStyle w:val="TAL"/>
            </w:pPr>
          </w:p>
        </w:tc>
      </w:tr>
      <w:tr w:rsidR="001347AA" w:rsidRPr="0073783C" w14:paraId="105F54C5" w14:textId="77777777" w:rsidTr="00BD1EDB">
        <w:trPr>
          <w:gridAfter w:val="1"/>
          <w:wAfter w:w="116" w:type="dxa"/>
          <w:jc w:val="center"/>
        </w:trPr>
        <w:tc>
          <w:tcPr>
            <w:tcW w:w="2587" w:type="dxa"/>
            <w:gridSpan w:val="2"/>
          </w:tcPr>
          <w:p w14:paraId="7337D5D9" w14:textId="77777777" w:rsidR="001347AA" w:rsidRPr="0073783C" w:rsidRDefault="001347AA" w:rsidP="00BD1EDB">
            <w:pPr>
              <w:pStyle w:val="TAL"/>
              <w:rPr>
                <w:lang w:eastAsia="ja-JP"/>
              </w:rPr>
            </w:pPr>
            <w:r w:rsidRPr="0073783C">
              <w:rPr>
                <w:lang w:eastAsia="ja-JP"/>
              </w:rPr>
              <w:t>6.4A.2.1.1 Error Vector magnitude for CA (2UL CA)</w:t>
            </w:r>
          </w:p>
        </w:tc>
        <w:tc>
          <w:tcPr>
            <w:tcW w:w="3875" w:type="dxa"/>
            <w:gridSpan w:val="2"/>
          </w:tcPr>
          <w:p w14:paraId="4013E36A"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56081D77" w14:textId="77777777" w:rsidR="001347AA" w:rsidRPr="0073783C" w:rsidRDefault="001347AA" w:rsidP="00BD1EDB">
            <w:pPr>
              <w:pStyle w:val="TAL"/>
            </w:pPr>
          </w:p>
        </w:tc>
      </w:tr>
      <w:tr w:rsidR="001347AA" w:rsidRPr="0073783C" w14:paraId="738289B7" w14:textId="77777777" w:rsidTr="00BD1EDB">
        <w:trPr>
          <w:gridAfter w:val="1"/>
          <w:wAfter w:w="116" w:type="dxa"/>
          <w:jc w:val="center"/>
        </w:trPr>
        <w:tc>
          <w:tcPr>
            <w:tcW w:w="2587" w:type="dxa"/>
            <w:gridSpan w:val="2"/>
          </w:tcPr>
          <w:p w14:paraId="3443CAAE" w14:textId="77777777" w:rsidR="001347AA" w:rsidRPr="0073783C" w:rsidRDefault="001347AA" w:rsidP="00BD1EDB">
            <w:pPr>
              <w:pStyle w:val="TAL"/>
              <w:rPr>
                <w:lang w:eastAsia="ja-JP"/>
              </w:rPr>
            </w:pPr>
            <w:r w:rsidRPr="0073783C">
              <w:rPr>
                <w:lang w:eastAsia="ja-JP"/>
              </w:rPr>
              <w:t>6.4A.2.1.2 Error Vector magnitude for CA (3UL CA)</w:t>
            </w:r>
          </w:p>
        </w:tc>
        <w:tc>
          <w:tcPr>
            <w:tcW w:w="3875" w:type="dxa"/>
            <w:gridSpan w:val="2"/>
          </w:tcPr>
          <w:p w14:paraId="27C34922"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09D9619D" w14:textId="77777777" w:rsidR="001347AA" w:rsidRPr="0073783C" w:rsidRDefault="001347AA" w:rsidP="00BD1EDB">
            <w:pPr>
              <w:pStyle w:val="TAL"/>
            </w:pPr>
          </w:p>
        </w:tc>
      </w:tr>
      <w:tr w:rsidR="001347AA" w:rsidRPr="0073783C" w14:paraId="1EC34E14" w14:textId="77777777" w:rsidTr="00BD1EDB">
        <w:trPr>
          <w:gridAfter w:val="1"/>
          <w:wAfter w:w="116" w:type="dxa"/>
          <w:jc w:val="center"/>
        </w:trPr>
        <w:tc>
          <w:tcPr>
            <w:tcW w:w="2587" w:type="dxa"/>
            <w:gridSpan w:val="2"/>
          </w:tcPr>
          <w:p w14:paraId="71EA2ED5" w14:textId="77777777" w:rsidR="001347AA" w:rsidRPr="0073783C" w:rsidRDefault="001347AA" w:rsidP="00BD1EDB">
            <w:pPr>
              <w:pStyle w:val="TAL"/>
              <w:rPr>
                <w:lang w:eastAsia="ja-JP"/>
              </w:rPr>
            </w:pPr>
            <w:r w:rsidRPr="0073783C">
              <w:rPr>
                <w:lang w:eastAsia="ja-JP"/>
              </w:rPr>
              <w:t>6.4A.2.1.3 Error Vector magnitude for CA (4UL CA)</w:t>
            </w:r>
          </w:p>
        </w:tc>
        <w:tc>
          <w:tcPr>
            <w:tcW w:w="3875" w:type="dxa"/>
            <w:gridSpan w:val="2"/>
          </w:tcPr>
          <w:p w14:paraId="40139D3C"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4B83EA60" w14:textId="77777777" w:rsidR="001347AA" w:rsidRPr="0073783C" w:rsidRDefault="001347AA" w:rsidP="00BD1EDB">
            <w:pPr>
              <w:pStyle w:val="TAL"/>
            </w:pPr>
          </w:p>
        </w:tc>
      </w:tr>
      <w:tr w:rsidR="001347AA" w:rsidRPr="0073783C" w14:paraId="752299BE" w14:textId="77777777" w:rsidTr="00BD1EDB">
        <w:trPr>
          <w:gridAfter w:val="1"/>
          <w:wAfter w:w="116" w:type="dxa"/>
          <w:jc w:val="center"/>
        </w:trPr>
        <w:tc>
          <w:tcPr>
            <w:tcW w:w="2587" w:type="dxa"/>
            <w:gridSpan w:val="2"/>
          </w:tcPr>
          <w:p w14:paraId="459709A4" w14:textId="77777777" w:rsidR="001347AA" w:rsidRPr="0073783C" w:rsidRDefault="001347AA" w:rsidP="00BD1EDB">
            <w:pPr>
              <w:pStyle w:val="TAL"/>
              <w:rPr>
                <w:lang w:eastAsia="ja-JP"/>
              </w:rPr>
            </w:pPr>
            <w:r w:rsidRPr="0073783C">
              <w:rPr>
                <w:lang w:eastAsia="ja-JP"/>
              </w:rPr>
              <w:t>6.4A.2.1.4 Error Vector magnitude for CA (5UL CA)</w:t>
            </w:r>
          </w:p>
        </w:tc>
        <w:tc>
          <w:tcPr>
            <w:tcW w:w="3875" w:type="dxa"/>
            <w:gridSpan w:val="2"/>
          </w:tcPr>
          <w:p w14:paraId="4E59B125"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61EDA6BD" w14:textId="77777777" w:rsidR="001347AA" w:rsidRPr="0073783C" w:rsidRDefault="001347AA" w:rsidP="00BD1EDB">
            <w:pPr>
              <w:pStyle w:val="TAL"/>
            </w:pPr>
          </w:p>
        </w:tc>
      </w:tr>
      <w:tr w:rsidR="001347AA" w:rsidRPr="0073783C" w14:paraId="6B090BF5" w14:textId="77777777" w:rsidTr="00BD1EDB">
        <w:trPr>
          <w:gridAfter w:val="1"/>
          <w:wAfter w:w="116" w:type="dxa"/>
          <w:jc w:val="center"/>
        </w:trPr>
        <w:tc>
          <w:tcPr>
            <w:tcW w:w="2587" w:type="dxa"/>
            <w:gridSpan w:val="2"/>
          </w:tcPr>
          <w:p w14:paraId="4B70FC3E" w14:textId="77777777" w:rsidR="001347AA" w:rsidRPr="0073783C" w:rsidRDefault="001347AA" w:rsidP="00BD1EDB">
            <w:pPr>
              <w:pStyle w:val="TAL"/>
              <w:rPr>
                <w:lang w:eastAsia="ja-JP"/>
              </w:rPr>
            </w:pPr>
            <w:r w:rsidRPr="0073783C">
              <w:rPr>
                <w:lang w:eastAsia="ja-JP"/>
              </w:rPr>
              <w:t>6.4A.2.1.5 Error Vector magnitude for CA (6UL CA)</w:t>
            </w:r>
          </w:p>
        </w:tc>
        <w:tc>
          <w:tcPr>
            <w:tcW w:w="3875" w:type="dxa"/>
            <w:gridSpan w:val="2"/>
          </w:tcPr>
          <w:p w14:paraId="4889B7DB"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665F2486" w14:textId="77777777" w:rsidR="001347AA" w:rsidRPr="0073783C" w:rsidRDefault="001347AA" w:rsidP="00BD1EDB">
            <w:pPr>
              <w:pStyle w:val="TAL"/>
            </w:pPr>
          </w:p>
        </w:tc>
      </w:tr>
      <w:tr w:rsidR="001347AA" w:rsidRPr="0073783C" w14:paraId="70FCE0C5" w14:textId="77777777" w:rsidTr="00BD1EDB">
        <w:trPr>
          <w:gridAfter w:val="1"/>
          <w:wAfter w:w="116" w:type="dxa"/>
          <w:jc w:val="center"/>
        </w:trPr>
        <w:tc>
          <w:tcPr>
            <w:tcW w:w="2587" w:type="dxa"/>
            <w:gridSpan w:val="2"/>
          </w:tcPr>
          <w:p w14:paraId="551CA9B1" w14:textId="77777777" w:rsidR="001347AA" w:rsidRPr="0073783C" w:rsidRDefault="001347AA" w:rsidP="00BD1EDB">
            <w:pPr>
              <w:pStyle w:val="TAL"/>
              <w:rPr>
                <w:lang w:eastAsia="ja-JP"/>
              </w:rPr>
            </w:pPr>
            <w:r w:rsidRPr="0073783C">
              <w:rPr>
                <w:lang w:eastAsia="ja-JP"/>
              </w:rPr>
              <w:t>6.4A.2.1.6 Error Vector magnitude for CA (7UL CA)</w:t>
            </w:r>
          </w:p>
        </w:tc>
        <w:tc>
          <w:tcPr>
            <w:tcW w:w="3875" w:type="dxa"/>
            <w:gridSpan w:val="2"/>
          </w:tcPr>
          <w:p w14:paraId="47A6D686"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6680A9BF" w14:textId="77777777" w:rsidR="001347AA" w:rsidRPr="0073783C" w:rsidRDefault="001347AA" w:rsidP="00BD1EDB">
            <w:pPr>
              <w:pStyle w:val="TAL"/>
            </w:pPr>
          </w:p>
        </w:tc>
      </w:tr>
      <w:tr w:rsidR="001347AA" w:rsidRPr="0073783C" w14:paraId="51CBAC98" w14:textId="77777777" w:rsidTr="00BD1EDB">
        <w:trPr>
          <w:gridAfter w:val="1"/>
          <w:wAfter w:w="116" w:type="dxa"/>
          <w:jc w:val="center"/>
        </w:trPr>
        <w:tc>
          <w:tcPr>
            <w:tcW w:w="2587" w:type="dxa"/>
            <w:gridSpan w:val="2"/>
          </w:tcPr>
          <w:p w14:paraId="3047E459" w14:textId="77777777" w:rsidR="001347AA" w:rsidRPr="0073783C" w:rsidRDefault="001347AA" w:rsidP="00BD1EDB">
            <w:pPr>
              <w:pStyle w:val="TAL"/>
              <w:rPr>
                <w:lang w:eastAsia="ja-JP"/>
              </w:rPr>
            </w:pPr>
            <w:r w:rsidRPr="0073783C">
              <w:rPr>
                <w:lang w:eastAsia="ja-JP"/>
              </w:rPr>
              <w:t>6.4A.2.1.7 Error Vector magnitude for CA (8UL CA)</w:t>
            </w:r>
          </w:p>
        </w:tc>
        <w:tc>
          <w:tcPr>
            <w:tcW w:w="3875" w:type="dxa"/>
            <w:gridSpan w:val="2"/>
          </w:tcPr>
          <w:p w14:paraId="510FEAB2"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6AAB89A0" w14:textId="77777777" w:rsidR="001347AA" w:rsidRPr="0073783C" w:rsidRDefault="001347AA" w:rsidP="00BD1EDB">
            <w:pPr>
              <w:pStyle w:val="TAL"/>
            </w:pPr>
          </w:p>
        </w:tc>
      </w:tr>
      <w:tr w:rsidR="001347AA" w:rsidRPr="0073783C" w14:paraId="5D13FC07" w14:textId="77777777" w:rsidTr="00BD1EDB">
        <w:trPr>
          <w:gridAfter w:val="1"/>
          <w:wAfter w:w="116" w:type="dxa"/>
          <w:jc w:val="center"/>
        </w:trPr>
        <w:tc>
          <w:tcPr>
            <w:tcW w:w="2587" w:type="dxa"/>
            <w:gridSpan w:val="2"/>
          </w:tcPr>
          <w:p w14:paraId="0DA92B86" w14:textId="77777777" w:rsidR="001347AA" w:rsidRPr="0073783C" w:rsidRDefault="001347AA" w:rsidP="00BD1EDB">
            <w:pPr>
              <w:pStyle w:val="TAL"/>
              <w:rPr>
                <w:lang w:eastAsia="ja-JP"/>
              </w:rPr>
            </w:pPr>
            <w:r w:rsidRPr="0073783C">
              <w:rPr>
                <w:lang w:eastAsia="zh-TW"/>
              </w:rPr>
              <w:t>6.4A.2.2.1 Carrier leakage for CA (2UL CA)</w:t>
            </w:r>
          </w:p>
        </w:tc>
        <w:tc>
          <w:tcPr>
            <w:tcW w:w="3875" w:type="dxa"/>
            <w:gridSpan w:val="2"/>
          </w:tcPr>
          <w:p w14:paraId="2DF7612A"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3247" w:type="dxa"/>
            <w:gridSpan w:val="2"/>
          </w:tcPr>
          <w:p w14:paraId="0657458E" w14:textId="77777777" w:rsidR="001347AA" w:rsidRPr="0073783C" w:rsidRDefault="001347AA" w:rsidP="00BD1EDB">
            <w:pPr>
              <w:pStyle w:val="TAL"/>
            </w:pPr>
          </w:p>
        </w:tc>
      </w:tr>
      <w:tr w:rsidR="001347AA" w:rsidRPr="0073783C" w14:paraId="2E188ECC" w14:textId="77777777" w:rsidTr="00BD1EDB">
        <w:trPr>
          <w:gridAfter w:val="1"/>
          <w:wAfter w:w="116" w:type="dxa"/>
          <w:jc w:val="center"/>
        </w:trPr>
        <w:tc>
          <w:tcPr>
            <w:tcW w:w="2587" w:type="dxa"/>
            <w:gridSpan w:val="2"/>
          </w:tcPr>
          <w:p w14:paraId="62B86F29" w14:textId="77777777" w:rsidR="001347AA" w:rsidRPr="0073783C" w:rsidRDefault="001347AA" w:rsidP="00BD1EDB">
            <w:pPr>
              <w:pStyle w:val="TAL"/>
              <w:rPr>
                <w:lang w:eastAsia="ja-JP"/>
              </w:rPr>
            </w:pPr>
            <w:r w:rsidRPr="0073783C">
              <w:rPr>
                <w:lang w:eastAsia="zh-TW"/>
              </w:rPr>
              <w:t>6.4A.2.2.2 Carrier leakage for CA (3UL CA)</w:t>
            </w:r>
          </w:p>
        </w:tc>
        <w:tc>
          <w:tcPr>
            <w:tcW w:w="3875" w:type="dxa"/>
            <w:gridSpan w:val="2"/>
          </w:tcPr>
          <w:p w14:paraId="588D50D5"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3247" w:type="dxa"/>
            <w:gridSpan w:val="2"/>
          </w:tcPr>
          <w:p w14:paraId="4062EC85" w14:textId="77777777" w:rsidR="001347AA" w:rsidRPr="0073783C" w:rsidRDefault="001347AA" w:rsidP="00BD1EDB">
            <w:pPr>
              <w:pStyle w:val="TAL"/>
            </w:pPr>
          </w:p>
        </w:tc>
      </w:tr>
      <w:tr w:rsidR="001347AA" w:rsidRPr="0073783C" w14:paraId="25BEA1A0" w14:textId="77777777" w:rsidTr="00BD1EDB">
        <w:trPr>
          <w:gridAfter w:val="1"/>
          <w:wAfter w:w="116" w:type="dxa"/>
          <w:jc w:val="center"/>
        </w:trPr>
        <w:tc>
          <w:tcPr>
            <w:tcW w:w="2587" w:type="dxa"/>
            <w:gridSpan w:val="2"/>
          </w:tcPr>
          <w:p w14:paraId="7F2AF1D6" w14:textId="77777777" w:rsidR="001347AA" w:rsidRPr="0073783C" w:rsidRDefault="001347AA" w:rsidP="00BD1EDB">
            <w:pPr>
              <w:pStyle w:val="TAL"/>
              <w:rPr>
                <w:lang w:eastAsia="ja-JP"/>
              </w:rPr>
            </w:pPr>
            <w:r w:rsidRPr="0073783C">
              <w:rPr>
                <w:lang w:eastAsia="zh-TW"/>
              </w:rPr>
              <w:t>6.4A.2.2.3 Carrier leakage for CA (4UL CA)</w:t>
            </w:r>
          </w:p>
        </w:tc>
        <w:tc>
          <w:tcPr>
            <w:tcW w:w="3875" w:type="dxa"/>
            <w:gridSpan w:val="2"/>
          </w:tcPr>
          <w:p w14:paraId="2D8C94C1"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3247" w:type="dxa"/>
            <w:gridSpan w:val="2"/>
          </w:tcPr>
          <w:p w14:paraId="05338D41" w14:textId="77777777" w:rsidR="001347AA" w:rsidRPr="0073783C" w:rsidRDefault="001347AA" w:rsidP="00BD1EDB">
            <w:pPr>
              <w:pStyle w:val="TAL"/>
            </w:pPr>
          </w:p>
        </w:tc>
      </w:tr>
      <w:tr w:rsidR="001347AA" w:rsidRPr="0073783C" w14:paraId="30CD5BC8"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4B34A5" w14:textId="77777777" w:rsidR="001347AA" w:rsidRPr="0073783C" w:rsidRDefault="001347AA" w:rsidP="00BD1EDB">
            <w:pPr>
              <w:pStyle w:val="TAL"/>
              <w:rPr>
                <w:lang w:eastAsia="zh-TW"/>
              </w:rPr>
            </w:pPr>
            <w:r w:rsidRPr="0073783C">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92F5649"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80E1F23" w14:textId="77777777" w:rsidR="001347AA" w:rsidRPr="0073783C" w:rsidRDefault="001347AA" w:rsidP="00BD1EDB">
            <w:pPr>
              <w:pStyle w:val="TAL"/>
            </w:pPr>
          </w:p>
        </w:tc>
      </w:tr>
      <w:tr w:rsidR="001347AA" w:rsidRPr="0073783C" w14:paraId="3474B5BC"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146C7DE" w14:textId="77777777" w:rsidR="001347AA" w:rsidRPr="0073783C" w:rsidRDefault="001347AA" w:rsidP="00BD1EDB">
            <w:pPr>
              <w:pStyle w:val="TAL"/>
              <w:rPr>
                <w:lang w:eastAsia="zh-TW"/>
              </w:rPr>
            </w:pPr>
            <w:r w:rsidRPr="0073783C">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36E830A"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1A5E5FB" w14:textId="77777777" w:rsidR="001347AA" w:rsidRPr="0073783C" w:rsidRDefault="001347AA" w:rsidP="00BD1EDB">
            <w:pPr>
              <w:pStyle w:val="TAL"/>
            </w:pPr>
          </w:p>
        </w:tc>
      </w:tr>
      <w:tr w:rsidR="001347AA" w:rsidRPr="0073783C" w14:paraId="33E5DA33"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6CC82E" w14:textId="77777777" w:rsidR="001347AA" w:rsidRPr="0073783C" w:rsidRDefault="001347AA" w:rsidP="00BD1EDB">
            <w:pPr>
              <w:pStyle w:val="TAL"/>
              <w:rPr>
                <w:lang w:eastAsia="zh-TW"/>
              </w:rPr>
            </w:pPr>
            <w:r w:rsidRPr="0073783C">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4489993"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03888D3" w14:textId="77777777" w:rsidR="001347AA" w:rsidRPr="0073783C" w:rsidRDefault="001347AA" w:rsidP="00BD1EDB">
            <w:pPr>
              <w:pStyle w:val="TAL"/>
            </w:pPr>
          </w:p>
        </w:tc>
      </w:tr>
      <w:tr w:rsidR="001347AA" w:rsidRPr="0073783C" w14:paraId="6E4C9C91"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3F09E50" w14:textId="77777777" w:rsidR="001347AA" w:rsidRPr="0073783C" w:rsidRDefault="001347AA" w:rsidP="00BD1EDB">
            <w:pPr>
              <w:pStyle w:val="TAL"/>
              <w:rPr>
                <w:lang w:eastAsia="zh-TW"/>
              </w:rPr>
            </w:pPr>
            <w:r w:rsidRPr="0073783C">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0F616FE"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DCBD07" w14:textId="77777777" w:rsidR="001347AA" w:rsidRPr="0073783C" w:rsidRDefault="001347AA" w:rsidP="00BD1EDB">
            <w:pPr>
              <w:pStyle w:val="TAL"/>
            </w:pPr>
          </w:p>
        </w:tc>
      </w:tr>
      <w:tr w:rsidR="001347AA" w:rsidRPr="0073783C" w14:paraId="32E6B06E"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1F5D84" w14:textId="77777777" w:rsidR="001347AA" w:rsidRPr="0073783C" w:rsidRDefault="001347AA" w:rsidP="00BD1EDB">
            <w:pPr>
              <w:pStyle w:val="TAL"/>
              <w:rPr>
                <w:lang w:eastAsia="zh-TW"/>
              </w:rPr>
            </w:pPr>
            <w:r w:rsidRPr="0073783C">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A5347BA"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37BF1" w14:textId="77777777" w:rsidR="001347AA" w:rsidRPr="0073783C" w:rsidRDefault="001347AA" w:rsidP="00BD1EDB">
            <w:pPr>
              <w:pStyle w:val="TAL"/>
            </w:pPr>
          </w:p>
        </w:tc>
      </w:tr>
      <w:tr w:rsidR="001347AA" w:rsidRPr="0073783C" w14:paraId="52451DC8"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70B4AAB" w14:textId="77777777" w:rsidR="001347AA" w:rsidRPr="0073783C" w:rsidRDefault="001347AA" w:rsidP="00BD1EDB">
            <w:pPr>
              <w:pStyle w:val="TAL"/>
              <w:rPr>
                <w:lang w:eastAsia="zh-TW"/>
              </w:rPr>
            </w:pPr>
            <w:r w:rsidRPr="0073783C">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73C72BC"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0A96BA" w14:textId="77777777" w:rsidR="001347AA" w:rsidRPr="0073783C" w:rsidRDefault="001347AA" w:rsidP="00BD1EDB">
            <w:pPr>
              <w:pStyle w:val="TAL"/>
            </w:pPr>
          </w:p>
        </w:tc>
      </w:tr>
      <w:tr w:rsidR="001347AA" w:rsidRPr="0073783C" w14:paraId="42E21239"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94750C" w14:textId="77777777" w:rsidR="001347AA" w:rsidRPr="0073783C" w:rsidRDefault="001347AA" w:rsidP="00BD1EDB">
            <w:pPr>
              <w:pStyle w:val="TAL"/>
              <w:rPr>
                <w:lang w:eastAsia="zh-TW"/>
              </w:rPr>
            </w:pPr>
            <w:r w:rsidRPr="0073783C">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A5B1CB6"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69334E" w14:textId="77777777" w:rsidR="001347AA" w:rsidRPr="0073783C" w:rsidRDefault="001347AA" w:rsidP="00BD1EDB">
            <w:pPr>
              <w:pStyle w:val="TAL"/>
            </w:pPr>
          </w:p>
        </w:tc>
      </w:tr>
      <w:tr w:rsidR="001347AA" w:rsidRPr="0073783C" w14:paraId="00BC168D"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E1FB35" w14:textId="77777777" w:rsidR="001347AA" w:rsidRPr="0073783C" w:rsidRDefault="001347AA" w:rsidP="00BD1EDB">
            <w:pPr>
              <w:pStyle w:val="TAL"/>
              <w:rPr>
                <w:lang w:eastAsia="zh-TW"/>
              </w:rPr>
            </w:pPr>
            <w:r w:rsidRPr="0073783C">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96F0CAC"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461C65" w14:textId="77777777" w:rsidR="001347AA" w:rsidRPr="0073783C" w:rsidRDefault="001347AA" w:rsidP="00BD1EDB">
            <w:pPr>
              <w:pStyle w:val="TAL"/>
            </w:pPr>
          </w:p>
        </w:tc>
      </w:tr>
      <w:tr w:rsidR="001347AA" w:rsidRPr="0073783C" w14:paraId="4E2E0162"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B9DA1E" w14:textId="77777777" w:rsidR="001347AA" w:rsidRPr="0073783C" w:rsidRDefault="001347AA" w:rsidP="00BD1EDB">
            <w:pPr>
              <w:pStyle w:val="TAL"/>
              <w:rPr>
                <w:lang w:eastAsia="zh-TW"/>
              </w:rPr>
            </w:pPr>
            <w:r w:rsidRPr="0073783C">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6F181E5"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A11210F" w14:textId="77777777" w:rsidR="001347AA" w:rsidRPr="0073783C" w:rsidRDefault="001347AA" w:rsidP="00BD1EDB">
            <w:pPr>
              <w:pStyle w:val="TAL"/>
            </w:pPr>
          </w:p>
        </w:tc>
      </w:tr>
      <w:tr w:rsidR="001347AA" w:rsidRPr="0073783C" w14:paraId="23E18F2A"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5F7EAA3" w14:textId="77777777" w:rsidR="001347AA" w:rsidRPr="0073783C" w:rsidRDefault="001347AA" w:rsidP="00BD1EDB">
            <w:pPr>
              <w:pStyle w:val="TAL"/>
              <w:rPr>
                <w:lang w:eastAsia="zh-TW"/>
              </w:rPr>
            </w:pPr>
            <w:r w:rsidRPr="0073783C">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2F1477C"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50127A" w14:textId="77777777" w:rsidR="001347AA" w:rsidRPr="0073783C" w:rsidRDefault="001347AA" w:rsidP="00BD1EDB">
            <w:pPr>
              <w:pStyle w:val="TAL"/>
            </w:pPr>
          </w:p>
        </w:tc>
      </w:tr>
      <w:tr w:rsidR="001347AA" w:rsidRPr="0073783C" w14:paraId="2450C75F"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F3E049E" w14:textId="77777777" w:rsidR="001347AA" w:rsidRPr="0073783C" w:rsidRDefault="001347AA" w:rsidP="00BD1EDB">
            <w:pPr>
              <w:pStyle w:val="TAL"/>
              <w:rPr>
                <w:lang w:eastAsia="zh-TW"/>
              </w:rPr>
            </w:pPr>
            <w:r w:rsidRPr="0073783C">
              <w:rPr>
                <w:lang w:eastAsia="zh-TW"/>
              </w:rPr>
              <w:lastRenderedPageBreak/>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943EA61"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D8361EF" w14:textId="77777777" w:rsidR="001347AA" w:rsidRPr="0073783C" w:rsidRDefault="001347AA" w:rsidP="00BD1EDB">
            <w:pPr>
              <w:pStyle w:val="TAL"/>
            </w:pPr>
          </w:p>
        </w:tc>
      </w:tr>
      <w:tr w:rsidR="001347AA" w:rsidRPr="0073783C" w14:paraId="650C3E73" w14:textId="77777777" w:rsidTr="00BD1EDB">
        <w:trPr>
          <w:gridAfter w:val="1"/>
          <w:wAfter w:w="116" w:type="dxa"/>
          <w:jc w:val="center"/>
        </w:trPr>
        <w:tc>
          <w:tcPr>
            <w:tcW w:w="2587" w:type="dxa"/>
            <w:gridSpan w:val="2"/>
          </w:tcPr>
          <w:p w14:paraId="49FD4E2B" w14:textId="77777777" w:rsidR="001347AA" w:rsidRPr="0073783C" w:rsidRDefault="001347AA" w:rsidP="00BD1EDB">
            <w:pPr>
              <w:pStyle w:val="TAL"/>
              <w:rPr>
                <w:rFonts w:cs="v4.2.0"/>
              </w:rPr>
            </w:pPr>
            <w:r w:rsidRPr="0073783C">
              <w:rPr>
                <w:rFonts w:cs="v4.2.0"/>
              </w:rPr>
              <w:t>6.5.1 Occupied bandwidth</w:t>
            </w:r>
          </w:p>
        </w:tc>
        <w:tc>
          <w:tcPr>
            <w:tcW w:w="3875" w:type="dxa"/>
            <w:gridSpan w:val="2"/>
          </w:tcPr>
          <w:p w14:paraId="15ACAC7A" w14:textId="77777777" w:rsidR="001347AA" w:rsidRPr="0073783C" w:rsidRDefault="001347AA" w:rsidP="00BD1EDB">
            <w:pPr>
              <w:pStyle w:val="TAL"/>
              <w:rPr>
                <w:rFonts w:cs="Arial"/>
                <w:bCs/>
                <w:color w:val="000000"/>
                <w:szCs w:val="18"/>
                <w:lang w:eastAsia="ja-JP"/>
              </w:rPr>
            </w:pPr>
            <w:r w:rsidRPr="0073783C">
              <w:rPr>
                <w:rFonts w:cs="v4.2.0"/>
                <w:lang w:eastAsia="ja-JP"/>
              </w:rPr>
              <w:t>0 kHz</w:t>
            </w:r>
          </w:p>
        </w:tc>
        <w:tc>
          <w:tcPr>
            <w:tcW w:w="3247" w:type="dxa"/>
            <w:gridSpan w:val="2"/>
          </w:tcPr>
          <w:p w14:paraId="1C618A88" w14:textId="77777777" w:rsidR="001347AA" w:rsidRPr="0073783C" w:rsidRDefault="001347AA" w:rsidP="00BD1EDB">
            <w:pPr>
              <w:pStyle w:val="TAL"/>
            </w:pPr>
            <w:r w:rsidRPr="0073783C">
              <w:t>Minimum requirement + TT</w:t>
            </w:r>
          </w:p>
        </w:tc>
      </w:tr>
      <w:tr w:rsidR="001347AA" w:rsidRPr="0073783C" w14:paraId="2135D3EB" w14:textId="77777777" w:rsidTr="00BD1EDB">
        <w:trPr>
          <w:gridAfter w:val="1"/>
          <w:wAfter w:w="116" w:type="dxa"/>
          <w:jc w:val="center"/>
        </w:trPr>
        <w:tc>
          <w:tcPr>
            <w:tcW w:w="2587" w:type="dxa"/>
            <w:gridSpan w:val="2"/>
          </w:tcPr>
          <w:p w14:paraId="21C4A0B7" w14:textId="77777777" w:rsidR="001347AA" w:rsidRPr="0073783C" w:rsidRDefault="001347AA" w:rsidP="00BD1EDB">
            <w:pPr>
              <w:pStyle w:val="TAL"/>
              <w:rPr>
                <w:rFonts w:cs="v4.2.0"/>
              </w:rPr>
            </w:pPr>
            <w:r w:rsidRPr="0073783C">
              <w:rPr>
                <w:rFonts w:cs="v4.2.0"/>
              </w:rPr>
              <w:t>6.5.2.1 Spectrum Emission Mask</w:t>
            </w:r>
          </w:p>
        </w:tc>
        <w:tc>
          <w:tcPr>
            <w:tcW w:w="3875" w:type="dxa"/>
            <w:gridSpan w:val="2"/>
          </w:tcPr>
          <w:p w14:paraId="0F564548"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BAC827E"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3.21 dB (FR2a)</w:t>
            </w:r>
          </w:p>
          <w:p w14:paraId="2417037A"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lang w:eastAsia="ja-JP"/>
              </w:rPr>
              <w:t>3.46 dB (FR2b)</w:t>
            </w:r>
          </w:p>
        </w:tc>
        <w:tc>
          <w:tcPr>
            <w:tcW w:w="3247" w:type="dxa"/>
            <w:gridSpan w:val="2"/>
          </w:tcPr>
          <w:p w14:paraId="21ED21C9" w14:textId="77777777" w:rsidR="001347AA" w:rsidRPr="0073783C" w:rsidRDefault="001347AA" w:rsidP="00BD1EDB">
            <w:pPr>
              <w:pStyle w:val="TAL"/>
            </w:pPr>
            <w:r w:rsidRPr="0073783C">
              <w:t>TT = 0.65 x MTSU</w:t>
            </w:r>
            <w:r w:rsidRPr="0073783C">
              <w:rPr>
                <w:vertAlign w:val="subscript"/>
              </w:rPr>
              <w:t>IFF</w:t>
            </w:r>
          </w:p>
        </w:tc>
      </w:tr>
      <w:tr w:rsidR="001347AA" w:rsidRPr="0073783C" w14:paraId="6280252A" w14:textId="77777777" w:rsidTr="00BD1EDB">
        <w:trPr>
          <w:gridAfter w:val="1"/>
          <w:wAfter w:w="116" w:type="dxa"/>
          <w:jc w:val="center"/>
        </w:trPr>
        <w:tc>
          <w:tcPr>
            <w:tcW w:w="2587" w:type="dxa"/>
            <w:gridSpan w:val="2"/>
          </w:tcPr>
          <w:p w14:paraId="290FA52E" w14:textId="77777777" w:rsidR="001347AA" w:rsidRPr="0073783C" w:rsidRDefault="001347AA" w:rsidP="00BD1EDB">
            <w:pPr>
              <w:pStyle w:val="TAL"/>
              <w:rPr>
                <w:rFonts w:cs="v4.2.0"/>
              </w:rPr>
            </w:pPr>
            <w:r w:rsidRPr="0073783C">
              <w:rPr>
                <w:rFonts w:cs="v4.2.0"/>
              </w:rPr>
              <w:t>6.5.2.3 Adjacent Channel Leakage Ratio</w:t>
            </w:r>
          </w:p>
        </w:tc>
        <w:tc>
          <w:tcPr>
            <w:tcW w:w="3875" w:type="dxa"/>
            <w:gridSpan w:val="2"/>
          </w:tcPr>
          <w:p w14:paraId="5840A223" w14:textId="77777777" w:rsidR="001347AA" w:rsidRPr="0073783C" w:rsidRDefault="001347AA" w:rsidP="00BD1EDB">
            <w:pPr>
              <w:pStyle w:val="TAL"/>
              <w:rPr>
                <w:rFonts w:cs="Arial"/>
                <w:bCs/>
                <w:color w:val="000000"/>
                <w:szCs w:val="18"/>
                <w:u w:val="single"/>
              </w:rPr>
            </w:pPr>
            <w:r w:rsidRPr="0073783C">
              <w:rPr>
                <w:rFonts w:cs="Arial"/>
                <w:bCs/>
                <w:color w:val="000000"/>
                <w:szCs w:val="18"/>
                <w:u w:val="single"/>
                <w:lang w:eastAsia="ja-JP"/>
              </w:rPr>
              <w:t>Absolute requirement</w:t>
            </w:r>
          </w:p>
          <w:p w14:paraId="4298FD0B"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0 dB</w:t>
            </w:r>
          </w:p>
          <w:p w14:paraId="02307128" w14:textId="77777777" w:rsidR="001347AA" w:rsidRPr="0073783C" w:rsidRDefault="001347AA" w:rsidP="00BD1EDB">
            <w:pPr>
              <w:pStyle w:val="TAL"/>
              <w:rPr>
                <w:rFonts w:cs="Arial"/>
                <w:bCs/>
                <w:color w:val="000000"/>
                <w:szCs w:val="18"/>
                <w:lang w:eastAsia="ja-JP"/>
              </w:rPr>
            </w:pPr>
          </w:p>
          <w:p w14:paraId="1771BD10"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Relative requirement</w:t>
            </w:r>
          </w:p>
          <w:p w14:paraId="016EC4C4" w14:textId="77777777" w:rsidR="001347AA" w:rsidRPr="0073783C" w:rsidRDefault="001347AA" w:rsidP="00BD1EDB">
            <w:pPr>
              <w:pStyle w:val="TAL"/>
              <w:rPr>
                <w:rFonts w:cs="Arial"/>
                <w:bCs/>
                <w:color w:val="000000"/>
                <w:szCs w:val="18"/>
                <w:lang w:eastAsia="ja-JP"/>
              </w:rPr>
            </w:pPr>
          </w:p>
          <w:p w14:paraId="117F554B"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CF7D9AA"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FR2a:</w:t>
            </w:r>
          </w:p>
          <w:p w14:paraId="2B6635AC" w14:textId="77777777" w:rsidR="001347AA" w:rsidRPr="0073783C" w:rsidRDefault="001347AA" w:rsidP="00BD1EDB">
            <w:pPr>
              <w:keepNext/>
              <w:keepLines/>
              <w:spacing w:after="0"/>
              <w:rPr>
                <w:rFonts w:ascii="Arial" w:hAnsi="Arial" w:cs="Arial"/>
                <w:bCs/>
                <w:sz w:val="18"/>
                <w:szCs w:val="18"/>
                <w:lang w:eastAsia="ja-JP"/>
              </w:rPr>
            </w:pPr>
            <w:r w:rsidRPr="0073783C">
              <w:rPr>
                <w:rFonts w:ascii="Arial" w:hAnsi="Arial" w:cs="Arial"/>
                <w:sz w:val="18"/>
                <w:lang w:eastAsia="ja-JP"/>
              </w:rPr>
              <w:t>±</w:t>
            </w:r>
            <w:r w:rsidRPr="0073783C">
              <w:rPr>
                <w:rFonts w:ascii="Arial" w:hAnsi="Arial"/>
                <w:sz w:val="18"/>
                <w:lang w:eastAsia="ja-JP"/>
              </w:rPr>
              <w:t>4.66</w:t>
            </w:r>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50MHz)</w:t>
            </w:r>
          </w:p>
          <w:p w14:paraId="0B25E0A7"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sz w:val="18"/>
                <w:szCs w:val="18"/>
                <w:lang w:eastAsia="ja-JP"/>
              </w:rPr>
              <w:t xml:space="preserve"> dB (50MHz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100MHz)</w:t>
            </w:r>
          </w:p>
          <w:p w14:paraId="47281FFD"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sz w:val="18"/>
                <w:szCs w:val="18"/>
                <w:lang w:eastAsia="ja-JP"/>
              </w:rPr>
              <w:t xml:space="preserve"> dB </w:t>
            </w:r>
            <w:r w:rsidRPr="0073783C">
              <w:rPr>
                <w:rFonts w:ascii="Arial" w:hAnsi="Arial" w:cs="Arial"/>
                <w:bCs/>
                <w:sz w:val="18"/>
                <w:szCs w:val="18"/>
                <w:lang w:eastAsia="ja-JP"/>
              </w:rPr>
              <w:t xml:space="preserve">(100MHz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200MHz)</w:t>
            </w:r>
          </w:p>
          <w:p w14:paraId="69600506"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p w14:paraId="23ADA866" w14:textId="77777777" w:rsidR="001347AA" w:rsidRPr="0073783C" w:rsidRDefault="001347AA" w:rsidP="00BD1EDB">
            <w:pPr>
              <w:pStyle w:val="TAL"/>
              <w:rPr>
                <w:rFonts w:cs="Arial"/>
                <w:bCs/>
                <w:color w:val="000000"/>
                <w:szCs w:val="18"/>
                <w:lang w:eastAsia="ja-JP"/>
              </w:rPr>
            </w:pPr>
          </w:p>
          <w:p w14:paraId="58221623"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FR2b:</w:t>
            </w:r>
          </w:p>
          <w:p w14:paraId="2EB828B0"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color w:val="000000"/>
                <w:sz w:val="18"/>
                <w:szCs w:val="18"/>
                <w:lang w:eastAsia="ja-JP"/>
              </w:rPr>
              <w:t xml:space="preserve"> dB (BW ≤ 50MHz)</w:t>
            </w:r>
          </w:p>
          <w:p w14:paraId="69FDB7F5"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4.96 dB (</w:t>
            </w:r>
            <w:r w:rsidRPr="0073783C">
              <w:rPr>
                <w:rFonts w:ascii="Arial" w:hAnsi="Arial" w:cs="Arial"/>
                <w:bCs/>
                <w:sz w:val="18"/>
                <w:szCs w:val="18"/>
                <w:lang w:eastAsia="ja-JP"/>
              </w:rPr>
              <w:t xml:space="preserve">50MHz &lt; </w:t>
            </w:r>
            <w:r w:rsidRPr="0073783C">
              <w:rPr>
                <w:rFonts w:ascii="Arial" w:hAnsi="Arial" w:cs="Arial"/>
                <w:bCs/>
                <w:color w:val="000000"/>
                <w:sz w:val="18"/>
                <w:szCs w:val="18"/>
                <w:lang w:eastAsia="ja-JP"/>
              </w:rPr>
              <w:t>BW ≤ 100MHz)</w:t>
            </w:r>
          </w:p>
          <w:p w14:paraId="458731E8" w14:textId="77777777" w:rsidR="001347AA" w:rsidRPr="0073783C" w:rsidRDefault="001347AA" w:rsidP="00BD1EDB">
            <w:pPr>
              <w:pStyle w:val="TAL"/>
              <w:rPr>
                <w:rFonts w:cs="v4.2.0"/>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(100MHz &lt; BW ≤ 200MHz)</w:t>
            </w:r>
          </w:p>
          <w:p w14:paraId="6E926D71"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tc>
        <w:tc>
          <w:tcPr>
            <w:tcW w:w="3247" w:type="dxa"/>
            <w:gridSpan w:val="2"/>
          </w:tcPr>
          <w:p w14:paraId="027D71EE" w14:textId="77777777" w:rsidR="001347AA" w:rsidRPr="0073783C" w:rsidRDefault="001347AA" w:rsidP="00BD1EDB">
            <w:pPr>
              <w:pStyle w:val="TAL"/>
              <w:rPr>
                <w:lang w:eastAsia="ja-JP"/>
              </w:rPr>
            </w:pPr>
            <w:r w:rsidRPr="0073783C">
              <w:t xml:space="preserve">TT = max(R, </w:t>
            </w:r>
            <w:r w:rsidRPr="0073783C">
              <w:rPr>
                <w:rFonts w:cs="Arial"/>
                <w:lang w:eastAsia="ja-JP"/>
              </w:rPr>
              <w:t>Δ</w:t>
            </w:r>
            <w:r w:rsidRPr="0073783C">
              <w:rPr>
                <w:lang w:eastAsia="ja-JP"/>
              </w:rPr>
              <w:t>SNR</w:t>
            </w:r>
            <w:r w:rsidRPr="0073783C">
              <w:rPr>
                <w:vertAlign w:val="subscript"/>
                <w:lang w:eastAsia="ja-JP"/>
              </w:rPr>
              <w:t>mr</w:t>
            </w:r>
            <w:r w:rsidRPr="0073783C">
              <w:t>+0.65 x (MTSU</w:t>
            </w:r>
            <w:r w:rsidRPr="0073783C">
              <w:rPr>
                <w:vertAlign w:val="subscript"/>
              </w:rPr>
              <w:t>IFF</w:t>
            </w:r>
            <w:r w:rsidRPr="0073783C">
              <w:t>-1.0))</w:t>
            </w:r>
            <w:r w:rsidRPr="0073783C">
              <w:rPr>
                <w:lang w:eastAsia="ja-JP"/>
              </w:rPr>
              <w:t xml:space="preserve"> -R</w:t>
            </w:r>
            <w:r w:rsidRPr="0073783C">
              <w:rPr>
                <w:vertAlign w:val="subscript"/>
                <w:lang w:eastAsia="ja-JP"/>
              </w:rPr>
              <w:t xml:space="preserve"> </w:t>
            </w:r>
            <w:r w:rsidRPr="0073783C">
              <w:rPr>
                <w:lang w:eastAsia="ja-JP"/>
              </w:rPr>
              <w:t>+ TT due to metric change</w:t>
            </w:r>
          </w:p>
          <w:p w14:paraId="21885DE7" w14:textId="77777777" w:rsidR="001347AA" w:rsidRPr="0073783C" w:rsidRDefault="001347AA" w:rsidP="00BD1EDB">
            <w:pPr>
              <w:pStyle w:val="TAL"/>
              <w:rPr>
                <w:lang w:eastAsia="ja-JP"/>
              </w:rPr>
            </w:pPr>
          </w:p>
          <w:p w14:paraId="0787215E" w14:textId="77777777" w:rsidR="001347AA" w:rsidRPr="0073783C" w:rsidRDefault="001347AA" w:rsidP="00BD1EDB">
            <w:pPr>
              <w:pStyle w:val="TAL"/>
              <w:rPr>
                <w:lang w:eastAsia="ja-JP"/>
              </w:rPr>
            </w:pPr>
            <w:r w:rsidRPr="0073783C">
              <w:rPr>
                <w:lang w:eastAsia="ja-JP"/>
              </w:rPr>
              <w:t>TT due to metric change : 1.0 dB</w:t>
            </w:r>
          </w:p>
          <w:p w14:paraId="6617D156" w14:textId="77777777" w:rsidR="001347AA" w:rsidRPr="0073783C" w:rsidRDefault="001347AA" w:rsidP="00BD1EDB">
            <w:pPr>
              <w:pStyle w:val="TAL"/>
              <w:rPr>
                <w:lang w:eastAsia="ja-JP"/>
              </w:rPr>
            </w:pPr>
            <w:r w:rsidRPr="0073783C">
              <w:rPr>
                <w:lang w:eastAsia="ja-JP"/>
              </w:rPr>
              <w:t>R: Relaxation needed to limit influence of TE noise to 1 dB (specified in clause 6.5.2.3.5)</w:t>
            </w:r>
          </w:p>
          <w:p w14:paraId="3AC6C74E" w14:textId="77777777" w:rsidR="001347AA" w:rsidRPr="0073783C" w:rsidRDefault="001347AA" w:rsidP="00BD1EDB">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ACP at minimum requirement level</w:t>
            </w:r>
          </w:p>
          <w:p w14:paraId="76D8C6DC" w14:textId="77777777" w:rsidR="001347AA" w:rsidRPr="0073783C" w:rsidRDefault="001347AA" w:rsidP="00BD1EDB">
            <w:pPr>
              <w:pStyle w:val="TAL"/>
              <w:rPr>
                <w:lang w:eastAsia="ja-JP"/>
              </w:rPr>
            </w:pPr>
          </w:p>
          <w:p w14:paraId="7551E9B8" w14:textId="77777777" w:rsidR="001347AA" w:rsidRPr="0073783C" w:rsidRDefault="001347AA" w:rsidP="00BD1EDB">
            <w:pPr>
              <w:pStyle w:val="TAL"/>
            </w:pPr>
          </w:p>
        </w:tc>
      </w:tr>
      <w:tr w:rsidR="001347AA" w:rsidRPr="0073783C" w14:paraId="460733B6" w14:textId="77777777" w:rsidTr="00BD1EDB">
        <w:trPr>
          <w:gridAfter w:val="1"/>
          <w:wAfter w:w="116" w:type="dxa"/>
          <w:jc w:val="center"/>
        </w:trPr>
        <w:tc>
          <w:tcPr>
            <w:tcW w:w="2587" w:type="dxa"/>
            <w:gridSpan w:val="2"/>
          </w:tcPr>
          <w:p w14:paraId="691E96B2" w14:textId="77777777" w:rsidR="001347AA" w:rsidRPr="0073783C" w:rsidRDefault="001347AA" w:rsidP="00BD1EDB">
            <w:pPr>
              <w:pStyle w:val="TAL"/>
              <w:rPr>
                <w:rFonts w:cs="v4.2.0"/>
              </w:rPr>
            </w:pPr>
            <w:r w:rsidRPr="0073783C">
              <w:rPr>
                <w:rFonts w:cs="v4.2.0"/>
              </w:rPr>
              <w:t>6.5.3.1 Transmitter Spurious emissions</w:t>
            </w:r>
          </w:p>
        </w:tc>
        <w:tc>
          <w:tcPr>
            <w:tcW w:w="3875" w:type="dxa"/>
            <w:gridSpan w:val="2"/>
          </w:tcPr>
          <w:p w14:paraId="55880DB8" w14:textId="77777777" w:rsidR="001347AA" w:rsidRPr="0073783C" w:rsidRDefault="001347AA" w:rsidP="00BD1EDB">
            <w:pPr>
              <w:pStyle w:val="TAL"/>
              <w:rPr>
                <w:rFonts w:cs="Arial"/>
                <w:bCs/>
                <w:color w:val="000000"/>
                <w:szCs w:val="18"/>
                <w:u w:val="single"/>
              </w:rPr>
            </w:pPr>
            <w:r w:rsidRPr="0073783C">
              <w:rPr>
                <w:rFonts w:cs="Arial"/>
                <w:bCs/>
                <w:color w:val="000000"/>
                <w:szCs w:val="18"/>
              </w:rPr>
              <w:t>0 dB</w:t>
            </w:r>
          </w:p>
        </w:tc>
        <w:tc>
          <w:tcPr>
            <w:tcW w:w="3247" w:type="dxa"/>
            <w:gridSpan w:val="2"/>
          </w:tcPr>
          <w:p w14:paraId="5F832AA0" w14:textId="77777777" w:rsidR="001347AA" w:rsidRPr="0073783C" w:rsidRDefault="001347AA" w:rsidP="00BD1EDB">
            <w:pPr>
              <w:pStyle w:val="TAL"/>
            </w:pPr>
            <w:r w:rsidRPr="0073783C">
              <w:t>Minimum requirement + TT</w:t>
            </w:r>
          </w:p>
        </w:tc>
      </w:tr>
      <w:tr w:rsidR="001347AA" w:rsidRPr="0073783C" w14:paraId="4FC19BD7" w14:textId="77777777" w:rsidTr="00BD1EDB">
        <w:trPr>
          <w:gridAfter w:val="1"/>
          <w:wAfter w:w="116" w:type="dxa"/>
          <w:jc w:val="center"/>
        </w:trPr>
        <w:tc>
          <w:tcPr>
            <w:tcW w:w="2587" w:type="dxa"/>
            <w:gridSpan w:val="2"/>
          </w:tcPr>
          <w:p w14:paraId="1D57A310" w14:textId="77777777" w:rsidR="001347AA" w:rsidRPr="0073783C" w:rsidRDefault="001347AA" w:rsidP="00BD1EDB">
            <w:pPr>
              <w:pStyle w:val="TAL"/>
              <w:rPr>
                <w:rFonts w:cs="v4.2.0"/>
              </w:rPr>
            </w:pPr>
            <w:r w:rsidRPr="0073783C">
              <w:rPr>
                <w:rFonts w:cs="v4.2.0"/>
              </w:rPr>
              <w:t>6.5.3.2 Spurious emission band UE co-existence</w:t>
            </w:r>
          </w:p>
        </w:tc>
        <w:tc>
          <w:tcPr>
            <w:tcW w:w="3875" w:type="dxa"/>
            <w:gridSpan w:val="2"/>
          </w:tcPr>
          <w:p w14:paraId="46175D67" w14:textId="77777777" w:rsidR="001347AA" w:rsidRPr="0073783C" w:rsidRDefault="001347AA" w:rsidP="00BD1EDB">
            <w:pPr>
              <w:pStyle w:val="TAL"/>
              <w:rPr>
                <w:rFonts w:cs="Arial"/>
                <w:bCs/>
                <w:color w:val="000000"/>
                <w:szCs w:val="18"/>
                <w:u w:val="single"/>
              </w:rPr>
            </w:pPr>
            <w:r w:rsidRPr="0073783C">
              <w:rPr>
                <w:rFonts w:cs="Arial"/>
                <w:bCs/>
                <w:color w:val="000000"/>
                <w:szCs w:val="18"/>
              </w:rPr>
              <w:t>0 dB</w:t>
            </w:r>
          </w:p>
        </w:tc>
        <w:tc>
          <w:tcPr>
            <w:tcW w:w="3247" w:type="dxa"/>
            <w:gridSpan w:val="2"/>
          </w:tcPr>
          <w:p w14:paraId="096701ED" w14:textId="77777777" w:rsidR="001347AA" w:rsidRPr="0073783C" w:rsidRDefault="001347AA" w:rsidP="00BD1EDB">
            <w:pPr>
              <w:pStyle w:val="TAL"/>
            </w:pPr>
            <w:r w:rsidRPr="0073783C">
              <w:t>Minimum requirement + TT</w:t>
            </w:r>
          </w:p>
        </w:tc>
      </w:tr>
      <w:tr w:rsidR="001347AA" w:rsidRPr="0073783C" w14:paraId="46F75A81" w14:textId="77777777" w:rsidTr="00BD1EDB">
        <w:trPr>
          <w:gridBefore w:val="1"/>
          <w:wBefore w:w="113" w:type="dxa"/>
          <w:jc w:val="center"/>
        </w:trPr>
        <w:tc>
          <w:tcPr>
            <w:tcW w:w="2588" w:type="dxa"/>
            <w:gridSpan w:val="2"/>
          </w:tcPr>
          <w:p w14:paraId="51847087" w14:textId="77777777" w:rsidR="001347AA" w:rsidRPr="0073783C" w:rsidRDefault="001347AA" w:rsidP="00BD1EDB">
            <w:pPr>
              <w:pStyle w:val="TAL"/>
              <w:rPr>
                <w:rFonts w:cs="v4.2.0"/>
              </w:rPr>
            </w:pPr>
            <w:r w:rsidRPr="0073783C">
              <w:rPr>
                <w:rFonts w:cs="v4.2.0"/>
              </w:rPr>
              <w:t>6.5.3.3 Additional spurious emission</w:t>
            </w:r>
          </w:p>
        </w:tc>
        <w:tc>
          <w:tcPr>
            <w:tcW w:w="3876" w:type="dxa"/>
            <w:gridSpan w:val="2"/>
          </w:tcPr>
          <w:p w14:paraId="60DDDAAF" w14:textId="77777777" w:rsidR="001347AA" w:rsidRPr="0073783C" w:rsidRDefault="001347AA" w:rsidP="00BD1EDB">
            <w:pPr>
              <w:pStyle w:val="TAL"/>
              <w:rPr>
                <w:rFonts w:cs="Arial"/>
                <w:bCs/>
                <w:color w:val="000000"/>
                <w:szCs w:val="18"/>
              </w:rPr>
            </w:pPr>
            <w:r w:rsidRPr="0073783C">
              <w:rPr>
                <w:bCs/>
                <w:color w:val="000000"/>
                <w:szCs w:val="18"/>
              </w:rPr>
              <w:t>0 dB</w:t>
            </w:r>
          </w:p>
        </w:tc>
        <w:tc>
          <w:tcPr>
            <w:tcW w:w="3248" w:type="dxa"/>
            <w:gridSpan w:val="2"/>
          </w:tcPr>
          <w:p w14:paraId="3A1B5E24" w14:textId="77777777" w:rsidR="001347AA" w:rsidRPr="0073783C" w:rsidRDefault="001347AA" w:rsidP="00BD1EDB">
            <w:pPr>
              <w:pStyle w:val="TAL"/>
            </w:pPr>
            <w:r w:rsidRPr="0073783C">
              <w:t>Minimum requirement + TT</w:t>
            </w:r>
          </w:p>
        </w:tc>
      </w:tr>
      <w:tr w:rsidR="001347AA" w:rsidRPr="0073783C" w14:paraId="355749DC" w14:textId="77777777" w:rsidTr="00BD1EDB">
        <w:trPr>
          <w:gridAfter w:val="1"/>
          <w:wAfter w:w="116" w:type="dxa"/>
          <w:jc w:val="center"/>
        </w:trPr>
        <w:tc>
          <w:tcPr>
            <w:tcW w:w="2587" w:type="dxa"/>
            <w:gridSpan w:val="2"/>
          </w:tcPr>
          <w:p w14:paraId="1A57CF06" w14:textId="77777777" w:rsidR="001347AA" w:rsidRPr="0073783C" w:rsidRDefault="001347AA" w:rsidP="00BD1EDB">
            <w:pPr>
              <w:pStyle w:val="TAL"/>
              <w:rPr>
                <w:rFonts w:cs="v4.2.0"/>
              </w:rPr>
            </w:pPr>
            <w:r w:rsidRPr="0073783C">
              <w:rPr>
                <w:rFonts w:cs="v4.2.0"/>
              </w:rPr>
              <w:t>6.5A.1.1 Occupied bandwidth for CA (2UL CA)</w:t>
            </w:r>
          </w:p>
        </w:tc>
        <w:tc>
          <w:tcPr>
            <w:tcW w:w="3875" w:type="dxa"/>
            <w:gridSpan w:val="2"/>
          </w:tcPr>
          <w:p w14:paraId="35ADC99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71B400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734F44" w14:textId="77777777" w:rsidR="001347AA" w:rsidRPr="0073783C" w:rsidRDefault="001347AA" w:rsidP="00BD1EDB">
            <w:pPr>
              <w:pStyle w:val="TAL"/>
              <w:rPr>
                <w:rFonts w:cs="v4.2.0"/>
                <w:lang w:eastAsia="ja-JP"/>
              </w:rPr>
            </w:pPr>
            <w:r w:rsidRPr="0073783C">
              <w:rPr>
                <w:rFonts w:cs="v4.2.0"/>
                <w:lang w:eastAsia="ja-JP"/>
              </w:rPr>
              <w:t>Same as 6.5.1</w:t>
            </w:r>
          </w:p>
          <w:p w14:paraId="31B4A292" w14:textId="77777777" w:rsidR="001347AA" w:rsidRPr="0073783C" w:rsidRDefault="001347AA" w:rsidP="00BD1EDB">
            <w:pPr>
              <w:pStyle w:val="TAL"/>
              <w:rPr>
                <w:rFonts w:cs="v4.2.0"/>
                <w:lang w:eastAsia="ja-JP"/>
              </w:rPr>
            </w:pPr>
          </w:p>
          <w:p w14:paraId="79CD7DB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5D155F" w14:textId="77777777" w:rsidR="001347AA" w:rsidRPr="0073783C" w:rsidRDefault="001347AA" w:rsidP="00BD1EDB">
            <w:pPr>
              <w:pStyle w:val="TAL"/>
              <w:rPr>
                <w:rFonts w:cs="v4.2.0"/>
                <w:lang w:eastAsia="ja-JP"/>
              </w:rPr>
            </w:pPr>
            <w:r w:rsidRPr="0073783C">
              <w:rPr>
                <w:rFonts w:cs="v4.2.0"/>
                <w:lang w:eastAsia="ja-JP"/>
              </w:rPr>
              <w:t>TBD</w:t>
            </w:r>
          </w:p>
          <w:p w14:paraId="1D09BE65" w14:textId="77777777" w:rsidR="001347AA" w:rsidRPr="0073783C" w:rsidRDefault="001347AA" w:rsidP="00BD1EDB">
            <w:pPr>
              <w:pStyle w:val="TAL"/>
              <w:rPr>
                <w:rFonts w:cs="v4.2.0"/>
                <w:lang w:eastAsia="ja-JP"/>
              </w:rPr>
            </w:pPr>
          </w:p>
          <w:p w14:paraId="19D9FD37"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AD3D64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BCF936C" w14:textId="77777777" w:rsidR="001347AA" w:rsidRPr="0073783C" w:rsidRDefault="001347AA" w:rsidP="00BD1EDB">
            <w:pPr>
              <w:pStyle w:val="TAL"/>
            </w:pPr>
          </w:p>
        </w:tc>
      </w:tr>
      <w:tr w:rsidR="001347AA" w:rsidRPr="0073783C" w14:paraId="0973E899" w14:textId="77777777" w:rsidTr="00BD1EDB">
        <w:trPr>
          <w:gridAfter w:val="1"/>
          <w:wAfter w:w="116" w:type="dxa"/>
          <w:jc w:val="center"/>
        </w:trPr>
        <w:tc>
          <w:tcPr>
            <w:tcW w:w="2587" w:type="dxa"/>
            <w:gridSpan w:val="2"/>
          </w:tcPr>
          <w:p w14:paraId="70B95C87" w14:textId="77777777" w:rsidR="001347AA" w:rsidRPr="0073783C" w:rsidRDefault="001347AA" w:rsidP="00BD1EDB">
            <w:pPr>
              <w:pStyle w:val="TAL"/>
              <w:rPr>
                <w:rFonts w:cs="v4.2.0"/>
              </w:rPr>
            </w:pPr>
            <w:r w:rsidRPr="0073783C">
              <w:rPr>
                <w:rFonts w:cs="v4.2.0"/>
              </w:rPr>
              <w:t>6.5A.1.2 Occupied bandwidth for CA (3UL CA)</w:t>
            </w:r>
          </w:p>
        </w:tc>
        <w:tc>
          <w:tcPr>
            <w:tcW w:w="3875" w:type="dxa"/>
            <w:gridSpan w:val="2"/>
          </w:tcPr>
          <w:p w14:paraId="121F9E8F"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2127CA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A4444E4" w14:textId="77777777" w:rsidR="001347AA" w:rsidRPr="0073783C" w:rsidRDefault="001347AA" w:rsidP="00BD1EDB">
            <w:pPr>
              <w:pStyle w:val="TAL"/>
              <w:rPr>
                <w:rFonts w:cs="v4.2.0"/>
                <w:lang w:eastAsia="ja-JP"/>
              </w:rPr>
            </w:pPr>
            <w:r w:rsidRPr="0073783C">
              <w:rPr>
                <w:rFonts w:cs="v4.2.0"/>
                <w:lang w:eastAsia="ja-JP"/>
              </w:rPr>
              <w:t>Same as 6.5.1</w:t>
            </w:r>
          </w:p>
          <w:p w14:paraId="2813CA34" w14:textId="77777777" w:rsidR="001347AA" w:rsidRPr="0073783C" w:rsidRDefault="001347AA" w:rsidP="00BD1EDB">
            <w:pPr>
              <w:pStyle w:val="TAL"/>
              <w:rPr>
                <w:rFonts w:cs="v4.2.0"/>
                <w:lang w:eastAsia="ja-JP"/>
              </w:rPr>
            </w:pPr>
          </w:p>
          <w:p w14:paraId="1A40EB9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79B746C" w14:textId="77777777" w:rsidR="001347AA" w:rsidRPr="0073783C" w:rsidRDefault="001347AA" w:rsidP="00BD1EDB">
            <w:pPr>
              <w:pStyle w:val="TAL"/>
              <w:rPr>
                <w:rFonts w:cs="v4.2.0"/>
                <w:lang w:eastAsia="ja-JP"/>
              </w:rPr>
            </w:pPr>
            <w:r w:rsidRPr="0073783C">
              <w:rPr>
                <w:rFonts w:cs="v4.2.0"/>
                <w:lang w:eastAsia="ja-JP"/>
              </w:rPr>
              <w:t>TBD</w:t>
            </w:r>
          </w:p>
          <w:p w14:paraId="31CE2847" w14:textId="77777777" w:rsidR="001347AA" w:rsidRPr="0073783C" w:rsidRDefault="001347AA" w:rsidP="00BD1EDB">
            <w:pPr>
              <w:pStyle w:val="TAL"/>
              <w:rPr>
                <w:rFonts w:cs="v4.2.0"/>
                <w:lang w:eastAsia="ja-JP"/>
              </w:rPr>
            </w:pPr>
          </w:p>
          <w:p w14:paraId="4CEC0BD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68F7ECB"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19FFE7FF" w14:textId="77777777" w:rsidR="001347AA" w:rsidRPr="0073783C" w:rsidRDefault="001347AA" w:rsidP="00BD1EDB">
            <w:pPr>
              <w:pStyle w:val="TAL"/>
            </w:pPr>
          </w:p>
        </w:tc>
      </w:tr>
      <w:tr w:rsidR="001347AA" w:rsidRPr="0073783C" w14:paraId="62A75589" w14:textId="77777777" w:rsidTr="00BD1EDB">
        <w:trPr>
          <w:gridAfter w:val="1"/>
          <w:wAfter w:w="116" w:type="dxa"/>
          <w:jc w:val="center"/>
        </w:trPr>
        <w:tc>
          <w:tcPr>
            <w:tcW w:w="2587" w:type="dxa"/>
            <w:gridSpan w:val="2"/>
          </w:tcPr>
          <w:p w14:paraId="3EAEE995" w14:textId="77777777" w:rsidR="001347AA" w:rsidRPr="0073783C" w:rsidRDefault="001347AA" w:rsidP="00BD1EDB">
            <w:pPr>
              <w:pStyle w:val="TAL"/>
              <w:rPr>
                <w:rFonts w:cs="v4.2.0"/>
              </w:rPr>
            </w:pPr>
            <w:r w:rsidRPr="0073783C">
              <w:rPr>
                <w:rFonts w:cs="v4.2.0"/>
              </w:rPr>
              <w:t>6.5A.1.3 Occupied bandwidth for CA (4UL CA)</w:t>
            </w:r>
          </w:p>
        </w:tc>
        <w:tc>
          <w:tcPr>
            <w:tcW w:w="3875" w:type="dxa"/>
            <w:gridSpan w:val="2"/>
          </w:tcPr>
          <w:p w14:paraId="5743D53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05781E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1EB251" w14:textId="77777777" w:rsidR="001347AA" w:rsidRPr="0073783C" w:rsidRDefault="001347AA" w:rsidP="00BD1EDB">
            <w:pPr>
              <w:pStyle w:val="TAL"/>
              <w:rPr>
                <w:rFonts w:cs="v4.2.0"/>
                <w:lang w:eastAsia="ja-JP"/>
              </w:rPr>
            </w:pPr>
            <w:r w:rsidRPr="0073783C">
              <w:rPr>
                <w:rFonts w:cs="v4.2.0"/>
                <w:lang w:eastAsia="ja-JP"/>
              </w:rPr>
              <w:t>Same as 6.5.1</w:t>
            </w:r>
          </w:p>
          <w:p w14:paraId="6CAB8086" w14:textId="77777777" w:rsidR="001347AA" w:rsidRPr="0073783C" w:rsidRDefault="001347AA" w:rsidP="00BD1EDB">
            <w:pPr>
              <w:pStyle w:val="TAL"/>
              <w:rPr>
                <w:rFonts w:cs="v4.2.0"/>
                <w:lang w:eastAsia="ja-JP"/>
              </w:rPr>
            </w:pPr>
          </w:p>
          <w:p w14:paraId="0A6E903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EA03BDE" w14:textId="77777777" w:rsidR="001347AA" w:rsidRPr="0073783C" w:rsidRDefault="001347AA" w:rsidP="00BD1EDB">
            <w:pPr>
              <w:pStyle w:val="TAL"/>
              <w:rPr>
                <w:rFonts w:cs="v4.2.0"/>
                <w:lang w:eastAsia="ja-JP"/>
              </w:rPr>
            </w:pPr>
            <w:r w:rsidRPr="0073783C">
              <w:rPr>
                <w:rFonts w:cs="v4.2.0"/>
                <w:lang w:eastAsia="ja-JP"/>
              </w:rPr>
              <w:t>TBD</w:t>
            </w:r>
          </w:p>
          <w:p w14:paraId="742586F7" w14:textId="77777777" w:rsidR="001347AA" w:rsidRPr="0073783C" w:rsidRDefault="001347AA" w:rsidP="00BD1EDB">
            <w:pPr>
              <w:pStyle w:val="TAL"/>
              <w:rPr>
                <w:rFonts w:cs="v4.2.0"/>
                <w:lang w:eastAsia="ja-JP"/>
              </w:rPr>
            </w:pPr>
          </w:p>
          <w:p w14:paraId="5EB7B155"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481AF09B"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4C8D4545" w14:textId="77777777" w:rsidR="001347AA" w:rsidRPr="0073783C" w:rsidRDefault="001347AA" w:rsidP="00BD1EDB">
            <w:pPr>
              <w:pStyle w:val="TAL"/>
            </w:pPr>
          </w:p>
        </w:tc>
      </w:tr>
      <w:tr w:rsidR="001347AA" w:rsidRPr="0073783C" w14:paraId="3001DFC8" w14:textId="77777777" w:rsidTr="00BD1EDB">
        <w:trPr>
          <w:gridAfter w:val="1"/>
          <w:wAfter w:w="116" w:type="dxa"/>
          <w:jc w:val="center"/>
        </w:trPr>
        <w:tc>
          <w:tcPr>
            <w:tcW w:w="2587" w:type="dxa"/>
            <w:gridSpan w:val="2"/>
          </w:tcPr>
          <w:p w14:paraId="48895112" w14:textId="77777777" w:rsidR="001347AA" w:rsidRPr="0073783C" w:rsidRDefault="001347AA" w:rsidP="00BD1EDB">
            <w:pPr>
              <w:pStyle w:val="TAL"/>
              <w:rPr>
                <w:rFonts w:cs="v4.2.0"/>
              </w:rPr>
            </w:pPr>
            <w:r w:rsidRPr="0073783C">
              <w:rPr>
                <w:rFonts w:cs="v4.2.0"/>
              </w:rPr>
              <w:t>6.5A.1.4 Occupied bandwidth for CA (5UL CA)</w:t>
            </w:r>
          </w:p>
        </w:tc>
        <w:tc>
          <w:tcPr>
            <w:tcW w:w="3875" w:type="dxa"/>
            <w:gridSpan w:val="2"/>
          </w:tcPr>
          <w:p w14:paraId="56F7F36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140DA43" w14:textId="77777777" w:rsidR="001347AA" w:rsidRPr="0073783C" w:rsidRDefault="001347AA" w:rsidP="00BD1EDB">
            <w:pPr>
              <w:pStyle w:val="TAL"/>
            </w:pPr>
          </w:p>
        </w:tc>
      </w:tr>
      <w:tr w:rsidR="001347AA" w:rsidRPr="0073783C" w14:paraId="28CC1484" w14:textId="77777777" w:rsidTr="00BD1EDB">
        <w:trPr>
          <w:gridAfter w:val="1"/>
          <w:wAfter w:w="116" w:type="dxa"/>
          <w:jc w:val="center"/>
        </w:trPr>
        <w:tc>
          <w:tcPr>
            <w:tcW w:w="2587" w:type="dxa"/>
            <w:gridSpan w:val="2"/>
          </w:tcPr>
          <w:p w14:paraId="52F2D246" w14:textId="77777777" w:rsidR="001347AA" w:rsidRPr="0073783C" w:rsidRDefault="001347AA" w:rsidP="00BD1EDB">
            <w:pPr>
              <w:pStyle w:val="TAL"/>
              <w:rPr>
                <w:rFonts w:cs="v4.2.0"/>
              </w:rPr>
            </w:pPr>
            <w:r w:rsidRPr="0073783C">
              <w:rPr>
                <w:rFonts w:cs="v4.2.0"/>
              </w:rPr>
              <w:t>6.5A.1.5 Occupied bandwidth for CA (6UL CA)</w:t>
            </w:r>
          </w:p>
        </w:tc>
        <w:tc>
          <w:tcPr>
            <w:tcW w:w="3875" w:type="dxa"/>
            <w:gridSpan w:val="2"/>
          </w:tcPr>
          <w:p w14:paraId="4879ABDF"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EC36379" w14:textId="77777777" w:rsidR="001347AA" w:rsidRPr="0073783C" w:rsidRDefault="001347AA" w:rsidP="00BD1EDB">
            <w:pPr>
              <w:pStyle w:val="TAL"/>
            </w:pPr>
          </w:p>
        </w:tc>
      </w:tr>
      <w:tr w:rsidR="001347AA" w:rsidRPr="0073783C" w14:paraId="070C7F80" w14:textId="77777777" w:rsidTr="00BD1EDB">
        <w:trPr>
          <w:gridAfter w:val="1"/>
          <w:wAfter w:w="116" w:type="dxa"/>
          <w:jc w:val="center"/>
        </w:trPr>
        <w:tc>
          <w:tcPr>
            <w:tcW w:w="2587" w:type="dxa"/>
            <w:gridSpan w:val="2"/>
          </w:tcPr>
          <w:p w14:paraId="383BD3A9" w14:textId="77777777" w:rsidR="001347AA" w:rsidRPr="0073783C" w:rsidRDefault="001347AA" w:rsidP="00BD1EDB">
            <w:pPr>
              <w:pStyle w:val="TAL"/>
              <w:rPr>
                <w:rFonts w:cs="v4.2.0"/>
              </w:rPr>
            </w:pPr>
            <w:r w:rsidRPr="0073783C">
              <w:rPr>
                <w:rFonts w:cs="v4.2.0"/>
              </w:rPr>
              <w:t>6.5A.1.6 Occupied bandwidth for CA (7UL CA)</w:t>
            </w:r>
          </w:p>
        </w:tc>
        <w:tc>
          <w:tcPr>
            <w:tcW w:w="3875" w:type="dxa"/>
            <w:gridSpan w:val="2"/>
          </w:tcPr>
          <w:p w14:paraId="6A33CDB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067BEB8" w14:textId="77777777" w:rsidR="001347AA" w:rsidRPr="0073783C" w:rsidRDefault="001347AA" w:rsidP="00BD1EDB">
            <w:pPr>
              <w:pStyle w:val="TAL"/>
            </w:pPr>
          </w:p>
        </w:tc>
      </w:tr>
      <w:tr w:rsidR="001347AA" w:rsidRPr="0073783C" w14:paraId="667234AA" w14:textId="77777777" w:rsidTr="00BD1EDB">
        <w:trPr>
          <w:gridAfter w:val="1"/>
          <w:wAfter w:w="116" w:type="dxa"/>
          <w:jc w:val="center"/>
        </w:trPr>
        <w:tc>
          <w:tcPr>
            <w:tcW w:w="2587" w:type="dxa"/>
            <w:gridSpan w:val="2"/>
          </w:tcPr>
          <w:p w14:paraId="0583FF23" w14:textId="77777777" w:rsidR="001347AA" w:rsidRPr="0073783C" w:rsidRDefault="001347AA" w:rsidP="00BD1EDB">
            <w:pPr>
              <w:pStyle w:val="TAL"/>
              <w:rPr>
                <w:rFonts w:cs="v4.2.0"/>
              </w:rPr>
            </w:pPr>
            <w:r w:rsidRPr="0073783C">
              <w:rPr>
                <w:rFonts w:cs="v4.2.0"/>
              </w:rPr>
              <w:t>6.5A.1.7 Occupied bandwidth for CA (8UL CA)</w:t>
            </w:r>
          </w:p>
        </w:tc>
        <w:tc>
          <w:tcPr>
            <w:tcW w:w="3875" w:type="dxa"/>
            <w:gridSpan w:val="2"/>
          </w:tcPr>
          <w:p w14:paraId="33DF8695"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13AC3B2" w14:textId="77777777" w:rsidR="001347AA" w:rsidRPr="0073783C" w:rsidRDefault="001347AA" w:rsidP="00BD1EDB">
            <w:pPr>
              <w:pStyle w:val="TAL"/>
            </w:pPr>
          </w:p>
        </w:tc>
      </w:tr>
      <w:tr w:rsidR="001347AA" w:rsidRPr="0073783C" w14:paraId="28B7F5A5" w14:textId="77777777" w:rsidTr="00BD1EDB">
        <w:trPr>
          <w:gridAfter w:val="1"/>
          <w:wAfter w:w="116" w:type="dxa"/>
          <w:jc w:val="center"/>
        </w:trPr>
        <w:tc>
          <w:tcPr>
            <w:tcW w:w="2587" w:type="dxa"/>
            <w:gridSpan w:val="2"/>
          </w:tcPr>
          <w:p w14:paraId="465B5605" w14:textId="77777777" w:rsidR="001347AA" w:rsidRPr="0073783C" w:rsidRDefault="001347AA" w:rsidP="00BD1EDB">
            <w:pPr>
              <w:pStyle w:val="TAL"/>
              <w:rPr>
                <w:rFonts w:cs="v4.2.0"/>
              </w:rPr>
            </w:pPr>
            <w:r w:rsidRPr="0073783C">
              <w:rPr>
                <w:rFonts w:cs="v4.2.0"/>
              </w:rPr>
              <w:lastRenderedPageBreak/>
              <w:t>6.5A.2.1.1 Spectrum Emission Mask for CA (2UL CA)</w:t>
            </w:r>
          </w:p>
        </w:tc>
        <w:tc>
          <w:tcPr>
            <w:tcW w:w="3875" w:type="dxa"/>
            <w:gridSpan w:val="2"/>
          </w:tcPr>
          <w:p w14:paraId="38FFC5C0"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752189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3870BEA" w14:textId="77777777" w:rsidR="001347AA" w:rsidRPr="0073783C" w:rsidRDefault="001347AA" w:rsidP="00BD1EDB">
            <w:pPr>
              <w:pStyle w:val="TAL"/>
              <w:rPr>
                <w:rFonts w:cs="v4.2.0"/>
                <w:lang w:eastAsia="ja-JP"/>
              </w:rPr>
            </w:pPr>
            <w:r w:rsidRPr="0073783C">
              <w:rPr>
                <w:rFonts w:cs="v4.2.0"/>
                <w:lang w:eastAsia="ja-JP"/>
              </w:rPr>
              <w:t>Same as 6.5.2.1</w:t>
            </w:r>
          </w:p>
          <w:p w14:paraId="5EE0D16B" w14:textId="77777777" w:rsidR="001347AA" w:rsidRPr="0073783C" w:rsidRDefault="001347AA" w:rsidP="00BD1EDB">
            <w:pPr>
              <w:pStyle w:val="TAL"/>
              <w:rPr>
                <w:rFonts w:cs="v4.2.0"/>
                <w:lang w:eastAsia="ja-JP"/>
              </w:rPr>
            </w:pPr>
          </w:p>
          <w:p w14:paraId="71CEE5A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4D84E6" w14:textId="77777777" w:rsidR="001347AA" w:rsidRPr="0073783C" w:rsidRDefault="001347AA" w:rsidP="00BD1EDB">
            <w:pPr>
              <w:pStyle w:val="TAL"/>
              <w:rPr>
                <w:rFonts w:cs="v4.2.0"/>
                <w:lang w:eastAsia="ja-JP"/>
              </w:rPr>
            </w:pPr>
            <w:r w:rsidRPr="0073783C">
              <w:rPr>
                <w:rFonts w:cs="v4.2.0"/>
                <w:lang w:eastAsia="ja-JP"/>
              </w:rPr>
              <w:t>TBD</w:t>
            </w:r>
          </w:p>
          <w:p w14:paraId="1DF032D0" w14:textId="77777777" w:rsidR="001347AA" w:rsidRPr="0073783C" w:rsidRDefault="001347AA" w:rsidP="00BD1EDB">
            <w:pPr>
              <w:pStyle w:val="TAL"/>
              <w:rPr>
                <w:rFonts w:cs="v4.2.0"/>
                <w:lang w:eastAsia="ja-JP"/>
              </w:rPr>
            </w:pPr>
          </w:p>
          <w:p w14:paraId="22DA257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5DB054B"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E66CC49" w14:textId="77777777" w:rsidR="001347AA" w:rsidRPr="0073783C" w:rsidRDefault="001347AA" w:rsidP="00BD1EDB">
            <w:pPr>
              <w:pStyle w:val="TAL"/>
            </w:pPr>
          </w:p>
        </w:tc>
      </w:tr>
      <w:tr w:rsidR="001347AA" w:rsidRPr="0073783C" w14:paraId="57D9916E" w14:textId="77777777" w:rsidTr="00BD1EDB">
        <w:trPr>
          <w:gridAfter w:val="1"/>
          <w:wAfter w:w="116" w:type="dxa"/>
          <w:jc w:val="center"/>
        </w:trPr>
        <w:tc>
          <w:tcPr>
            <w:tcW w:w="2587" w:type="dxa"/>
            <w:gridSpan w:val="2"/>
          </w:tcPr>
          <w:p w14:paraId="34578EB6" w14:textId="77777777" w:rsidR="001347AA" w:rsidRPr="0073783C" w:rsidRDefault="001347AA" w:rsidP="00BD1EDB">
            <w:pPr>
              <w:pStyle w:val="TAL"/>
              <w:rPr>
                <w:rFonts w:cs="v4.2.0"/>
              </w:rPr>
            </w:pPr>
            <w:r w:rsidRPr="0073783C">
              <w:rPr>
                <w:rFonts w:cs="v4.2.0"/>
              </w:rPr>
              <w:t>6.5A.2.1.2 Spectrum Emission Mask for CA (3UL CA)</w:t>
            </w:r>
          </w:p>
        </w:tc>
        <w:tc>
          <w:tcPr>
            <w:tcW w:w="3875" w:type="dxa"/>
            <w:gridSpan w:val="2"/>
          </w:tcPr>
          <w:p w14:paraId="1E0AB8C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C6084C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DD20315" w14:textId="77777777" w:rsidR="001347AA" w:rsidRPr="0073783C" w:rsidRDefault="001347AA" w:rsidP="00BD1EDB">
            <w:pPr>
              <w:pStyle w:val="TAL"/>
              <w:rPr>
                <w:rFonts w:cs="v4.2.0"/>
                <w:lang w:eastAsia="ja-JP"/>
              </w:rPr>
            </w:pPr>
            <w:r w:rsidRPr="0073783C">
              <w:rPr>
                <w:rFonts w:cs="v4.2.0"/>
                <w:lang w:eastAsia="ja-JP"/>
              </w:rPr>
              <w:t>Same as 6.5.2.1</w:t>
            </w:r>
          </w:p>
          <w:p w14:paraId="3CCD1917" w14:textId="77777777" w:rsidR="001347AA" w:rsidRPr="0073783C" w:rsidRDefault="001347AA" w:rsidP="00BD1EDB">
            <w:pPr>
              <w:pStyle w:val="TAL"/>
              <w:rPr>
                <w:rFonts w:cs="v4.2.0"/>
                <w:lang w:eastAsia="ja-JP"/>
              </w:rPr>
            </w:pPr>
          </w:p>
          <w:p w14:paraId="234866B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9A4344" w14:textId="77777777" w:rsidR="001347AA" w:rsidRPr="0073783C" w:rsidRDefault="001347AA" w:rsidP="00BD1EDB">
            <w:pPr>
              <w:pStyle w:val="TAL"/>
              <w:rPr>
                <w:rFonts w:cs="v4.2.0"/>
                <w:lang w:eastAsia="ja-JP"/>
              </w:rPr>
            </w:pPr>
            <w:r w:rsidRPr="0073783C">
              <w:rPr>
                <w:rFonts w:cs="v4.2.0"/>
                <w:lang w:eastAsia="ja-JP"/>
              </w:rPr>
              <w:t>TBD</w:t>
            </w:r>
          </w:p>
          <w:p w14:paraId="5813630A" w14:textId="77777777" w:rsidR="001347AA" w:rsidRPr="0073783C" w:rsidRDefault="001347AA" w:rsidP="00BD1EDB">
            <w:pPr>
              <w:pStyle w:val="TAL"/>
              <w:rPr>
                <w:rFonts w:cs="v4.2.0"/>
                <w:lang w:eastAsia="ja-JP"/>
              </w:rPr>
            </w:pPr>
          </w:p>
          <w:p w14:paraId="7ACB6094"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74507D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E49FF72" w14:textId="77777777" w:rsidR="001347AA" w:rsidRPr="0073783C" w:rsidRDefault="001347AA" w:rsidP="00BD1EDB">
            <w:pPr>
              <w:pStyle w:val="TAL"/>
            </w:pPr>
          </w:p>
        </w:tc>
      </w:tr>
      <w:tr w:rsidR="001347AA" w:rsidRPr="0073783C" w14:paraId="61065026" w14:textId="77777777" w:rsidTr="00BD1EDB">
        <w:trPr>
          <w:gridAfter w:val="1"/>
          <w:wAfter w:w="116" w:type="dxa"/>
          <w:jc w:val="center"/>
        </w:trPr>
        <w:tc>
          <w:tcPr>
            <w:tcW w:w="2587" w:type="dxa"/>
            <w:gridSpan w:val="2"/>
          </w:tcPr>
          <w:p w14:paraId="50ACFAB5" w14:textId="77777777" w:rsidR="001347AA" w:rsidRPr="0073783C" w:rsidRDefault="001347AA" w:rsidP="00BD1EDB">
            <w:pPr>
              <w:pStyle w:val="TAL"/>
              <w:rPr>
                <w:rFonts w:cs="v4.2.0"/>
              </w:rPr>
            </w:pPr>
            <w:r w:rsidRPr="0073783C">
              <w:rPr>
                <w:rFonts w:cs="v4.2.0"/>
              </w:rPr>
              <w:t>6.5A.2.1.3 Spectrum Emission Mask for CA (4UL CA)</w:t>
            </w:r>
          </w:p>
        </w:tc>
        <w:tc>
          <w:tcPr>
            <w:tcW w:w="3875" w:type="dxa"/>
            <w:gridSpan w:val="2"/>
          </w:tcPr>
          <w:p w14:paraId="171AD21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AFB6CA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A839BB5" w14:textId="77777777" w:rsidR="001347AA" w:rsidRPr="0073783C" w:rsidRDefault="001347AA" w:rsidP="00BD1EDB">
            <w:pPr>
              <w:pStyle w:val="TAL"/>
              <w:rPr>
                <w:rFonts w:cs="v4.2.0"/>
                <w:lang w:eastAsia="ja-JP"/>
              </w:rPr>
            </w:pPr>
            <w:r w:rsidRPr="0073783C">
              <w:rPr>
                <w:rFonts w:cs="v4.2.0"/>
                <w:lang w:eastAsia="ja-JP"/>
              </w:rPr>
              <w:t>Same as 6.5.2.1</w:t>
            </w:r>
          </w:p>
          <w:p w14:paraId="45F93736" w14:textId="77777777" w:rsidR="001347AA" w:rsidRPr="0073783C" w:rsidRDefault="001347AA" w:rsidP="00BD1EDB">
            <w:pPr>
              <w:pStyle w:val="TAL"/>
              <w:rPr>
                <w:rFonts w:cs="v4.2.0"/>
                <w:lang w:eastAsia="ja-JP"/>
              </w:rPr>
            </w:pPr>
          </w:p>
          <w:p w14:paraId="04C7DEE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BECD96" w14:textId="77777777" w:rsidR="001347AA" w:rsidRPr="0073783C" w:rsidRDefault="001347AA" w:rsidP="00BD1EDB">
            <w:pPr>
              <w:pStyle w:val="TAL"/>
              <w:rPr>
                <w:rFonts w:cs="v4.2.0"/>
                <w:lang w:eastAsia="ja-JP"/>
              </w:rPr>
            </w:pPr>
            <w:r w:rsidRPr="0073783C">
              <w:rPr>
                <w:rFonts w:cs="v4.2.0"/>
                <w:lang w:eastAsia="ja-JP"/>
              </w:rPr>
              <w:t>TBD</w:t>
            </w:r>
          </w:p>
          <w:p w14:paraId="6CE1B786" w14:textId="77777777" w:rsidR="001347AA" w:rsidRPr="0073783C" w:rsidRDefault="001347AA" w:rsidP="00BD1EDB">
            <w:pPr>
              <w:pStyle w:val="TAL"/>
              <w:rPr>
                <w:rFonts w:cs="v4.2.0"/>
                <w:lang w:eastAsia="ja-JP"/>
              </w:rPr>
            </w:pPr>
          </w:p>
          <w:p w14:paraId="2A4A8D3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9173E70"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BC2F38D" w14:textId="77777777" w:rsidR="001347AA" w:rsidRPr="0073783C" w:rsidRDefault="001347AA" w:rsidP="00BD1EDB">
            <w:pPr>
              <w:pStyle w:val="TAL"/>
            </w:pPr>
          </w:p>
        </w:tc>
      </w:tr>
      <w:tr w:rsidR="001347AA" w:rsidRPr="0073783C" w14:paraId="0322D723" w14:textId="77777777" w:rsidTr="00BD1EDB">
        <w:trPr>
          <w:gridAfter w:val="1"/>
          <w:wAfter w:w="116" w:type="dxa"/>
          <w:jc w:val="center"/>
        </w:trPr>
        <w:tc>
          <w:tcPr>
            <w:tcW w:w="2587" w:type="dxa"/>
            <w:gridSpan w:val="2"/>
          </w:tcPr>
          <w:p w14:paraId="4A3D992C" w14:textId="77777777" w:rsidR="001347AA" w:rsidRPr="0073783C" w:rsidRDefault="001347AA" w:rsidP="00BD1EDB">
            <w:pPr>
              <w:pStyle w:val="TAL"/>
              <w:rPr>
                <w:rFonts w:cs="v4.2.0"/>
              </w:rPr>
            </w:pPr>
            <w:r w:rsidRPr="0073783C">
              <w:rPr>
                <w:rFonts w:cs="v4.2.0"/>
              </w:rPr>
              <w:t>6.5A.2.1.4 Spectrum Emission Mask for CA (5UL CA)</w:t>
            </w:r>
          </w:p>
        </w:tc>
        <w:tc>
          <w:tcPr>
            <w:tcW w:w="3875" w:type="dxa"/>
            <w:gridSpan w:val="2"/>
          </w:tcPr>
          <w:p w14:paraId="3829FEE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E23EC08" w14:textId="77777777" w:rsidR="001347AA" w:rsidRPr="0073783C" w:rsidRDefault="001347AA" w:rsidP="00BD1EDB">
            <w:pPr>
              <w:pStyle w:val="TAL"/>
            </w:pPr>
          </w:p>
        </w:tc>
      </w:tr>
      <w:tr w:rsidR="001347AA" w:rsidRPr="0073783C" w14:paraId="09F30AC7" w14:textId="77777777" w:rsidTr="00BD1EDB">
        <w:trPr>
          <w:gridAfter w:val="1"/>
          <w:wAfter w:w="116" w:type="dxa"/>
          <w:jc w:val="center"/>
        </w:trPr>
        <w:tc>
          <w:tcPr>
            <w:tcW w:w="2587" w:type="dxa"/>
            <w:gridSpan w:val="2"/>
          </w:tcPr>
          <w:p w14:paraId="6AA4003A" w14:textId="77777777" w:rsidR="001347AA" w:rsidRPr="0073783C" w:rsidRDefault="001347AA" w:rsidP="00BD1EDB">
            <w:pPr>
              <w:pStyle w:val="TAL"/>
              <w:rPr>
                <w:rFonts w:cs="v4.2.0"/>
              </w:rPr>
            </w:pPr>
            <w:r w:rsidRPr="0073783C">
              <w:rPr>
                <w:rFonts w:cs="v4.2.0"/>
              </w:rPr>
              <w:t>6.5A.2.1.5 Spectrum Emission Mask for CA (6UL CA)</w:t>
            </w:r>
          </w:p>
        </w:tc>
        <w:tc>
          <w:tcPr>
            <w:tcW w:w="3875" w:type="dxa"/>
            <w:gridSpan w:val="2"/>
          </w:tcPr>
          <w:p w14:paraId="30A998D9"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5599D43" w14:textId="77777777" w:rsidR="001347AA" w:rsidRPr="0073783C" w:rsidRDefault="001347AA" w:rsidP="00BD1EDB">
            <w:pPr>
              <w:pStyle w:val="TAL"/>
            </w:pPr>
          </w:p>
        </w:tc>
      </w:tr>
      <w:tr w:rsidR="001347AA" w:rsidRPr="0073783C" w14:paraId="4A9A626A" w14:textId="77777777" w:rsidTr="00BD1EDB">
        <w:trPr>
          <w:gridAfter w:val="1"/>
          <w:wAfter w:w="116" w:type="dxa"/>
          <w:jc w:val="center"/>
        </w:trPr>
        <w:tc>
          <w:tcPr>
            <w:tcW w:w="2587" w:type="dxa"/>
            <w:gridSpan w:val="2"/>
          </w:tcPr>
          <w:p w14:paraId="4BF13C73" w14:textId="77777777" w:rsidR="001347AA" w:rsidRPr="0073783C" w:rsidRDefault="001347AA" w:rsidP="00BD1EDB">
            <w:pPr>
              <w:pStyle w:val="TAL"/>
              <w:rPr>
                <w:rFonts w:cs="v4.2.0"/>
              </w:rPr>
            </w:pPr>
            <w:r w:rsidRPr="0073783C">
              <w:rPr>
                <w:rFonts w:cs="v4.2.0"/>
              </w:rPr>
              <w:t>6.5A.2.1.6 Spectrum Emission Mask for CA (7UL CA)</w:t>
            </w:r>
          </w:p>
        </w:tc>
        <w:tc>
          <w:tcPr>
            <w:tcW w:w="3875" w:type="dxa"/>
            <w:gridSpan w:val="2"/>
          </w:tcPr>
          <w:p w14:paraId="00A8DE8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96E615F" w14:textId="77777777" w:rsidR="001347AA" w:rsidRPr="0073783C" w:rsidRDefault="001347AA" w:rsidP="00BD1EDB">
            <w:pPr>
              <w:pStyle w:val="TAL"/>
            </w:pPr>
          </w:p>
        </w:tc>
      </w:tr>
      <w:tr w:rsidR="001347AA" w:rsidRPr="0073783C" w14:paraId="5500995D" w14:textId="77777777" w:rsidTr="00BD1EDB">
        <w:trPr>
          <w:gridAfter w:val="1"/>
          <w:wAfter w:w="116" w:type="dxa"/>
          <w:jc w:val="center"/>
        </w:trPr>
        <w:tc>
          <w:tcPr>
            <w:tcW w:w="2587" w:type="dxa"/>
            <w:gridSpan w:val="2"/>
          </w:tcPr>
          <w:p w14:paraId="1FBE46D7" w14:textId="77777777" w:rsidR="001347AA" w:rsidRPr="0073783C" w:rsidRDefault="001347AA" w:rsidP="00BD1EDB">
            <w:pPr>
              <w:pStyle w:val="TAL"/>
              <w:rPr>
                <w:rFonts w:cs="v4.2.0"/>
              </w:rPr>
            </w:pPr>
            <w:r w:rsidRPr="0073783C">
              <w:rPr>
                <w:rFonts w:cs="v4.2.0"/>
              </w:rPr>
              <w:t>6.5A.2.1.7 Spectrum Emission Mask for CA (8UL CA)</w:t>
            </w:r>
          </w:p>
        </w:tc>
        <w:tc>
          <w:tcPr>
            <w:tcW w:w="3875" w:type="dxa"/>
            <w:gridSpan w:val="2"/>
          </w:tcPr>
          <w:p w14:paraId="61B060C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467D6E63" w14:textId="77777777" w:rsidR="001347AA" w:rsidRPr="0073783C" w:rsidRDefault="001347AA" w:rsidP="00BD1EDB">
            <w:pPr>
              <w:pStyle w:val="TAL"/>
            </w:pPr>
          </w:p>
        </w:tc>
      </w:tr>
      <w:tr w:rsidR="001347AA" w:rsidRPr="0073783C" w14:paraId="4A4BED7E" w14:textId="77777777" w:rsidTr="00BD1EDB">
        <w:trPr>
          <w:gridAfter w:val="1"/>
          <w:wAfter w:w="116" w:type="dxa"/>
          <w:jc w:val="center"/>
        </w:trPr>
        <w:tc>
          <w:tcPr>
            <w:tcW w:w="2587" w:type="dxa"/>
            <w:gridSpan w:val="2"/>
          </w:tcPr>
          <w:p w14:paraId="130876FB" w14:textId="77777777" w:rsidR="001347AA" w:rsidRPr="0073783C" w:rsidRDefault="001347AA" w:rsidP="00BD1EDB">
            <w:pPr>
              <w:pStyle w:val="TAL"/>
              <w:rPr>
                <w:rFonts w:cs="v4.2.0"/>
              </w:rPr>
            </w:pPr>
            <w:r w:rsidRPr="0073783C">
              <w:rPr>
                <w:rFonts w:cs="v4.2.0"/>
              </w:rPr>
              <w:t>6.5A.2.2.1 Adjacent channel leakage ratio for CA (2UL CA)</w:t>
            </w:r>
          </w:p>
        </w:tc>
        <w:tc>
          <w:tcPr>
            <w:tcW w:w="3875" w:type="dxa"/>
            <w:gridSpan w:val="2"/>
          </w:tcPr>
          <w:p w14:paraId="46C927C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E0766F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D05E69F" w14:textId="77777777" w:rsidR="001347AA" w:rsidRPr="0073783C" w:rsidRDefault="001347AA" w:rsidP="00BD1EDB">
            <w:pPr>
              <w:pStyle w:val="TAL"/>
              <w:rPr>
                <w:rFonts w:cs="v4.2.0"/>
                <w:lang w:eastAsia="ja-JP"/>
              </w:rPr>
            </w:pPr>
            <w:r w:rsidRPr="0073783C">
              <w:rPr>
                <w:rFonts w:cs="v4.2.0"/>
                <w:lang w:eastAsia="ja-JP"/>
              </w:rPr>
              <w:t>Same as 6.5.2.3</w:t>
            </w:r>
          </w:p>
          <w:p w14:paraId="166D5A40" w14:textId="77777777" w:rsidR="001347AA" w:rsidRPr="0073783C" w:rsidRDefault="001347AA" w:rsidP="00BD1EDB">
            <w:pPr>
              <w:pStyle w:val="TAL"/>
              <w:rPr>
                <w:rFonts w:cs="v4.2.0"/>
                <w:lang w:eastAsia="ja-JP"/>
              </w:rPr>
            </w:pPr>
          </w:p>
          <w:p w14:paraId="7C2BFFB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EFE3812" w14:textId="77777777" w:rsidR="001347AA" w:rsidRPr="0073783C" w:rsidRDefault="001347AA" w:rsidP="00BD1EDB">
            <w:pPr>
              <w:pStyle w:val="TAL"/>
              <w:rPr>
                <w:rFonts w:cs="v4.2.0"/>
                <w:lang w:eastAsia="ja-JP"/>
              </w:rPr>
            </w:pPr>
            <w:r w:rsidRPr="0073783C">
              <w:rPr>
                <w:rFonts w:cs="v4.2.0"/>
                <w:lang w:eastAsia="ja-JP"/>
              </w:rPr>
              <w:t>TBD</w:t>
            </w:r>
          </w:p>
          <w:p w14:paraId="39B9D8B1" w14:textId="77777777" w:rsidR="001347AA" w:rsidRPr="0073783C" w:rsidRDefault="001347AA" w:rsidP="00BD1EDB">
            <w:pPr>
              <w:pStyle w:val="TAL"/>
              <w:rPr>
                <w:rFonts w:cs="v4.2.0"/>
                <w:lang w:eastAsia="ja-JP"/>
              </w:rPr>
            </w:pPr>
          </w:p>
          <w:p w14:paraId="29BAC31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CDAF31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6AC99DC" w14:textId="77777777" w:rsidR="001347AA" w:rsidRPr="0073783C" w:rsidRDefault="001347AA" w:rsidP="00BD1EDB">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56978B53" w14:textId="77777777" w:rsidR="001347AA" w:rsidRPr="0073783C" w:rsidRDefault="001347AA" w:rsidP="00BD1EDB">
            <w:pPr>
              <w:pStyle w:val="TAL"/>
              <w:rPr>
                <w:lang w:eastAsia="ja-JP"/>
              </w:rPr>
            </w:pPr>
          </w:p>
          <w:p w14:paraId="0EC8D97B" w14:textId="77777777" w:rsidR="001347AA" w:rsidRPr="0073783C" w:rsidRDefault="001347AA" w:rsidP="00BD1EDB">
            <w:pPr>
              <w:pStyle w:val="TAL"/>
            </w:pPr>
            <w:r w:rsidRPr="0073783C">
              <w:rPr>
                <w:lang w:eastAsia="ja-JP"/>
              </w:rPr>
              <w:t>TT due to metric change : 1.0 dB</w:t>
            </w:r>
          </w:p>
        </w:tc>
      </w:tr>
      <w:tr w:rsidR="001347AA" w:rsidRPr="0073783C" w14:paraId="65A4F979" w14:textId="77777777" w:rsidTr="00BD1EDB">
        <w:trPr>
          <w:gridAfter w:val="1"/>
          <w:wAfter w:w="116" w:type="dxa"/>
          <w:jc w:val="center"/>
        </w:trPr>
        <w:tc>
          <w:tcPr>
            <w:tcW w:w="2587" w:type="dxa"/>
            <w:gridSpan w:val="2"/>
          </w:tcPr>
          <w:p w14:paraId="5DE2E23F" w14:textId="77777777" w:rsidR="001347AA" w:rsidRPr="0073783C" w:rsidRDefault="001347AA" w:rsidP="00BD1EDB">
            <w:pPr>
              <w:pStyle w:val="TAL"/>
              <w:rPr>
                <w:rFonts w:cs="v4.2.0"/>
              </w:rPr>
            </w:pPr>
            <w:r w:rsidRPr="0073783C">
              <w:rPr>
                <w:rFonts w:cs="v4.2.0"/>
              </w:rPr>
              <w:t>6.5A.2.2.2 Adjacent channel leakage ratio for CA (3UL CA)</w:t>
            </w:r>
          </w:p>
        </w:tc>
        <w:tc>
          <w:tcPr>
            <w:tcW w:w="3875" w:type="dxa"/>
            <w:gridSpan w:val="2"/>
          </w:tcPr>
          <w:p w14:paraId="640E852B"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C17AD3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5E0F92" w14:textId="77777777" w:rsidR="001347AA" w:rsidRPr="0073783C" w:rsidRDefault="001347AA" w:rsidP="00BD1EDB">
            <w:pPr>
              <w:pStyle w:val="TAL"/>
              <w:rPr>
                <w:rFonts w:cs="v4.2.0"/>
                <w:lang w:eastAsia="ja-JP"/>
              </w:rPr>
            </w:pPr>
            <w:r w:rsidRPr="0073783C">
              <w:rPr>
                <w:rFonts w:cs="v4.2.0"/>
                <w:lang w:eastAsia="ja-JP"/>
              </w:rPr>
              <w:t>Same as 6.5.2.3</w:t>
            </w:r>
          </w:p>
          <w:p w14:paraId="5A882B08" w14:textId="77777777" w:rsidR="001347AA" w:rsidRPr="0073783C" w:rsidRDefault="001347AA" w:rsidP="00BD1EDB">
            <w:pPr>
              <w:pStyle w:val="TAL"/>
              <w:rPr>
                <w:rFonts w:cs="v4.2.0"/>
                <w:lang w:eastAsia="ja-JP"/>
              </w:rPr>
            </w:pPr>
          </w:p>
          <w:p w14:paraId="34E7A75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60AF7B1" w14:textId="77777777" w:rsidR="001347AA" w:rsidRPr="0073783C" w:rsidRDefault="001347AA" w:rsidP="00BD1EDB">
            <w:pPr>
              <w:pStyle w:val="TAL"/>
              <w:rPr>
                <w:rFonts w:cs="v4.2.0"/>
                <w:lang w:eastAsia="ja-JP"/>
              </w:rPr>
            </w:pPr>
            <w:r w:rsidRPr="0073783C">
              <w:rPr>
                <w:rFonts w:cs="v4.2.0"/>
                <w:lang w:eastAsia="ja-JP"/>
              </w:rPr>
              <w:t>TBD</w:t>
            </w:r>
          </w:p>
          <w:p w14:paraId="5DCD014A" w14:textId="77777777" w:rsidR="001347AA" w:rsidRPr="0073783C" w:rsidRDefault="001347AA" w:rsidP="00BD1EDB">
            <w:pPr>
              <w:pStyle w:val="TAL"/>
              <w:rPr>
                <w:rFonts w:cs="v4.2.0"/>
                <w:lang w:eastAsia="ja-JP"/>
              </w:rPr>
            </w:pPr>
          </w:p>
          <w:p w14:paraId="1CB7525F"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FDFBBD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536CD5A" w14:textId="77777777" w:rsidR="001347AA" w:rsidRPr="0073783C" w:rsidRDefault="001347AA" w:rsidP="00BD1EDB">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2270B4C9" w14:textId="77777777" w:rsidR="001347AA" w:rsidRPr="0073783C" w:rsidRDefault="001347AA" w:rsidP="00BD1EDB">
            <w:pPr>
              <w:pStyle w:val="TAL"/>
              <w:rPr>
                <w:lang w:eastAsia="ja-JP"/>
              </w:rPr>
            </w:pPr>
          </w:p>
          <w:p w14:paraId="58D45A9C" w14:textId="77777777" w:rsidR="001347AA" w:rsidRPr="0073783C" w:rsidRDefault="001347AA" w:rsidP="00BD1EDB">
            <w:pPr>
              <w:pStyle w:val="TAL"/>
            </w:pPr>
            <w:r w:rsidRPr="0073783C">
              <w:rPr>
                <w:lang w:eastAsia="ja-JP"/>
              </w:rPr>
              <w:t>TT due to metric change : 1.0 dB</w:t>
            </w:r>
          </w:p>
        </w:tc>
      </w:tr>
      <w:tr w:rsidR="001347AA" w:rsidRPr="0073783C" w14:paraId="431CB301" w14:textId="77777777" w:rsidTr="00BD1EDB">
        <w:trPr>
          <w:gridAfter w:val="1"/>
          <w:wAfter w:w="116" w:type="dxa"/>
          <w:jc w:val="center"/>
        </w:trPr>
        <w:tc>
          <w:tcPr>
            <w:tcW w:w="2587" w:type="dxa"/>
            <w:gridSpan w:val="2"/>
          </w:tcPr>
          <w:p w14:paraId="050378E4" w14:textId="77777777" w:rsidR="001347AA" w:rsidRPr="0073783C" w:rsidRDefault="001347AA" w:rsidP="00BD1EDB">
            <w:pPr>
              <w:pStyle w:val="TAL"/>
              <w:tabs>
                <w:tab w:val="left" w:pos="711"/>
              </w:tabs>
              <w:rPr>
                <w:rFonts w:cs="v4.2.0"/>
              </w:rPr>
            </w:pPr>
            <w:r w:rsidRPr="0073783C">
              <w:rPr>
                <w:rFonts w:cs="v4.2.0"/>
              </w:rPr>
              <w:t>6.5A.2.2.3 Adjacent channel leakage ratio for CA (4UL CA)</w:t>
            </w:r>
          </w:p>
        </w:tc>
        <w:tc>
          <w:tcPr>
            <w:tcW w:w="3875" w:type="dxa"/>
            <w:gridSpan w:val="2"/>
          </w:tcPr>
          <w:p w14:paraId="714185D0"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9B7653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BB3A590" w14:textId="77777777" w:rsidR="001347AA" w:rsidRPr="0073783C" w:rsidRDefault="001347AA" w:rsidP="00BD1EDB">
            <w:pPr>
              <w:pStyle w:val="TAL"/>
              <w:rPr>
                <w:rFonts w:cs="v4.2.0"/>
                <w:lang w:eastAsia="ja-JP"/>
              </w:rPr>
            </w:pPr>
            <w:r w:rsidRPr="0073783C">
              <w:rPr>
                <w:rFonts w:cs="v4.2.0"/>
                <w:lang w:eastAsia="ja-JP"/>
              </w:rPr>
              <w:t>Same as 6.5.2.3</w:t>
            </w:r>
          </w:p>
          <w:p w14:paraId="05E3350C" w14:textId="77777777" w:rsidR="001347AA" w:rsidRPr="0073783C" w:rsidRDefault="001347AA" w:rsidP="00BD1EDB">
            <w:pPr>
              <w:pStyle w:val="TAL"/>
              <w:rPr>
                <w:rFonts w:cs="v4.2.0"/>
                <w:lang w:eastAsia="ja-JP"/>
              </w:rPr>
            </w:pPr>
          </w:p>
          <w:p w14:paraId="7876B58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D1E96F0" w14:textId="77777777" w:rsidR="001347AA" w:rsidRPr="0073783C" w:rsidRDefault="001347AA" w:rsidP="00BD1EDB">
            <w:pPr>
              <w:pStyle w:val="TAL"/>
              <w:rPr>
                <w:rFonts w:cs="v4.2.0"/>
                <w:lang w:eastAsia="ja-JP"/>
              </w:rPr>
            </w:pPr>
            <w:r w:rsidRPr="0073783C">
              <w:rPr>
                <w:rFonts w:cs="v4.2.0"/>
                <w:lang w:eastAsia="ja-JP"/>
              </w:rPr>
              <w:t>TBD</w:t>
            </w:r>
          </w:p>
          <w:p w14:paraId="19917D7C" w14:textId="77777777" w:rsidR="001347AA" w:rsidRPr="0073783C" w:rsidRDefault="001347AA" w:rsidP="00BD1EDB">
            <w:pPr>
              <w:pStyle w:val="TAL"/>
              <w:rPr>
                <w:rFonts w:cs="v4.2.0"/>
                <w:lang w:eastAsia="ja-JP"/>
              </w:rPr>
            </w:pPr>
          </w:p>
          <w:p w14:paraId="7D87C11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C081873"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D9EE67E" w14:textId="77777777" w:rsidR="001347AA" w:rsidRPr="0073783C" w:rsidRDefault="001347AA" w:rsidP="00BD1EDB">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13FD4D23" w14:textId="77777777" w:rsidR="001347AA" w:rsidRPr="0073783C" w:rsidRDefault="001347AA" w:rsidP="00BD1EDB">
            <w:pPr>
              <w:pStyle w:val="TAL"/>
              <w:rPr>
                <w:lang w:eastAsia="ja-JP"/>
              </w:rPr>
            </w:pPr>
          </w:p>
          <w:p w14:paraId="7784F7A0" w14:textId="77777777" w:rsidR="001347AA" w:rsidRPr="0073783C" w:rsidRDefault="001347AA" w:rsidP="00BD1EDB">
            <w:pPr>
              <w:pStyle w:val="TAL"/>
            </w:pPr>
            <w:r w:rsidRPr="0073783C">
              <w:rPr>
                <w:lang w:eastAsia="ja-JP"/>
              </w:rPr>
              <w:t>TT due to metric change : 1.0 dB</w:t>
            </w:r>
          </w:p>
        </w:tc>
      </w:tr>
      <w:tr w:rsidR="001347AA" w:rsidRPr="0073783C" w14:paraId="5EBF0FD6" w14:textId="77777777" w:rsidTr="00BD1EDB">
        <w:trPr>
          <w:gridAfter w:val="1"/>
          <w:wAfter w:w="116" w:type="dxa"/>
          <w:jc w:val="center"/>
        </w:trPr>
        <w:tc>
          <w:tcPr>
            <w:tcW w:w="2587" w:type="dxa"/>
            <w:gridSpan w:val="2"/>
          </w:tcPr>
          <w:p w14:paraId="3F0C0D32" w14:textId="77777777" w:rsidR="001347AA" w:rsidRPr="0073783C" w:rsidRDefault="001347AA" w:rsidP="00BD1EDB">
            <w:pPr>
              <w:pStyle w:val="TAL"/>
              <w:tabs>
                <w:tab w:val="left" w:pos="711"/>
              </w:tabs>
              <w:rPr>
                <w:rFonts w:cs="v4.2.0"/>
              </w:rPr>
            </w:pPr>
            <w:r w:rsidRPr="0073783C">
              <w:rPr>
                <w:rFonts w:cs="v4.2.0"/>
              </w:rPr>
              <w:lastRenderedPageBreak/>
              <w:t>6.5A.2.2.4 Adjacent channel leakage ratio for CA (5UL CA)</w:t>
            </w:r>
          </w:p>
        </w:tc>
        <w:tc>
          <w:tcPr>
            <w:tcW w:w="3875" w:type="dxa"/>
            <w:gridSpan w:val="2"/>
          </w:tcPr>
          <w:p w14:paraId="4C631D37"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1164AFF5" w14:textId="77777777" w:rsidR="001347AA" w:rsidRPr="0073783C" w:rsidRDefault="001347AA" w:rsidP="00BD1EDB">
            <w:pPr>
              <w:pStyle w:val="TAL"/>
            </w:pPr>
          </w:p>
        </w:tc>
      </w:tr>
      <w:tr w:rsidR="001347AA" w:rsidRPr="0073783C" w14:paraId="1F0BDA86" w14:textId="77777777" w:rsidTr="00BD1EDB">
        <w:trPr>
          <w:gridAfter w:val="1"/>
          <w:wAfter w:w="116" w:type="dxa"/>
          <w:jc w:val="center"/>
        </w:trPr>
        <w:tc>
          <w:tcPr>
            <w:tcW w:w="2587" w:type="dxa"/>
            <w:gridSpan w:val="2"/>
          </w:tcPr>
          <w:p w14:paraId="62CF69AB" w14:textId="77777777" w:rsidR="001347AA" w:rsidRPr="0073783C" w:rsidRDefault="001347AA" w:rsidP="00BD1EDB">
            <w:pPr>
              <w:pStyle w:val="TAL"/>
              <w:tabs>
                <w:tab w:val="left" w:pos="711"/>
              </w:tabs>
              <w:rPr>
                <w:rFonts w:cs="v4.2.0"/>
              </w:rPr>
            </w:pPr>
            <w:r w:rsidRPr="0073783C">
              <w:rPr>
                <w:rFonts w:cs="v4.2.0"/>
              </w:rPr>
              <w:t>6.5A.2.2.5 Adjacent channel leakage ratio for CA (6UL CA)</w:t>
            </w:r>
          </w:p>
        </w:tc>
        <w:tc>
          <w:tcPr>
            <w:tcW w:w="3875" w:type="dxa"/>
            <w:gridSpan w:val="2"/>
          </w:tcPr>
          <w:p w14:paraId="4A15B8A9"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3E5A08AE" w14:textId="77777777" w:rsidR="001347AA" w:rsidRPr="0073783C" w:rsidRDefault="001347AA" w:rsidP="00BD1EDB">
            <w:pPr>
              <w:pStyle w:val="TAL"/>
            </w:pPr>
          </w:p>
        </w:tc>
      </w:tr>
      <w:tr w:rsidR="001347AA" w:rsidRPr="0073783C" w14:paraId="7FB2E33F" w14:textId="77777777" w:rsidTr="00BD1EDB">
        <w:trPr>
          <w:gridAfter w:val="1"/>
          <w:wAfter w:w="116" w:type="dxa"/>
          <w:jc w:val="center"/>
        </w:trPr>
        <w:tc>
          <w:tcPr>
            <w:tcW w:w="2587" w:type="dxa"/>
            <w:gridSpan w:val="2"/>
          </w:tcPr>
          <w:p w14:paraId="24CAFBF5" w14:textId="77777777" w:rsidR="001347AA" w:rsidRPr="0073783C" w:rsidRDefault="001347AA" w:rsidP="00BD1EDB">
            <w:pPr>
              <w:pStyle w:val="TAL"/>
              <w:tabs>
                <w:tab w:val="left" w:pos="711"/>
              </w:tabs>
              <w:rPr>
                <w:rFonts w:cs="v4.2.0"/>
              </w:rPr>
            </w:pPr>
            <w:r w:rsidRPr="0073783C">
              <w:rPr>
                <w:rFonts w:cs="v4.2.0"/>
              </w:rPr>
              <w:t>6.5A.2.2.6 Adjacent channel leakage ratio for CA (7UL CA)</w:t>
            </w:r>
          </w:p>
        </w:tc>
        <w:tc>
          <w:tcPr>
            <w:tcW w:w="3875" w:type="dxa"/>
            <w:gridSpan w:val="2"/>
          </w:tcPr>
          <w:p w14:paraId="1A309F1A"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56546BA8" w14:textId="77777777" w:rsidR="001347AA" w:rsidRPr="0073783C" w:rsidRDefault="001347AA" w:rsidP="00BD1EDB">
            <w:pPr>
              <w:pStyle w:val="TAL"/>
            </w:pPr>
          </w:p>
        </w:tc>
      </w:tr>
      <w:tr w:rsidR="001347AA" w:rsidRPr="0073783C" w14:paraId="7587AAE1" w14:textId="77777777" w:rsidTr="00BD1EDB">
        <w:trPr>
          <w:gridAfter w:val="1"/>
          <w:wAfter w:w="116" w:type="dxa"/>
          <w:jc w:val="center"/>
        </w:trPr>
        <w:tc>
          <w:tcPr>
            <w:tcW w:w="2587" w:type="dxa"/>
            <w:gridSpan w:val="2"/>
          </w:tcPr>
          <w:p w14:paraId="0CC4D237" w14:textId="77777777" w:rsidR="001347AA" w:rsidRPr="0073783C" w:rsidRDefault="001347AA" w:rsidP="00BD1EDB">
            <w:pPr>
              <w:pStyle w:val="TAL"/>
              <w:tabs>
                <w:tab w:val="left" w:pos="711"/>
              </w:tabs>
              <w:rPr>
                <w:rFonts w:cs="v4.2.0"/>
              </w:rPr>
            </w:pPr>
            <w:r w:rsidRPr="0073783C">
              <w:rPr>
                <w:rFonts w:cs="v4.2.0"/>
              </w:rPr>
              <w:t>6.5A.2.2.7 Adjacent channel leakage ratio for CA (8UL CA)</w:t>
            </w:r>
          </w:p>
        </w:tc>
        <w:tc>
          <w:tcPr>
            <w:tcW w:w="3875" w:type="dxa"/>
            <w:gridSpan w:val="2"/>
          </w:tcPr>
          <w:p w14:paraId="75C131DD"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0FA2D9BC" w14:textId="77777777" w:rsidR="001347AA" w:rsidRPr="0073783C" w:rsidRDefault="001347AA" w:rsidP="00BD1EDB">
            <w:pPr>
              <w:pStyle w:val="TAL"/>
            </w:pPr>
          </w:p>
        </w:tc>
      </w:tr>
      <w:tr w:rsidR="001347AA" w:rsidRPr="0073783C" w14:paraId="75B9B4E4" w14:textId="77777777" w:rsidTr="00BD1EDB">
        <w:trPr>
          <w:gridAfter w:val="1"/>
          <w:wAfter w:w="116" w:type="dxa"/>
          <w:jc w:val="center"/>
        </w:trPr>
        <w:tc>
          <w:tcPr>
            <w:tcW w:w="2587" w:type="dxa"/>
            <w:gridSpan w:val="2"/>
          </w:tcPr>
          <w:p w14:paraId="70B372AB" w14:textId="77777777" w:rsidR="001347AA" w:rsidRPr="0073783C" w:rsidRDefault="001347AA" w:rsidP="00BD1EDB">
            <w:pPr>
              <w:pStyle w:val="TAL"/>
              <w:rPr>
                <w:rFonts w:cs="v4.2.0"/>
              </w:rPr>
            </w:pPr>
            <w:r w:rsidRPr="0073783C">
              <w:rPr>
                <w:rFonts w:cs="v4.2.0"/>
              </w:rPr>
              <w:t>6.5A.3.1.1 Transmitter Spurious emissions for CA (2UL CA)</w:t>
            </w:r>
          </w:p>
        </w:tc>
        <w:tc>
          <w:tcPr>
            <w:tcW w:w="3875" w:type="dxa"/>
            <w:gridSpan w:val="2"/>
          </w:tcPr>
          <w:p w14:paraId="2F4310EB"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AECD88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B3B354B" w14:textId="77777777" w:rsidR="001347AA" w:rsidRPr="0073783C" w:rsidRDefault="001347AA" w:rsidP="00BD1EDB">
            <w:pPr>
              <w:pStyle w:val="TAL"/>
              <w:rPr>
                <w:rFonts w:cs="v4.2.0"/>
                <w:lang w:eastAsia="ja-JP"/>
              </w:rPr>
            </w:pPr>
            <w:r w:rsidRPr="0073783C">
              <w:rPr>
                <w:rFonts w:cs="v4.2.0"/>
                <w:lang w:eastAsia="ja-JP"/>
              </w:rPr>
              <w:t>Same as 6.5.3.1</w:t>
            </w:r>
          </w:p>
          <w:p w14:paraId="197842F5" w14:textId="77777777" w:rsidR="001347AA" w:rsidRPr="0073783C" w:rsidRDefault="001347AA" w:rsidP="00BD1EDB">
            <w:pPr>
              <w:pStyle w:val="TAL"/>
              <w:rPr>
                <w:rFonts w:cs="v4.2.0"/>
                <w:lang w:eastAsia="ja-JP"/>
              </w:rPr>
            </w:pPr>
          </w:p>
          <w:p w14:paraId="35AD7A2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334EFB" w14:textId="77777777" w:rsidR="001347AA" w:rsidRPr="0073783C" w:rsidRDefault="001347AA" w:rsidP="00BD1EDB">
            <w:pPr>
              <w:pStyle w:val="TAL"/>
              <w:rPr>
                <w:rFonts w:cs="v4.2.0"/>
                <w:lang w:eastAsia="ja-JP"/>
              </w:rPr>
            </w:pPr>
            <w:r w:rsidRPr="0073783C">
              <w:rPr>
                <w:rFonts w:cs="v4.2.0"/>
                <w:lang w:eastAsia="ja-JP"/>
              </w:rPr>
              <w:t>TBD</w:t>
            </w:r>
          </w:p>
          <w:p w14:paraId="5A69CAD9" w14:textId="77777777" w:rsidR="001347AA" w:rsidRPr="0073783C" w:rsidRDefault="001347AA" w:rsidP="00BD1EDB">
            <w:pPr>
              <w:pStyle w:val="TAL"/>
              <w:rPr>
                <w:rFonts w:cs="v4.2.0"/>
                <w:lang w:eastAsia="ja-JP"/>
              </w:rPr>
            </w:pPr>
          </w:p>
          <w:p w14:paraId="2797D49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6C3F5C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6B7D6D7" w14:textId="77777777" w:rsidR="001347AA" w:rsidRPr="0073783C" w:rsidRDefault="001347AA" w:rsidP="00BD1EDB">
            <w:pPr>
              <w:pStyle w:val="TAL"/>
            </w:pPr>
          </w:p>
        </w:tc>
      </w:tr>
      <w:tr w:rsidR="001347AA" w:rsidRPr="0073783C" w14:paraId="42EE8B12" w14:textId="77777777" w:rsidTr="00BD1EDB">
        <w:trPr>
          <w:gridAfter w:val="1"/>
          <w:wAfter w:w="116" w:type="dxa"/>
          <w:jc w:val="center"/>
        </w:trPr>
        <w:tc>
          <w:tcPr>
            <w:tcW w:w="2587" w:type="dxa"/>
            <w:gridSpan w:val="2"/>
          </w:tcPr>
          <w:p w14:paraId="705D9745" w14:textId="77777777" w:rsidR="001347AA" w:rsidRPr="0073783C" w:rsidRDefault="001347AA" w:rsidP="00BD1EDB">
            <w:pPr>
              <w:pStyle w:val="TAL"/>
              <w:rPr>
                <w:rFonts w:cs="v4.2.0"/>
              </w:rPr>
            </w:pPr>
            <w:r w:rsidRPr="0073783C">
              <w:rPr>
                <w:rFonts w:cs="v4.2.0"/>
              </w:rPr>
              <w:t>6.5A.3.1.2 Transmitter Spurious emissions for CA (3UL CA)</w:t>
            </w:r>
          </w:p>
        </w:tc>
        <w:tc>
          <w:tcPr>
            <w:tcW w:w="3875" w:type="dxa"/>
            <w:gridSpan w:val="2"/>
          </w:tcPr>
          <w:p w14:paraId="5181296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31F221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C6B06D3" w14:textId="77777777" w:rsidR="001347AA" w:rsidRPr="0073783C" w:rsidRDefault="001347AA" w:rsidP="00BD1EDB">
            <w:pPr>
              <w:pStyle w:val="TAL"/>
              <w:rPr>
                <w:rFonts w:cs="v4.2.0"/>
                <w:lang w:eastAsia="ja-JP"/>
              </w:rPr>
            </w:pPr>
            <w:r w:rsidRPr="0073783C">
              <w:rPr>
                <w:rFonts w:cs="v4.2.0"/>
                <w:lang w:eastAsia="ja-JP"/>
              </w:rPr>
              <w:t>Same as 6.5.3.1</w:t>
            </w:r>
          </w:p>
          <w:p w14:paraId="70F190E9" w14:textId="77777777" w:rsidR="001347AA" w:rsidRPr="0073783C" w:rsidRDefault="001347AA" w:rsidP="00BD1EDB">
            <w:pPr>
              <w:pStyle w:val="TAL"/>
              <w:rPr>
                <w:rFonts w:cs="v4.2.0"/>
                <w:lang w:eastAsia="ja-JP"/>
              </w:rPr>
            </w:pPr>
          </w:p>
          <w:p w14:paraId="7E5126B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462B72" w14:textId="77777777" w:rsidR="001347AA" w:rsidRPr="0073783C" w:rsidRDefault="001347AA" w:rsidP="00BD1EDB">
            <w:pPr>
              <w:pStyle w:val="TAL"/>
              <w:rPr>
                <w:rFonts w:cs="v4.2.0"/>
                <w:lang w:eastAsia="ja-JP"/>
              </w:rPr>
            </w:pPr>
            <w:r w:rsidRPr="0073783C">
              <w:rPr>
                <w:rFonts w:cs="v4.2.0"/>
                <w:lang w:eastAsia="ja-JP"/>
              </w:rPr>
              <w:t>TBD</w:t>
            </w:r>
          </w:p>
          <w:p w14:paraId="40FD717B" w14:textId="77777777" w:rsidR="001347AA" w:rsidRPr="0073783C" w:rsidRDefault="001347AA" w:rsidP="00BD1EDB">
            <w:pPr>
              <w:pStyle w:val="TAL"/>
              <w:rPr>
                <w:rFonts w:cs="v4.2.0"/>
                <w:lang w:eastAsia="ja-JP"/>
              </w:rPr>
            </w:pPr>
          </w:p>
          <w:p w14:paraId="55F756F2"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CCF64E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B5E7D03" w14:textId="77777777" w:rsidR="001347AA" w:rsidRPr="0073783C" w:rsidRDefault="001347AA" w:rsidP="00BD1EDB">
            <w:pPr>
              <w:pStyle w:val="TAL"/>
            </w:pPr>
          </w:p>
        </w:tc>
      </w:tr>
      <w:tr w:rsidR="001347AA" w:rsidRPr="0073783C" w14:paraId="69238344" w14:textId="77777777" w:rsidTr="00BD1EDB">
        <w:trPr>
          <w:gridAfter w:val="1"/>
          <w:wAfter w:w="116" w:type="dxa"/>
          <w:jc w:val="center"/>
        </w:trPr>
        <w:tc>
          <w:tcPr>
            <w:tcW w:w="2587" w:type="dxa"/>
            <w:gridSpan w:val="2"/>
          </w:tcPr>
          <w:p w14:paraId="545A071B" w14:textId="77777777" w:rsidR="001347AA" w:rsidRPr="0073783C" w:rsidRDefault="001347AA" w:rsidP="00BD1EDB">
            <w:pPr>
              <w:pStyle w:val="TAL"/>
              <w:rPr>
                <w:rFonts w:cs="v4.2.0"/>
              </w:rPr>
            </w:pPr>
            <w:r w:rsidRPr="0073783C">
              <w:rPr>
                <w:rFonts w:cs="v4.2.0"/>
              </w:rPr>
              <w:t>6.5A.3.1.3 Transmitter Spurious emissions for CA (4UL CA)</w:t>
            </w:r>
          </w:p>
        </w:tc>
        <w:tc>
          <w:tcPr>
            <w:tcW w:w="3875" w:type="dxa"/>
            <w:gridSpan w:val="2"/>
          </w:tcPr>
          <w:p w14:paraId="1CCF8149"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F9F854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C860F1" w14:textId="77777777" w:rsidR="001347AA" w:rsidRPr="0073783C" w:rsidRDefault="001347AA" w:rsidP="00BD1EDB">
            <w:pPr>
              <w:pStyle w:val="TAL"/>
              <w:rPr>
                <w:rFonts w:cs="v4.2.0"/>
                <w:lang w:eastAsia="ja-JP"/>
              </w:rPr>
            </w:pPr>
            <w:r w:rsidRPr="0073783C">
              <w:rPr>
                <w:rFonts w:cs="v4.2.0"/>
                <w:lang w:eastAsia="ja-JP"/>
              </w:rPr>
              <w:t>Same as 6.5.3.1</w:t>
            </w:r>
          </w:p>
          <w:p w14:paraId="733BABDB" w14:textId="77777777" w:rsidR="001347AA" w:rsidRPr="0073783C" w:rsidRDefault="001347AA" w:rsidP="00BD1EDB">
            <w:pPr>
              <w:pStyle w:val="TAL"/>
              <w:rPr>
                <w:rFonts w:cs="v4.2.0"/>
                <w:lang w:eastAsia="ja-JP"/>
              </w:rPr>
            </w:pPr>
          </w:p>
          <w:p w14:paraId="533CD42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FA32BFD" w14:textId="77777777" w:rsidR="001347AA" w:rsidRPr="0073783C" w:rsidRDefault="001347AA" w:rsidP="00BD1EDB">
            <w:pPr>
              <w:pStyle w:val="TAL"/>
              <w:rPr>
                <w:rFonts w:cs="v4.2.0"/>
                <w:lang w:eastAsia="ja-JP"/>
              </w:rPr>
            </w:pPr>
            <w:r w:rsidRPr="0073783C">
              <w:rPr>
                <w:rFonts w:cs="v4.2.0"/>
                <w:lang w:eastAsia="ja-JP"/>
              </w:rPr>
              <w:t>TBD</w:t>
            </w:r>
          </w:p>
          <w:p w14:paraId="11DB6A9F" w14:textId="77777777" w:rsidR="001347AA" w:rsidRPr="0073783C" w:rsidRDefault="001347AA" w:rsidP="00BD1EDB">
            <w:pPr>
              <w:pStyle w:val="TAL"/>
              <w:rPr>
                <w:rFonts w:cs="v4.2.0"/>
                <w:lang w:eastAsia="ja-JP"/>
              </w:rPr>
            </w:pPr>
          </w:p>
          <w:p w14:paraId="299603D8"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B1E4424"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3290EA4" w14:textId="77777777" w:rsidR="001347AA" w:rsidRPr="0073783C" w:rsidRDefault="001347AA" w:rsidP="00BD1EDB">
            <w:pPr>
              <w:pStyle w:val="TAL"/>
            </w:pPr>
          </w:p>
        </w:tc>
      </w:tr>
      <w:tr w:rsidR="001347AA" w:rsidRPr="0073783C" w14:paraId="5DD0F750" w14:textId="77777777" w:rsidTr="00BD1ED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26FB1CE" w14:textId="77777777" w:rsidR="001347AA" w:rsidRPr="0073783C" w:rsidRDefault="001347AA" w:rsidP="00BD1EDB">
            <w:pPr>
              <w:pStyle w:val="TAL"/>
              <w:rPr>
                <w:rFonts w:cs="v4.2.0"/>
              </w:rPr>
            </w:pPr>
            <w:r w:rsidRPr="0073783C">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204E71A" w14:textId="77777777" w:rsidR="001347AA" w:rsidRPr="0073783C" w:rsidRDefault="001347AA" w:rsidP="00BD1EDB">
            <w:pPr>
              <w:pStyle w:val="TAL"/>
              <w:rPr>
                <w:rFonts w:cs="v4.2.0"/>
                <w:u w:val="single"/>
                <w:lang w:eastAsia="ja-JP"/>
              </w:rPr>
            </w:pPr>
            <w:r w:rsidRPr="0073783C">
              <w:rPr>
                <w:rFonts w:cs="v4.2.0"/>
                <w:u w:val="single"/>
                <w:lang w:eastAsia="ja-JP"/>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7122C448" w14:textId="77777777" w:rsidR="001347AA" w:rsidRPr="0073783C" w:rsidRDefault="001347AA" w:rsidP="00BD1EDB">
            <w:pPr>
              <w:pStyle w:val="TAL"/>
            </w:pPr>
          </w:p>
        </w:tc>
      </w:tr>
      <w:tr w:rsidR="001347AA" w:rsidRPr="0073783C" w14:paraId="7C083752" w14:textId="77777777" w:rsidTr="00BD1ED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4ACAD54" w14:textId="77777777" w:rsidR="001347AA" w:rsidRPr="0073783C" w:rsidRDefault="001347AA" w:rsidP="00BD1EDB">
            <w:pPr>
              <w:pStyle w:val="TAL"/>
              <w:rPr>
                <w:rFonts w:cs="v4.2.0"/>
              </w:rPr>
            </w:pPr>
            <w:r w:rsidRPr="0073783C">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F822D41" w14:textId="77777777" w:rsidR="001347AA" w:rsidRPr="0073783C" w:rsidRDefault="001347AA" w:rsidP="00BD1EDB">
            <w:pPr>
              <w:pStyle w:val="TAL"/>
              <w:rPr>
                <w:rFonts w:cs="v4.2.0"/>
                <w:u w:val="single"/>
                <w:lang w:eastAsia="ja-JP"/>
              </w:rPr>
            </w:pPr>
            <w:r w:rsidRPr="0073783C">
              <w:rPr>
                <w:rFonts w:cs="v4.2.0"/>
                <w:u w:val="single"/>
                <w:lang w:eastAsia="ja-JP"/>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200F0A3B" w14:textId="77777777" w:rsidR="001347AA" w:rsidRPr="0073783C" w:rsidRDefault="001347AA" w:rsidP="00BD1EDB">
            <w:pPr>
              <w:pStyle w:val="TAL"/>
            </w:pPr>
          </w:p>
        </w:tc>
      </w:tr>
      <w:tr w:rsidR="001347AA" w:rsidRPr="0073783C" w14:paraId="307A53B2" w14:textId="77777777" w:rsidTr="00BD1EDB">
        <w:trPr>
          <w:gridAfter w:val="1"/>
          <w:wAfter w:w="116" w:type="dxa"/>
          <w:jc w:val="center"/>
        </w:trPr>
        <w:tc>
          <w:tcPr>
            <w:tcW w:w="9709" w:type="dxa"/>
            <w:gridSpan w:val="6"/>
          </w:tcPr>
          <w:p w14:paraId="623F4657" w14:textId="77777777" w:rsidR="001347AA" w:rsidRPr="0073783C" w:rsidRDefault="001347AA" w:rsidP="00BD1EDB">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5FE99034" w14:textId="77777777" w:rsidR="001347AA" w:rsidRPr="0073783C" w:rsidRDefault="001347AA" w:rsidP="001347AA"/>
    <w:p w14:paraId="4AC244A0" w14:textId="77777777" w:rsidR="001347AA" w:rsidRPr="00EA6804" w:rsidRDefault="001347AA"/>
    <w:sectPr w:rsidR="001347AA" w:rsidRPr="00EA68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46686" w14:textId="77777777" w:rsidR="002D6783" w:rsidRDefault="002D6783">
      <w:r>
        <w:separator/>
      </w:r>
    </w:p>
    <w:p w14:paraId="768E0C1A" w14:textId="77777777" w:rsidR="002D6783" w:rsidRDefault="002D6783"/>
  </w:endnote>
  <w:endnote w:type="continuationSeparator" w:id="0">
    <w:p w14:paraId="5831EB81" w14:textId="77777777" w:rsidR="002D6783" w:rsidRDefault="002D6783">
      <w:r>
        <w:continuationSeparator/>
      </w:r>
    </w:p>
    <w:p w14:paraId="0E248623" w14:textId="77777777" w:rsidR="002D6783" w:rsidRDefault="002D6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Hiragino Sans"/>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EB377" w14:textId="77777777" w:rsidR="00774EE4" w:rsidRDefault="00774E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E37BF" w14:textId="77777777" w:rsidR="002D6783" w:rsidRDefault="002D6783">
      <w:r>
        <w:separator/>
      </w:r>
    </w:p>
    <w:p w14:paraId="618D792B" w14:textId="77777777" w:rsidR="002D6783" w:rsidRDefault="002D6783"/>
  </w:footnote>
  <w:footnote w:type="continuationSeparator" w:id="0">
    <w:p w14:paraId="2420ED33" w14:textId="77777777" w:rsidR="002D6783" w:rsidRDefault="002D6783">
      <w:r>
        <w:continuationSeparator/>
      </w:r>
    </w:p>
    <w:p w14:paraId="1E387E1E" w14:textId="77777777" w:rsidR="002D6783" w:rsidRDefault="002D6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0AA82" w14:textId="41B8063B" w:rsidR="00774EE4" w:rsidRDefault="00774E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5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FA2321" w14:textId="77777777" w:rsidR="00774EE4" w:rsidRDefault="00774E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7D0DDC96" w:rsidR="00774EE4" w:rsidRDefault="00774E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5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2FCE9F" w14:textId="77777777" w:rsidR="00774EE4" w:rsidRDefault="00774EE4">
    <w:pPr>
      <w:pStyle w:val="Header"/>
    </w:pPr>
  </w:p>
  <w:p w14:paraId="5A1667BA" w14:textId="77777777" w:rsidR="00774EE4" w:rsidRDefault="00774E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3"/>
  </w:num>
  <w:num w:numId="4">
    <w:abstractNumId w:val="3"/>
  </w:num>
  <w:num w:numId="5">
    <w:abstractNumId w:val="14"/>
  </w:num>
  <w:num w:numId="6">
    <w:abstractNumId w:val="11"/>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8"/>
  </w:num>
  <w:num w:numId="12">
    <w:abstractNumId w:val="4"/>
  </w:num>
  <w:num w:numId="13">
    <w:abstractNumId w:val="12"/>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30D8"/>
    <w:rsid w:val="00004B2C"/>
    <w:rsid w:val="00007005"/>
    <w:rsid w:val="00010D67"/>
    <w:rsid w:val="000124A3"/>
    <w:rsid w:val="00012E81"/>
    <w:rsid w:val="0002357E"/>
    <w:rsid w:val="0003688D"/>
    <w:rsid w:val="00041005"/>
    <w:rsid w:val="000416DE"/>
    <w:rsid w:val="000439F7"/>
    <w:rsid w:val="00061A6F"/>
    <w:rsid w:val="00064821"/>
    <w:rsid w:val="00071B2F"/>
    <w:rsid w:val="00080F16"/>
    <w:rsid w:val="00083A7D"/>
    <w:rsid w:val="000842EE"/>
    <w:rsid w:val="000843F5"/>
    <w:rsid w:val="00084E03"/>
    <w:rsid w:val="000907CA"/>
    <w:rsid w:val="0009361A"/>
    <w:rsid w:val="00096EF0"/>
    <w:rsid w:val="000A018C"/>
    <w:rsid w:val="000A6A2A"/>
    <w:rsid w:val="000A79FE"/>
    <w:rsid w:val="000B28C7"/>
    <w:rsid w:val="000B48DE"/>
    <w:rsid w:val="000B6A22"/>
    <w:rsid w:val="000B7109"/>
    <w:rsid w:val="000C03AE"/>
    <w:rsid w:val="000C5011"/>
    <w:rsid w:val="000D205F"/>
    <w:rsid w:val="000D561B"/>
    <w:rsid w:val="000E30DF"/>
    <w:rsid w:val="000F40DA"/>
    <w:rsid w:val="001038B5"/>
    <w:rsid w:val="00104A2E"/>
    <w:rsid w:val="00111184"/>
    <w:rsid w:val="001129C4"/>
    <w:rsid w:val="001224FD"/>
    <w:rsid w:val="00122896"/>
    <w:rsid w:val="00122BED"/>
    <w:rsid w:val="0013066F"/>
    <w:rsid w:val="00130C23"/>
    <w:rsid w:val="0013318C"/>
    <w:rsid w:val="00133DC0"/>
    <w:rsid w:val="001347AA"/>
    <w:rsid w:val="00137014"/>
    <w:rsid w:val="00137E5E"/>
    <w:rsid w:val="00152708"/>
    <w:rsid w:val="001536E9"/>
    <w:rsid w:val="001544B9"/>
    <w:rsid w:val="0016029B"/>
    <w:rsid w:val="001653FA"/>
    <w:rsid w:val="00166C93"/>
    <w:rsid w:val="001711CB"/>
    <w:rsid w:val="00173C0A"/>
    <w:rsid w:val="001763D7"/>
    <w:rsid w:val="00191D6D"/>
    <w:rsid w:val="0019492B"/>
    <w:rsid w:val="001959E4"/>
    <w:rsid w:val="00195DC4"/>
    <w:rsid w:val="001A7DF3"/>
    <w:rsid w:val="001E0326"/>
    <w:rsid w:val="001E0D68"/>
    <w:rsid w:val="001E0ED5"/>
    <w:rsid w:val="001E1492"/>
    <w:rsid w:val="001E7BF3"/>
    <w:rsid w:val="001F0437"/>
    <w:rsid w:val="002007A9"/>
    <w:rsid w:val="00202417"/>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B267B"/>
    <w:rsid w:val="002B2B75"/>
    <w:rsid w:val="002C2F57"/>
    <w:rsid w:val="002C5046"/>
    <w:rsid w:val="002D08BC"/>
    <w:rsid w:val="002D2AB4"/>
    <w:rsid w:val="002D3EAB"/>
    <w:rsid w:val="002D4DC9"/>
    <w:rsid w:val="002D58EB"/>
    <w:rsid w:val="002D6783"/>
    <w:rsid w:val="002E65A8"/>
    <w:rsid w:val="00310D36"/>
    <w:rsid w:val="00314042"/>
    <w:rsid w:val="00314EA7"/>
    <w:rsid w:val="0032234A"/>
    <w:rsid w:val="003302AA"/>
    <w:rsid w:val="00343CD7"/>
    <w:rsid w:val="003514B3"/>
    <w:rsid w:val="0035693A"/>
    <w:rsid w:val="00367A99"/>
    <w:rsid w:val="00374246"/>
    <w:rsid w:val="00375172"/>
    <w:rsid w:val="0038640D"/>
    <w:rsid w:val="00391AC4"/>
    <w:rsid w:val="00393EEB"/>
    <w:rsid w:val="003A20B0"/>
    <w:rsid w:val="003A751E"/>
    <w:rsid w:val="003B4374"/>
    <w:rsid w:val="003C2395"/>
    <w:rsid w:val="003D38A3"/>
    <w:rsid w:val="003D3DA1"/>
    <w:rsid w:val="003D5C53"/>
    <w:rsid w:val="003E4229"/>
    <w:rsid w:val="003E5903"/>
    <w:rsid w:val="003E6F40"/>
    <w:rsid w:val="003E6F43"/>
    <w:rsid w:val="003F41B9"/>
    <w:rsid w:val="00400324"/>
    <w:rsid w:val="00401BF6"/>
    <w:rsid w:val="00406963"/>
    <w:rsid w:val="00410DBE"/>
    <w:rsid w:val="00411B6A"/>
    <w:rsid w:val="00412B60"/>
    <w:rsid w:val="0043126A"/>
    <w:rsid w:val="0043410C"/>
    <w:rsid w:val="004416F9"/>
    <w:rsid w:val="00443B18"/>
    <w:rsid w:val="00452DD5"/>
    <w:rsid w:val="004538F1"/>
    <w:rsid w:val="00464500"/>
    <w:rsid w:val="00464C6A"/>
    <w:rsid w:val="00464E84"/>
    <w:rsid w:val="00466697"/>
    <w:rsid w:val="00471F96"/>
    <w:rsid w:val="0048192B"/>
    <w:rsid w:val="0048193E"/>
    <w:rsid w:val="00483933"/>
    <w:rsid w:val="00485840"/>
    <w:rsid w:val="00487251"/>
    <w:rsid w:val="00492DA7"/>
    <w:rsid w:val="00495F1D"/>
    <w:rsid w:val="00497758"/>
    <w:rsid w:val="004A3344"/>
    <w:rsid w:val="004A39B0"/>
    <w:rsid w:val="004A4F78"/>
    <w:rsid w:val="004A6A9E"/>
    <w:rsid w:val="004A6E23"/>
    <w:rsid w:val="004B4D23"/>
    <w:rsid w:val="004B7F51"/>
    <w:rsid w:val="004D5E83"/>
    <w:rsid w:val="004D68D6"/>
    <w:rsid w:val="004E0107"/>
    <w:rsid w:val="004E0BFD"/>
    <w:rsid w:val="004F647D"/>
    <w:rsid w:val="00502C63"/>
    <w:rsid w:val="00512E38"/>
    <w:rsid w:val="00522971"/>
    <w:rsid w:val="0053089B"/>
    <w:rsid w:val="00530EDC"/>
    <w:rsid w:val="00535227"/>
    <w:rsid w:val="0054566B"/>
    <w:rsid w:val="00552387"/>
    <w:rsid w:val="00556154"/>
    <w:rsid w:val="00561CDB"/>
    <w:rsid w:val="00575E32"/>
    <w:rsid w:val="005763FB"/>
    <w:rsid w:val="00577FD8"/>
    <w:rsid w:val="00583487"/>
    <w:rsid w:val="00584C6C"/>
    <w:rsid w:val="00585BB7"/>
    <w:rsid w:val="00591466"/>
    <w:rsid w:val="00593312"/>
    <w:rsid w:val="00595F5D"/>
    <w:rsid w:val="005A2D08"/>
    <w:rsid w:val="005A302C"/>
    <w:rsid w:val="005A45D3"/>
    <w:rsid w:val="005A64FF"/>
    <w:rsid w:val="005B1C39"/>
    <w:rsid w:val="005B2163"/>
    <w:rsid w:val="005B28EC"/>
    <w:rsid w:val="005B3C67"/>
    <w:rsid w:val="005B3D3B"/>
    <w:rsid w:val="005B4BB1"/>
    <w:rsid w:val="005B56FA"/>
    <w:rsid w:val="005B7E06"/>
    <w:rsid w:val="005C335D"/>
    <w:rsid w:val="005C67A0"/>
    <w:rsid w:val="005D00CA"/>
    <w:rsid w:val="005E11B5"/>
    <w:rsid w:val="00604CD6"/>
    <w:rsid w:val="00613CE8"/>
    <w:rsid w:val="00615232"/>
    <w:rsid w:val="0062203D"/>
    <w:rsid w:val="00623FE4"/>
    <w:rsid w:val="006251D2"/>
    <w:rsid w:val="006269EB"/>
    <w:rsid w:val="006320DB"/>
    <w:rsid w:val="006359DE"/>
    <w:rsid w:val="0064092D"/>
    <w:rsid w:val="0064707C"/>
    <w:rsid w:val="00652F2C"/>
    <w:rsid w:val="00655865"/>
    <w:rsid w:val="00680266"/>
    <w:rsid w:val="00686D31"/>
    <w:rsid w:val="0069152E"/>
    <w:rsid w:val="00691B62"/>
    <w:rsid w:val="00692120"/>
    <w:rsid w:val="00693816"/>
    <w:rsid w:val="00694C4A"/>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275FF"/>
    <w:rsid w:val="007302FB"/>
    <w:rsid w:val="00732C4C"/>
    <w:rsid w:val="00732F3A"/>
    <w:rsid w:val="0074305A"/>
    <w:rsid w:val="00764244"/>
    <w:rsid w:val="007667EC"/>
    <w:rsid w:val="00774EE4"/>
    <w:rsid w:val="00776873"/>
    <w:rsid w:val="007905F9"/>
    <w:rsid w:val="007931D9"/>
    <w:rsid w:val="00793CC0"/>
    <w:rsid w:val="007A2259"/>
    <w:rsid w:val="007A6873"/>
    <w:rsid w:val="007A69AD"/>
    <w:rsid w:val="007B10DB"/>
    <w:rsid w:val="007B2643"/>
    <w:rsid w:val="007B5FCC"/>
    <w:rsid w:val="007B6CC1"/>
    <w:rsid w:val="007C0751"/>
    <w:rsid w:val="007C2CEE"/>
    <w:rsid w:val="007D09D0"/>
    <w:rsid w:val="007D3F7B"/>
    <w:rsid w:val="007D7DB3"/>
    <w:rsid w:val="007E471B"/>
    <w:rsid w:val="007E554E"/>
    <w:rsid w:val="007E5714"/>
    <w:rsid w:val="007E7939"/>
    <w:rsid w:val="007F1A55"/>
    <w:rsid w:val="007F62F1"/>
    <w:rsid w:val="008001A7"/>
    <w:rsid w:val="00800632"/>
    <w:rsid w:val="00801CC3"/>
    <w:rsid w:val="00812A13"/>
    <w:rsid w:val="00814426"/>
    <w:rsid w:val="00817332"/>
    <w:rsid w:val="008174F7"/>
    <w:rsid w:val="0081786D"/>
    <w:rsid w:val="00824C5E"/>
    <w:rsid w:val="00836C7B"/>
    <w:rsid w:val="00843684"/>
    <w:rsid w:val="00844068"/>
    <w:rsid w:val="00844260"/>
    <w:rsid w:val="00845890"/>
    <w:rsid w:val="00854822"/>
    <w:rsid w:val="00856A8A"/>
    <w:rsid w:val="00870543"/>
    <w:rsid w:val="00871357"/>
    <w:rsid w:val="00884704"/>
    <w:rsid w:val="008860A7"/>
    <w:rsid w:val="00893D84"/>
    <w:rsid w:val="008961CE"/>
    <w:rsid w:val="008A01DA"/>
    <w:rsid w:val="008A04C4"/>
    <w:rsid w:val="008C0F46"/>
    <w:rsid w:val="008C39CA"/>
    <w:rsid w:val="008C5438"/>
    <w:rsid w:val="008D40E7"/>
    <w:rsid w:val="008D494B"/>
    <w:rsid w:val="008E37C9"/>
    <w:rsid w:val="008E501C"/>
    <w:rsid w:val="008F21C6"/>
    <w:rsid w:val="00907C35"/>
    <w:rsid w:val="00910FF6"/>
    <w:rsid w:val="009129BD"/>
    <w:rsid w:val="00916F62"/>
    <w:rsid w:val="0092536E"/>
    <w:rsid w:val="009268D1"/>
    <w:rsid w:val="00933A48"/>
    <w:rsid w:val="00934933"/>
    <w:rsid w:val="00934DC7"/>
    <w:rsid w:val="00936C7F"/>
    <w:rsid w:val="009502F1"/>
    <w:rsid w:val="0095418A"/>
    <w:rsid w:val="00954F92"/>
    <w:rsid w:val="00970E92"/>
    <w:rsid w:val="00974570"/>
    <w:rsid w:val="009876AC"/>
    <w:rsid w:val="0098773D"/>
    <w:rsid w:val="00997CF2"/>
    <w:rsid w:val="009A48F9"/>
    <w:rsid w:val="009A4BF9"/>
    <w:rsid w:val="009B3E9D"/>
    <w:rsid w:val="009C039C"/>
    <w:rsid w:val="009C3026"/>
    <w:rsid w:val="009D6757"/>
    <w:rsid w:val="009D6C9F"/>
    <w:rsid w:val="009D7EEB"/>
    <w:rsid w:val="009E1CF7"/>
    <w:rsid w:val="009E2001"/>
    <w:rsid w:val="009E3D46"/>
    <w:rsid w:val="009E41A1"/>
    <w:rsid w:val="009E4501"/>
    <w:rsid w:val="009E5CB5"/>
    <w:rsid w:val="00A00540"/>
    <w:rsid w:val="00A00EB4"/>
    <w:rsid w:val="00A01B66"/>
    <w:rsid w:val="00A16A2A"/>
    <w:rsid w:val="00A16C28"/>
    <w:rsid w:val="00A23DDD"/>
    <w:rsid w:val="00A23FA1"/>
    <w:rsid w:val="00A254FA"/>
    <w:rsid w:val="00A31151"/>
    <w:rsid w:val="00A41714"/>
    <w:rsid w:val="00A44B80"/>
    <w:rsid w:val="00A45949"/>
    <w:rsid w:val="00A5413C"/>
    <w:rsid w:val="00A6029B"/>
    <w:rsid w:val="00A614BA"/>
    <w:rsid w:val="00A62D69"/>
    <w:rsid w:val="00A71B89"/>
    <w:rsid w:val="00A74162"/>
    <w:rsid w:val="00A75325"/>
    <w:rsid w:val="00A75F59"/>
    <w:rsid w:val="00A807C6"/>
    <w:rsid w:val="00A919CF"/>
    <w:rsid w:val="00A94E48"/>
    <w:rsid w:val="00A956FE"/>
    <w:rsid w:val="00AA2468"/>
    <w:rsid w:val="00AA2B80"/>
    <w:rsid w:val="00AA4D65"/>
    <w:rsid w:val="00AB50BA"/>
    <w:rsid w:val="00AD203A"/>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6849"/>
    <w:rsid w:val="00B57601"/>
    <w:rsid w:val="00B64CA2"/>
    <w:rsid w:val="00B67C06"/>
    <w:rsid w:val="00B723A6"/>
    <w:rsid w:val="00B724AA"/>
    <w:rsid w:val="00B72A55"/>
    <w:rsid w:val="00BA5147"/>
    <w:rsid w:val="00BA6AE9"/>
    <w:rsid w:val="00BA73EC"/>
    <w:rsid w:val="00BB3C18"/>
    <w:rsid w:val="00BB3ECD"/>
    <w:rsid w:val="00BC5F23"/>
    <w:rsid w:val="00BD1EDB"/>
    <w:rsid w:val="00BD4E92"/>
    <w:rsid w:val="00BD6F9F"/>
    <w:rsid w:val="00BE2D09"/>
    <w:rsid w:val="00BE3921"/>
    <w:rsid w:val="00BE5897"/>
    <w:rsid w:val="00BE6DDB"/>
    <w:rsid w:val="00BF7FB7"/>
    <w:rsid w:val="00C03A0C"/>
    <w:rsid w:val="00C12497"/>
    <w:rsid w:val="00C1265E"/>
    <w:rsid w:val="00C12BDE"/>
    <w:rsid w:val="00C16FE6"/>
    <w:rsid w:val="00C20780"/>
    <w:rsid w:val="00C24574"/>
    <w:rsid w:val="00C419E3"/>
    <w:rsid w:val="00C453F7"/>
    <w:rsid w:val="00C47074"/>
    <w:rsid w:val="00C5497B"/>
    <w:rsid w:val="00C56D28"/>
    <w:rsid w:val="00C61260"/>
    <w:rsid w:val="00C6226D"/>
    <w:rsid w:val="00C6362A"/>
    <w:rsid w:val="00C649EA"/>
    <w:rsid w:val="00C669F4"/>
    <w:rsid w:val="00C72F6D"/>
    <w:rsid w:val="00C7356D"/>
    <w:rsid w:val="00C87715"/>
    <w:rsid w:val="00C925FA"/>
    <w:rsid w:val="00C949DF"/>
    <w:rsid w:val="00CA3AA1"/>
    <w:rsid w:val="00CB1AE6"/>
    <w:rsid w:val="00CB3CB4"/>
    <w:rsid w:val="00CC1243"/>
    <w:rsid w:val="00CC744E"/>
    <w:rsid w:val="00CD2816"/>
    <w:rsid w:val="00CD434E"/>
    <w:rsid w:val="00CE47BF"/>
    <w:rsid w:val="00CF076A"/>
    <w:rsid w:val="00CF1AE7"/>
    <w:rsid w:val="00D00450"/>
    <w:rsid w:val="00D14DF1"/>
    <w:rsid w:val="00D15F6A"/>
    <w:rsid w:val="00D1746D"/>
    <w:rsid w:val="00D318DD"/>
    <w:rsid w:val="00D338F2"/>
    <w:rsid w:val="00D3661C"/>
    <w:rsid w:val="00D4249F"/>
    <w:rsid w:val="00D544C0"/>
    <w:rsid w:val="00D552F0"/>
    <w:rsid w:val="00D55B52"/>
    <w:rsid w:val="00D6058A"/>
    <w:rsid w:val="00D608E2"/>
    <w:rsid w:val="00D63065"/>
    <w:rsid w:val="00D65D00"/>
    <w:rsid w:val="00D705E4"/>
    <w:rsid w:val="00D75AA3"/>
    <w:rsid w:val="00D76D48"/>
    <w:rsid w:val="00D773F2"/>
    <w:rsid w:val="00D853FB"/>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22CEA"/>
    <w:rsid w:val="00E300AC"/>
    <w:rsid w:val="00E31905"/>
    <w:rsid w:val="00E367EB"/>
    <w:rsid w:val="00E40DCF"/>
    <w:rsid w:val="00E570E7"/>
    <w:rsid w:val="00E57977"/>
    <w:rsid w:val="00E60985"/>
    <w:rsid w:val="00E64078"/>
    <w:rsid w:val="00E670C6"/>
    <w:rsid w:val="00E70DC6"/>
    <w:rsid w:val="00E75667"/>
    <w:rsid w:val="00E84BE0"/>
    <w:rsid w:val="00E85483"/>
    <w:rsid w:val="00E87555"/>
    <w:rsid w:val="00E93485"/>
    <w:rsid w:val="00E94287"/>
    <w:rsid w:val="00E9649B"/>
    <w:rsid w:val="00EA1376"/>
    <w:rsid w:val="00EA6804"/>
    <w:rsid w:val="00EB5B37"/>
    <w:rsid w:val="00EC09E6"/>
    <w:rsid w:val="00EC2952"/>
    <w:rsid w:val="00EC5BBF"/>
    <w:rsid w:val="00ED4190"/>
    <w:rsid w:val="00ED4F7F"/>
    <w:rsid w:val="00EE14FE"/>
    <w:rsid w:val="00EE179F"/>
    <w:rsid w:val="00EF0C46"/>
    <w:rsid w:val="00EF7B8F"/>
    <w:rsid w:val="00F0486A"/>
    <w:rsid w:val="00F055DD"/>
    <w:rsid w:val="00F11368"/>
    <w:rsid w:val="00F11B74"/>
    <w:rsid w:val="00F14A57"/>
    <w:rsid w:val="00F15E6F"/>
    <w:rsid w:val="00F321AC"/>
    <w:rsid w:val="00F3490D"/>
    <w:rsid w:val="00F413F3"/>
    <w:rsid w:val="00F42FC3"/>
    <w:rsid w:val="00F46248"/>
    <w:rsid w:val="00F46C1E"/>
    <w:rsid w:val="00F46FB9"/>
    <w:rsid w:val="00F52075"/>
    <w:rsid w:val="00F5280D"/>
    <w:rsid w:val="00F5505F"/>
    <w:rsid w:val="00F6606B"/>
    <w:rsid w:val="00F73B8E"/>
    <w:rsid w:val="00F773D1"/>
    <w:rsid w:val="00F831FB"/>
    <w:rsid w:val="00F87B9A"/>
    <w:rsid w:val="00F90C47"/>
    <w:rsid w:val="00FA0202"/>
    <w:rsid w:val="00FA092C"/>
    <w:rsid w:val="00FA4F16"/>
    <w:rsid w:val="00FB6B0B"/>
    <w:rsid w:val="00FC343E"/>
    <w:rsid w:val="00FC3BE0"/>
    <w:rsid w:val="00FC3F57"/>
    <w:rsid w:val="00FD1E4A"/>
    <w:rsid w:val="00FD5F8C"/>
    <w:rsid w:val="00FD69C9"/>
    <w:rsid w:val="00FD6AB5"/>
    <w:rsid w:val="00FE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8B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038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038B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038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038B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038B5"/>
    <w:pPr>
      <w:ind w:left="1701" w:hanging="1701"/>
      <w:outlineLvl w:val="4"/>
    </w:pPr>
    <w:rPr>
      <w:sz w:val="22"/>
    </w:rPr>
  </w:style>
  <w:style w:type="paragraph" w:styleId="Heading6">
    <w:name w:val="heading 6"/>
    <w:aliases w:val="T1,Header 6"/>
    <w:basedOn w:val="H6"/>
    <w:next w:val="Normal"/>
    <w:link w:val="Heading6Char"/>
    <w:qFormat/>
    <w:rsid w:val="001038B5"/>
    <w:pPr>
      <w:outlineLvl w:val="5"/>
    </w:pPr>
  </w:style>
  <w:style w:type="paragraph" w:styleId="Heading7">
    <w:name w:val="heading 7"/>
    <w:aliases w:val="L7,Header 7"/>
    <w:basedOn w:val="H6"/>
    <w:next w:val="Normal"/>
    <w:link w:val="Heading7Char"/>
    <w:qFormat/>
    <w:rsid w:val="001038B5"/>
    <w:pPr>
      <w:outlineLvl w:val="6"/>
    </w:pPr>
  </w:style>
  <w:style w:type="paragraph" w:styleId="Heading8">
    <w:name w:val="heading 8"/>
    <w:basedOn w:val="Heading1"/>
    <w:next w:val="Normal"/>
    <w:link w:val="Heading8Char"/>
    <w:qFormat/>
    <w:rsid w:val="001038B5"/>
    <w:pPr>
      <w:ind w:left="0" w:firstLine="0"/>
      <w:outlineLvl w:val="7"/>
    </w:pPr>
  </w:style>
  <w:style w:type="paragraph" w:styleId="Heading9">
    <w:name w:val="heading 9"/>
    <w:basedOn w:val="Heading8"/>
    <w:next w:val="Normal"/>
    <w:link w:val="Heading9Char"/>
    <w:qFormat/>
    <w:rsid w:val="001038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038B5"/>
    <w:pPr>
      <w:ind w:left="1985" w:hanging="1985"/>
      <w:outlineLvl w:val="9"/>
    </w:pPr>
    <w:rPr>
      <w:sz w:val="20"/>
    </w:rPr>
  </w:style>
  <w:style w:type="paragraph" w:styleId="TOC9">
    <w:name w:val="toc 9"/>
    <w:basedOn w:val="TOC8"/>
    <w:rsid w:val="001038B5"/>
    <w:pPr>
      <w:ind w:left="1418" w:hanging="1418"/>
    </w:pPr>
  </w:style>
  <w:style w:type="paragraph" w:styleId="TOC8">
    <w:name w:val="toc 8"/>
    <w:basedOn w:val="TOC1"/>
    <w:rsid w:val="001038B5"/>
    <w:pPr>
      <w:spacing w:before="180"/>
      <w:ind w:left="2693" w:hanging="2693"/>
    </w:pPr>
    <w:rPr>
      <w:b/>
    </w:rPr>
  </w:style>
  <w:style w:type="paragraph" w:styleId="TOC1">
    <w:name w:val="toc 1"/>
    <w:rsid w:val="001038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038B5"/>
    <w:pPr>
      <w:keepLines/>
      <w:tabs>
        <w:tab w:val="center" w:pos="4536"/>
        <w:tab w:val="right" w:pos="9072"/>
      </w:tabs>
    </w:pPr>
    <w:rPr>
      <w:noProof/>
    </w:rPr>
  </w:style>
  <w:style w:type="character" w:customStyle="1" w:styleId="ZGSM">
    <w:name w:val="ZGSM"/>
    <w:rsid w:val="001038B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38B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8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038B5"/>
    <w:pPr>
      <w:ind w:left="1701" w:hanging="1701"/>
    </w:pPr>
  </w:style>
  <w:style w:type="paragraph" w:styleId="TOC4">
    <w:name w:val="toc 4"/>
    <w:basedOn w:val="TOC3"/>
    <w:rsid w:val="001038B5"/>
    <w:pPr>
      <w:ind w:left="1418" w:hanging="1418"/>
    </w:pPr>
  </w:style>
  <w:style w:type="paragraph" w:styleId="TOC3">
    <w:name w:val="toc 3"/>
    <w:basedOn w:val="TOC2"/>
    <w:rsid w:val="001038B5"/>
    <w:pPr>
      <w:ind w:left="1134" w:hanging="1134"/>
    </w:pPr>
  </w:style>
  <w:style w:type="paragraph" w:styleId="TOC2">
    <w:name w:val="toc 2"/>
    <w:basedOn w:val="TOC1"/>
    <w:rsid w:val="001038B5"/>
    <w:pPr>
      <w:keepNext w:val="0"/>
      <w:spacing w:before="0"/>
      <w:ind w:left="851" w:hanging="851"/>
    </w:pPr>
    <w:rPr>
      <w:sz w:val="20"/>
    </w:rPr>
  </w:style>
  <w:style w:type="paragraph" w:styleId="Footer">
    <w:name w:val="footer"/>
    <w:aliases w:val="footer odd,footer,fo,pie de página"/>
    <w:basedOn w:val="Header"/>
    <w:link w:val="FooterChar"/>
    <w:rsid w:val="001038B5"/>
    <w:pPr>
      <w:jc w:val="center"/>
    </w:pPr>
    <w:rPr>
      <w:i/>
    </w:rPr>
  </w:style>
  <w:style w:type="paragraph" w:customStyle="1" w:styleId="TT">
    <w:name w:val="TT"/>
    <w:basedOn w:val="Heading1"/>
    <w:next w:val="Normal"/>
    <w:rsid w:val="001038B5"/>
    <w:pPr>
      <w:outlineLvl w:val="9"/>
    </w:pPr>
  </w:style>
  <w:style w:type="paragraph" w:customStyle="1" w:styleId="NF">
    <w:name w:val="NF"/>
    <w:basedOn w:val="NO"/>
    <w:rsid w:val="001038B5"/>
    <w:pPr>
      <w:keepNext/>
      <w:spacing w:after="0"/>
    </w:pPr>
    <w:rPr>
      <w:rFonts w:ascii="Arial" w:hAnsi="Arial"/>
      <w:sz w:val="18"/>
    </w:rPr>
  </w:style>
  <w:style w:type="paragraph" w:customStyle="1" w:styleId="NO">
    <w:name w:val="NO"/>
    <w:basedOn w:val="Normal"/>
    <w:link w:val="NOChar"/>
    <w:rsid w:val="001038B5"/>
    <w:pPr>
      <w:keepLines/>
      <w:ind w:left="1135" w:hanging="851"/>
    </w:pPr>
  </w:style>
  <w:style w:type="paragraph" w:customStyle="1" w:styleId="PL">
    <w:name w:val="PL"/>
    <w:link w:val="PLChar"/>
    <w:rsid w:val="00103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8B5"/>
    <w:pPr>
      <w:jc w:val="right"/>
    </w:pPr>
  </w:style>
  <w:style w:type="paragraph" w:customStyle="1" w:styleId="TAL">
    <w:name w:val="TAL"/>
    <w:basedOn w:val="Normal"/>
    <w:link w:val="TALChar"/>
    <w:rsid w:val="001038B5"/>
    <w:pPr>
      <w:keepNext/>
      <w:keepLines/>
      <w:spacing w:after="0"/>
    </w:pPr>
    <w:rPr>
      <w:rFonts w:ascii="Arial" w:hAnsi="Arial"/>
      <w:sz w:val="18"/>
    </w:rPr>
  </w:style>
  <w:style w:type="paragraph" w:customStyle="1" w:styleId="TAH">
    <w:name w:val="TAH"/>
    <w:basedOn w:val="TAC"/>
    <w:link w:val="TAHCar"/>
    <w:rsid w:val="001038B5"/>
    <w:rPr>
      <w:b/>
    </w:rPr>
  </w:style>
  <w:style w:type="paragraph" w:customStyle="1" w:styleId="TAC">
    <w:name w:val="TAC"/>
    <w:basedOn w:val="TAL"/>
    <w:link w:val="TACChar"/>
    <w:rsid w:val="001038B5"/>
    <w:pPr>
      <w:jc w:val="center"/>
    </w:pPr>
  </w:style>
  <w:style w:type="paragraph" w:customStyle="1" w:styleId="LD">
    <w:name w:val="LD"/>
    <w:rsid w:val="001038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038B5"/>
    <w:pPr>
      <w:keepLines/>
      <w:ind w:left="1702" w:hanging="1418"/>
    </w:pPr>
  </w:style>
  <w:style w:type="paragraph" w:customStyle="1" w:styleId="FP">
    <w:name w:val="FP"/>
    <w:basedOn w:val="Normal"/>
    <w:rsid w:val="001038B5"/>
    <w:pPr>
      <w:spacing w:after="0"/>
    </w:pPr>
  </w:style>
  <w:style w:type="paragraph" w:customStyle="1" w:styleId="NW">
    <w:name w:val="NW"/>
    <w:basedOn w:val="NO"/>
    <w:rsid w:val="001038B5"/>
    <w:pPr>
      <w:spacing w:after="0"/>
    </w:pPr>
  </w:style>
  <w:style w:type="paragraph" w:customStyle="1" w:styleId="EW">
    <w:name w:val="EW"/>
    <w:basedOn w:val="EX"/>
    <w:rsid w:val="001038B5"/>
    <w:pPr>
      <w:spacing w:after="0"/>
    </w:pPr>
  </w:style>
  <w:style w:type="paragraph" w:customStyle="1" w:styleId="B10">
    <w:name w:val="B1"/>
    <w:basedOn w:val="List"/>
    <w:link w:val="B1Zchn"/>
    <w:rsid w:val="001038B5"/>
  </w:style>
  <w:style w:type="paragraph" w:styleId="TOC6">
    <w:name w:val="toc 6"/>
    <w:basedOn w:val="TOC5"/>
    <w:next w:val="Normal"/>
    <w:rsid w:val="001038B5"/>
    <w:pPr>
      <w:ind w:left="1985" w:hanging="1985"/>
    </w:pPr>
  </w:style>
  <w:style w:type="paragraph" w:styleId="TOC7">
    <w:name w:val="toc 7"/>
    <w:basedOn w:val="TOC6"/>
    <w:next w:val="Normal"/>
    <w:rsid w:val="001038B5"/>
    <w:pPr>
      <w:ind w:left="2268" w:hanging="2268"/>
    </w:pPr>
  </w:style>
  <w:style w:type="paragraph" w:customStyle="1" w:styleId="EditorsNote">
    <w:name w:val="Editor's Note"/>
    <w:aliases w:val="EN"/>
    <w:basedOn w:val="NO"/>
    <w:link w:val="EditorsNoteChar"/>
    <w:rsid w:val="001038B5"/>
    <w:rPr>
      <w:color w:val="FF0000"/>
    </w:rPr>
  </w:style>
  <w:style w:type="paragraph" w:customStyle="1" w:styleId="TH">
    <w:name w:val="TH"/>
    <w:basedOn w:val="Normal"/>
    <w:link w:val="THChar"/>
    <w:rsid w:val="001038B5"/>
    <w:pPr>
      <w:keepNext/>
      <w:keepLines/>
      <w:spacing w:before="60"/>
      <w:jc w:val="center"/>
    </w:pPr>
    <w:rPr>
      <w:rFonts w:ascii="Arial" w:hAnsi="Arial"/>
      <w:b/>
    </w:rPr>
  </w:style>
  <w:style w:type="paragraph" w:customStyle="1" w:styleId="ZA">
    <w:name w:val="ZA"/>
    <w:rsid w:val="001038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8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8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8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038B5"/>
    <w:pPr>
      <w:ind w:left="851" w:hanging="851"/>
    </w:pPr>
  </w:style>
  <w:style w:type="paragraph" w:customStyle="1" w:styleId="ZH">
    <w:name w:val="ZH"/>
    <w:rsid w:val="001038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038B5"/>
    <w:pPr>
      <w:keepNext w:val="0"/>
      <w:spacing w:before="0" w:after="240"/>
    </w:pPr>
  </w:style>
  <w:style w:type="paragraph" w:customStyle="1" w:styleId="ZG">
    <w:name w:val="ZG"/>
    <w:rsid w:val="001038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038B5"/>
  </w:style>
  <w:style w:type="paragraph" w:customStyle="1" w:styleId="B30">
    <w:name w:val="B3"/>
    <w:basedOn w:val="List3"/>
    <w:link w:val="B3Char"/>
    <w:rsid w:val="001038B5"/>
  </w:style>
  <w:style w:type="paragraph" w:customStyle="1" w:styleId="B4">
    <w:name w:val="B4"/>
    <w:basedOn w:val="List4"/>
    <w:link w:val="B4Char"/>
    <w:rsid w:val="001038B5"/>
  </w:style>
  <w:style w:type="paragraph" w:customStyle="1" w:styleId="B5">
    <w:name w:val="B5"/>
    <w:basedOn w:val="List5"/>
    <w:link w:val="B5Char"/>
    <w:rsid w:val="001038B5"/>
  </w:style>
  <w:style w:type="paragraph" w:customStyle="1" w:styleId="ZTD">
    <w:name w:val="ZTD"/>
    <w:basedOn w:val="ZB"/>
    <w:rsid w:val="001038B5"/>
    <w:pPr>
      <w:framePr w:hRule="auto" w:wrap="notBeside" w:y="852"/>
    </w:pPr>
    <w:rPr>
      <w:i w:val="0"/>
      <w:sz w:val="40"/>
    </w:rPr>
  </w:style>
  <w:style w:type="paragraph" w:customStyle="1" w:styleId="ZV">
    <w:name w:val="ZV"/>
    <w:basedOn w:val="ZU"/>
    <w:rsid w:val="001038B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1038B5"/>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1038B5"/>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1038B5"/>
    <w:pPr>
      <w:ind w:left="284"/>
    </w:pPr>
  </w:style>
  <w:style w:type="paragraph" w:styleId="ListNumber2">
    <w:name w:val="List Number 2"/>
    <w:basedOn w:val="ListNumber"/>
    <w:rsid w:val="001038B5"/>
    <w:pPr>
      <w:ind w:left="851"/>
    </w:pPr>
  </w:style>
  <w:style w:type="character" w:styleId="FootnoteReference">
    <w:name w:val="footnote reference"/>
    <w:aliases w:val="Appel note de bas de p,Nota,Footnote symbol,Footnote"/>
    <w:rsid w:val="001038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038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1038B5"/>
    <w:pPr>
      <w:ind w:left="851"/>
    </w:pPr>
  </w:style>
  <w:style w:type="paragraph" w:styleId="ListBullet3">
    <w:name w:val="List Bullet 3"/>
    <w:basedOn w:val="ListBullet2"/>
    <w:link w:val="ListBullet3Char"/>
    <w:rsid w:val="001038B5"/>
    <w:pPr>
      <w:ind w:left="1135"/>
    </w:pPr>
  </w:style>
  <w:style w:type="paragraph" w:styleId="ListNumber">
    <w:name w:val="List Number"/>
    <w:basedOn w:val="List"/>
    <w:rsid w:val="001038B5"/>
  </w:style>
  <w:style w:type="paragraph" w:styleId="List2">
    <w:name w:val="List 2"/>
    <w:basedOn w:val="List"/>
    <w:link w:val="List2Char"/>
    <w:rsid w:val="001038B5"/>
    <w:pPr>
      <w:ind w:left="851"/>
    </w:pPr>
  </w:style>
  <w:style w:type="paragraph" w:styleId="List3">
    <w:name w:val="List 3"/>
    <w:basedOn w:val="List2"/>
    <w:link w:val="List3Char"/>
    <w:rsid w:val="001038B5"/>
    <w:pPr>
      <w:ind w:left="1135"/>
    </w:pPr>
  </w:style>
  <w:style w:type="paragraph" w:styleId="List4">
    <w:name w:val="List 4"/>
    <w:basedOn w:val="List3"/>
    <w:rsid w:val="001038B5"/>
    <w:pPr>
      <w:ind w:left="1418"/>
    </w:pPr>
  </w:style>
  <w:style w:type="paragraph" w:styleId="List5">
    <w:name w:val="List 5"/>
    <w:basedOn w:val="List4"/>
    <w:rsid w:val="001038B5"/>
    <w:pPr>
      <w:ind w:left="1702"/>
    </w:pPr>
  </w:style>
  <w:style w:type="paragraph" w:styleId="ListBullet">
    <w:name w:val="List Bullet"/>
    <w:basedOn w:val="List"/>
    <w:link w:val="ListBulletChar"/>
    <w:rsid w:val="001038B5"/>
  </w:style>
  <w:style w:type="paragraph" w:styleId="ListBullet4">
    <w:name w:val="List Bullet 4"/>
    <w:basedOn w:val="ListBullet3"/>
    <w:rsid w:val="001038B5"/>
    <w:pPr>
      <w:ind w:left="1418"/>
    </w:pPr>
  </w:style>
  <w:style w:type="paragraph" w:styleId="ListBullet5">
    <w:name w:val="List Bullet 5"/>
    <w:basedOn w:val="ListBullet4"/>
    <w:rsid w:val="001038B5"/>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16</TotalTime>
  <Pages>32</Pages>
  <Words>8245</Words>
  <Characters>43704</Characters>
  <Application>Microsoft Office Word</Application>
  <DocSecurity>0</DocSecurity>
  <Lines>364</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51846</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3</cp:revision>
  <dcterms:created xsi:type="dcterms:W3CDTF">2021-11-08T10:37:00Z</dcterms:created>
  <dcterms:modified xsi:type="dcterms:W3CDTF">2021-11-16T15:30:00Z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